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A6466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8A161B">
        <w:rPr>
          <w:b/>
          <w:i/>
          <w:noProof/>
          <w:sz w:val="28"/>
        </w:rPr>
        <w:t>R5-21</w:t>
      </w:r>
      <w:r w:rsidR="00743960" w:rsidRPr="008A161B">
        <w:rPr>
          <w:b/>
          <w:i/>
          <w:noProof/>
          <w:sz w:val="28"/>
        </w:rPr>
        <w:t>0</w:t>
      </w:r>
      <w:r w:rsidR="008A161B" w:rsidRPr="008A161B">
        <w:rPr>
          <w:b/>
          <w:i/>
          <w:noProof/>
          <w:sz w:val="28"/>
        </w:rPr>
        <w:t>299</w:t>
      </w:r>
      <w:r w:rsidR="00BB411F" w:rsidRPr="00EA3CFB">
        <w:rPr>
          <w:b/>
          <w:i/>
          <w:noProof/>
          <w:sz w:val="28"/>
          <w:highlight w:val="cyan"/>
        </w:rPr>
        <w:t>r</w:t>
      </w:r>
      <w:r w:rsidR="00EA3CFB" w:rsidRPr="00EA3CFB">
        <w:rPr>
          <w:b/>
          <w:i/>
          <w:noProof/>
          <w:sz w:val="28"/>
          <w:highlight w:val="cyan"/>
        </w:rPr>
        <w:t>2</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3A2DB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C01C" w:rsidR="001E41F3" w:rsidRPr="008A161B" w:rsidRDefault="008A161B" w:rsidP="009E2EC5">
            <w:pPr>
              <w:pStyle w:val="CRCoverPage"/>
              <w:spacing w:after="0"/>
              <w:jc w:val="center"/>
              <w:rPr>
                <w:b/>
                <w:bCs/>
                <w:noProof/>
                <w:highlight w:val="magenta"/>
              </w:rPr>
            </w:pPr>
            <w:r w:rsidRPr="008A161B">
              <w:rPr>
                <w:b/>
                <w:bCs/>
                <w:sz w:val="28"/>
                <w:szCs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3A2DB2">
              <w:rPr>
                <w:b/>
                <w:sz w:val="28"/>
              </w:rPr>
              <w:t>16.</w:t>
            </w:r>
            <w:r w:rsidR="0011410D" w:rsidRPr="003A2DB2">
              <w:rPr>
                <w:b/>
                <w:sz w:val="28"/>
              </w:rPr>
              <w:t>6</w:t>
            </w:r>
            <w:r w:rsidRPr="003A2DB2">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C762" w:rsidR="001E41F3" w:rsidRDefault="003A2DB2">
            <w:pPr>
              <w:pStyle w:val="CRCoverPage"/>
              <w:spacing w:after="0"/>
              <w:ind w:left="100"/>
              <w:rPr>
                <w:noProof/>
              </w:rPr>
            </w:pPr>
            <w:r w:rsidRPr="003A2DB2">
              <w:t>Correction of LTE frequency for 19-n79 combo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BA8D4" w:rsidR="001E41F3" w:rsidRDefault="00410647">
            <w:pPr>
              <w:pStyle w:val="CRCoverPage"/>
              <w:spacing w:after="0"/>
              <w:ind w:left="100"/>
              <w:rPr>
                <w:noProof/>
              </w:rPr>
            </w:pPr>
            <w:r>
              <w:t>Keysight Technologies</w:t>
            </w:r>
            <w:r w:rsidR="00BB411F">
              <w:t xml:space="preserve">, </w:t>
            </w:r>
            <w:r w:rsidR="00BB411F" w:rsidRPr="00BB411F">
              <w:rPr>
                <w:highlight w:val="gree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06A6" w14:textId="77777777" w:rsidR="001E41F3" w:rsidRDefault="003A2DB2">
            <w:pPr>
              <w:pStyle w:val="CRCoverPage"/>
              <w:spacing w:after="0"/>
              <w:ind w:left="100"/>
              <w:rPr>
                <w:ins w:id="1" w:author="Adan Toril" w:date="2021-03-02T11:30:00Z"/>
              </w:rPr>
            </w:pPr>
            <w:r>
              <w:rPr>
                <w:noProof/>
              </w:rPr>
              <w:t xml:space="preserve">For </w:t>
            </w:r>
            <w:r w:rsidRPr="009957C8">
              <w:t>EN-DC 19_n79</w:t>
            </w:r>
            <w:r>
              <w:t xml:space="preserve"> band combination, </w:t>
            </w:r>
            <w:r w:rsidR="006E2244" w:rsidRPr="006E2244">
              <w:rPr>
                <w:highlight w:val="green"/>
              </w:rPr>
              <w:t>in table 7.3B.2.</w:t>
            </w:r>
            <w:r w:rsidR="006E2244" w:rsidRPr="003701AB">
              <w:rPr>
                <w:highlight w:val="green"/>
              </w:rPr>
              <w:t>3.4.2.1-3h</w:t>
            </w:r>
            <w:r w:rsidR="006E2244">
              <w:t xml:space="preserve">, </w:t>
            </w:r>
            <w:r>
              <w:t xml:space="preserve">the required </w:t>
            </w: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r>
              <w:t xml:space="preserve"> is incorrect for 10MHz and 15MHz channel bandwidth, driven the channel bandwidth partially out of the band.</w:t>
            </w:r>
            <w:r w:rsidR="00CC7FC4">
              <w:t xml:space="preserve"> </w:t>
            </w:r>
            <w:r w:rsidR="00CC7FC4" w:rsidRPr="005413D2">
              <w:rPr>
                <w:highlight w:val="green"/>
              </w:rPr>
              <w:t xml:space="preserve">In addition, </w:t>
            </w:r>
            <w:r w:rsidR="00CC7FC4" w:rsidRPr="005413D2">
              <w:rPr>
                <w:noProof/>
                <w:highlight w:val="green"/>
              </w:rPr>
              <w:t xml:space="preserve">the latest rules for REFSENS tests definition suggest to delete this table and </w:t>
            </w:r>
            <w:r w:rsidR="00AB7E7C" w:rsidRPr="005413D2">
              <w:rPr>
                <w:noProof/>
                <w:highlight w:val="green"/>
              </w:rPr>
              <w:t>to pass it</w:t>
            </w:r>
            <w:r w:rsidR="005413D2" w:rsidRPr="005413D2">
              <w:rPr>
                <w:noProof/>
                <w:highlight w:val="green"/>
              </w:rPr>
              <w:t>s</w:t>
            </w:r>
            <w:r w:rsidR="00AB7E7C" w:rsidRPr="005413D2">
              <w:rPr>
                <w:noProof/>
                <w:highlight w:val="green"/>
              </w:rPr>
              <w:t xml:space="preserve"> content into table </w:t>
            </w:r>
            <w:r w:rsidR="00AB7E7C" w:rsidRPr="005413D2">
              <w:rPr>
                <w:highlight w:val="green"/>
              </w:rPr>
              <w:t xml:space="preserve">7.3B.2.3.4.2.1-6 and to simplify the </w:t>
            </w:r>
            <w:r w:rsidR="005279F9" w:rsidRPr="005413D2">
              <w:rPr>
                <w:highlight w:val="green"/>
              </w:rPr>
              <w:t xml:space="preserve">testing to highest possible CBW. In this case, </w:t>
            </w:r>
            <w:r w:rsidR="00490BFD" w:rsidRPr="005413D2">
              <w:rPr>
                <w:highlight w:val="green"/>
              </w:rPr>
              <w:t xml:space="preserve">10MHz is </w:t>
            </w:r>
            <w:r w:rsidR="005279F9" w:rsidRPr="005413D2">
              <w:rPr>
                <w:highlight w:val="green"/>
              </w:rPr>
              <w:t xml:space="preserve">the </w:t>
            </w:r>
            <w:r w:rsidR="005279F9" w:rsidRPr="00073FD8">
              <w:rPr>
                <w:highlight w:val="green"/>
              </w:rPr>
              <w:t xml:space="preserve">highest possible CBW </w:t>
            </w:r>
            <w:r w:rsidR="00DE6659" w:rsidRPr="00073FD8">
              <w:rPr>
                <w:highlight w:val="green"/>
              </w:rPr>
              <w:t xml:space="preserve">whose </w:t>
            </w:r>
            <w:r w:rsidR="00073FD8" w:rsidRPr="00073FD8">
              <w:rPr>
                <w:highlight w:val="green"/>
              </w:rPr>
              <w:t>E</w:t>
            </w:r>
            <w:r w:rsidR="009474ED" w:rsidRPr="00073FD8">
              <w:rPr>
                <w:highlight w:val="green"/>
              </w:rPr>
              <w:t xml:space="preserve">ARFCN </w:t>
            </w:r>
            <w:proofErr w:type="gramStart"/>
            <w:r w:rsidR="00073FD8" w:rsidRPr="00073FD8">
              <w:rPr>
                <w:highlight w:val="green"/>
              </w:rPr>
              <w:t xml:space="preserve">is </w:t>
            </w:r>
            <w:r w:rsidR="00490BFD" w:rsidRPr="00073FD8">
              <w:rPr>
                <w:highlight w:val="green"/>
              </w:rPr>
              <w:t>able to</w:t>
            </w:r>
            <w:proofErr w:type="gramEnd"/>
            <w:r w:rsidR="00490BFD" w:rsidRPr="00073FD8">
              <w:rPr>
                <w:highlight w:val="green"/>
              </w:rPr>
              <w:t xml:space="preserve"> </w:t>
            </w:r>
            <w:r w:rsidR="00490BFD" w:rsidRPr="00073FD8">
              <w:rPr>
                <w:rFonts w:eastAsia="MS Mincho"/>
                <w:highlight w:val="green"/>
              </w:rPr>
              <w:t>fulfil Note 2 in Table 7.3B.2.0.3.2-1.</w:t>
            </w:r>
            <w:r w:rsidR="00490BFD">
              <w:t xml:space="preserve"> </w:t>
            </w:r>
            <w:r w:rsidR="005279F9">
              <w:t xml:space="preserve"> </w:t>
            </w:r>
          </w:p>
          <w:p w14:paraId="708AA7DE" w14:textId="4EDFD97D" w:rsidR="00B532A8" w:rsidRDefault="00B532A8">
            <w:pPr>
              <w:pStyle w:val="CRCoverPage"/>
              <w:spacing w:after="0"/>
              <w:ind w:left="100"/>
              <w:rPr>
                <w:noProof/>
              </w:rPr>
            </w:pPr>
            <w:r w:rsidRPr="00B532A8">
              <w:rPr>
                <w:noProof/>
                <w:highlight w:val="green"/>
              </w:rPr>
              <w:t xml:space="preserve">In addition, </w:t>
            </w:r>
            <w:r w:rsidRPr="00B532A8">
              <w:rPr>
                <w:highlight w:val="green"/>
                <w:lang w:val="en-CA"/>
              </w:rPr>
              <w:t>test points when avoiding MSD in Mixing cases are being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86E7" w14:textId="322761A9" w:rsidR="00641F7E" w:rsidRPr="003701AB" w:rsidRDefault="00641F7E" w:rsidP="00641F7E">
            <w:pPr>
              <w:pStyle w:val="CRCoverPage"/>
              <w:spacing w:after="0"/>
              <w:ind w:left="100"/>
              <w:rPr>
                <w:highlight w:val="green"/>
              </w:rPr>
            </w:pPr>
            <w:r w:rsidRPr="003701AB">
              <w:rPr>
                <w:noProof/>
                <w:highlight w:val="green"/>
              </w:rPr>
              <w:t xml:space="preserve">Deleted table </w:t>
            </w:r>
            <w:r w:rsidRPr="003701AB">
              <w:rPr>
                <w:highlight w:val="green"/>
              </w:rPr>
              <w:t>7.3B.2.3.4.2.1-3h.</w:t>
            </w:r>
          </w:p>
          <w:p w14:paraId="1B427641" w14:textId="77777777" w:rsidR="003A2DB2" w:rsidRDefault="00641F7E" w:rsidP="00E8554B">
            <w:pPr>
              <w:pStyle w:val="CRCoverPage"/>
              <w:spacing w:after="0"/>
              <w:ind w:left="100"/>
            </w:pPr>
            <w:r>
              <w:rPr>
                <w:highlight w:val="green"/>
              </w:rPr>
              <w:t xml:space="preserve">In </w:t>
            </w:r>
            <w:r w:rsidRPr="003701AB">
              <w:rPr>
                <w:highlight w:val="green"/>
              </w:rPr>
              <w:t>table 7.3B.2.3.4.2.</w:t>
            </w:r>
            <w:r w:rsidRPr="00E8554B">
              <w:rPr>
                <w:highlight w:val="green"/>
              </w:rPr>
              <w:t xml:space="preserve">1-6, added a test point for EN-DC 19_n79, </w:t>
            </w:r>
            <w:r w:rsidR="00044AAC" w:rsidRPr="00E8554B">
              <w:rPr>
                <w:highlight w:val="green"/>
              </w:rPr>
              <w:t>with 10MHz</w:t>
            </w:r>
            <w:r w:rsidR="00E8554B" w:rsidRPr="00E8554B">
              <w:rPr>
                <w:highlight w:val="green"/>
              </w:rPr>
              <w:t xml:space="preserve"> </w:t>
            </w:r>
            <w:proofErr w:type="spellStart"/>
            <w:r w:rsidR="00E8554B" w:rsidRPr="00E8554B">
              <w:rPr>
                <w:highlight w:val="green"/>
              </w:rPr>
              <w:t>centered</w:t>
            </w:r>
            <w:proofErr w:type="spellEnd"/>
            <w:r w:rsidR="00E8554B" w:rsidRPr="00E8554B">
              <w:rPr>
                <w:highlight w:val="green"/>
              </w:rPr>
              <w:t xml:space="preserve"> at 884MHz in DL.</w:t>
            </w:r>
            <w:r w:rsidR="00044AAC">
              <w:t xml:space="preserve"> </w:t>
            </w:r>
          </w:p>
          <w:p w14:paraId="31C656EC" w14:textId="030B7484" w:rsidR="00B532A8" w:rsidRDefault="00B532A8" w:rsidP="00E8554B">
            <w:pPr>
              <w:pStyle w:val="CRCoverPage"/>
              <w:spacing w:after="0"/>
              <w:ind w:left="100"/>
              <w:rPr>
                <w:noProof/>
              </w:rPr>
            </w:pPr>
            <w:r w:rsidRPr="00B532A8">
              <w:rPr>
                <w:highlight w:val="green"/>
              </w:rPr>
              <w:t xml:space="preserve">Added test point when </w:t>
            </w:r>
            <w:r w:rsidRPr="00B532A8">
              <w:rPr>
                <w:highlight w:val="green"/>
                <w:lang w:val="en-CA"/>
              </w:rPr>
              <w:t>avoiding MSD in Mixing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FCD5" w:rsidR="001E41F3" w:rsidRDefault="003A2DB2">
            <w:pPr>
              <w:pStyle w:val="CRCoverPage"/>
              <w:spacing w:after="0"/>
              <w:ind w:left="100"/>
              <w:rPr>
                <w:noProof/>
              </w:rPr>
            </w:pPr>
            <w:r>
              <w:rPr>
                <w:noProof/>
              </w:rPr>
              <w:t>Test specification will remail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3B096" w:rsidR="001E41F3" w:rsidRDefault="003A2DB2">
            <w:pPr>
              <w:pStyle w:val="CRCoverPage"/>
              <w:spacing w:after="0"/>
              <w:ind w:left="100"/>
              <w:rPr>
                <w:noProof/>
              </w:rPr>
            </w:pPr>
            <w:r w:rsidRPr="009957C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2A446" w14:textId="77777777" w:rsidR="008863B9" w:rsidRPr="003701AB" w:rsidRDefault="00C04E73">
            <w:pPr>
              <w:pStyle w:val="CRCoverPage"/>
              <w:spacing w:after="0"/>
              <w:ind w:left="100"/>
              <w:rPr>
                <w:noProof/>
                <w:highlight w:val="green"/>
              </w:rPr>
            </w:pPr>
            <w:r w:rsidRPr="003701AB">
              <w:rPr>
                <w:noProof/>
                <w:highlight w:val="green"/>
              </w:rPr>
              <w:t>Added Ericsson as co-source.</w:t>
            </w:r>
          </w:p>
          <w:p w14:paraId="0923A8DF" w14:textId="400ADEF7" w:rsidR="00C04E73" w:rsidRPr="003701AB" w:rsidRDefault="00384566">
            <w:pPr>
              <w:pStyle w:val="CRCoverPage"/>
              <w:spacing w:after="0"/>
              <w:ind w:left="100"/>
              <w:rPr>
                <w:noProof/>
                <w:highlight w:val="green"/>
              </w:rPr>
            </w:pPr>
            <w:r w:rsidRPr="003701AB">
              <w:rPr>
                <w:noProof/>
                <w:highlight w:val="green"/>
              </w:rPr>
              <w:t xml:space="preserve">To follow the </w:t>
            </w:r>
            <w:r w:rsidR="00F84C94" w:rsidRPr="003701AB">
              <w:rPr>
                <w:noProof/>
                <w:highlight w:val="green"/>
              </w:rPr>
              <w:t>latest</w:t>
            </w:r>
            <w:r w:rsidRPr="003701AB">
              <w:rPr>
                <w:noProof/>
                <w:highlight w:val="green"/>
              </w:rPr>
              <w:t xml:space="preserve"> rule</w:t>
            </w:r>
            <w:r w:rsidR="00F84C94" w:rsidRPr="003701AB">
              <w:rPr>
                <w:noProof/>
                <w:highlight w:val="green"/>
              </w:rPr>
              <w:t>s</w:t>
            </w:r>
            <w:r w:rsidRPr="003701AB">
              <w:rPr>
                <w:noProof/>
                <w:highlight w:val="green"/>
              </w:rPr>
              <w:t xml:space="preserve"> for REFSENS test</w:t>
            </w:r>
            <w:r w:rsidR="00F84C94" w:rsidRPr="003701AB">
              <w:rPr>
                <w:noProof/>
                <w:highlight w:val="green"/>
              </w:rPr>
              <w:t>s</w:t>
            </w:r>
            <w:r w:rsidRPr="003701AB">
              <w:rPr>
                <w:noProof/>
                <w:highlight w:val="green"/>
              </w:rPr>
              <w:t xml:space="preserve"> definition:</w:t>
            </w:r>
          </w:p>
          <w:p w14:paraId="14B625CC" w14:textId="7ADA3184" w:rsidR="00E55012" w:rsidRPr="003701AB" w:rsidRDefault="00384566">
            <w:pPr>
              <w:pStyle w:val="CRCoverPage"/>
              <w:spacing w:after="0"/>
              <w:ind w:left="100"/>
              <w:rPr>
                <w:noProof/>
                <w:highlight w:val="green"/>
              </w:rPr>
            </w:pPr>
            <w:r w:rsidRPr="003701AB">
              <w:rPr>
                <w:noProof/>
                <w:highlight w:val="green"/>
              </w:rPr>
              <w:t>-</w:t>
            </w:r>
            <w:r w:rsidR="00E55012" w:rsidRPr="003701AB">
              <w:rPr>
                <w:noProof/>
                <w:highlight w:val="green"/>
              </w:rPr>
              <w:t xml:space="preserve">Simplified the case to test only the highest possible </w:t>
            </w:r>
            <w:r w:rsidR="0075604E" w:rsidRPr="003701AB">
              <w:rPr>
                <w:noProof/>
                <w:highlight w:val="green"/>
              </w:rPr>
              <w:t>CBW.</w:t>
            </w:r>
          </w:p>
          <w:p w14:paraId="0446B749" w14:textId="6F036772" w:rsidR="00384566" w:rsidRPr="003701AB" w:rsidRDefault="0075604E">
            <w:pPr>
              <w:pStyle w:val="CRCoverPage"/>
              <w:spacing w:after="0"/>
              <w:ind w:left="100"/>
              <w:rPr>
                <w:highlight w:val="green"/>
              </w:rPr>
            </w:pPr>
            <w:r w:rsidRPr="003701AB">
              <w:rPr>
                <w:noProof/>
                <w:highlight w:val="green"/>
              </w:rPr>
              <w:t>-</w:t>
            </w:r>
            <w:r w:rsidR="00A507B0" w:rsidRPr="003701AB">
              <w:rPr>
                <w:noProof/>
                <w:highlight w:val="green"/>
              </w:rPr>
              <w:t xml:space="preserve">Deleted table </w:t>
            </w:r>
            <w:r w:rsidR="00E55012" w:rsidRPr="003701AB">
              <w:rPr>
                <w:highlight w:val="green"/>
              </w:rPr>
              <w:t>7.3B.2.3.4.2.1-3h.</w:t>
            </w:r>
          </w:p>
          <w:p w14:paraId="120AAF2B" w14:textId="166553E4" w:rsidR="00E55012" w:rsidRDefault="00E55012">
            <w:pPr>
              <w:pStyle w:val="CRCoverPage"/>
              <w:spacing w:after="0"/>
              <w:ind w:left="100"/>
            </w:pPr>
            <w:r w:rsidRPr="003701AB">
              <w:rPr>
                <w:highlight w:val="green"/>
              </w:rPr>
              <w:t>-Pass</w:t>
            </w:r>
            <w:r w:rsidR="0075604E" w:rsidRPr="003701AB">
              <w:rPr>
                <w:highlight w:val="green"/>
              </w:rPr>
              <w:t xml:space="preserve"> the final changes</w:t>
            </w:r>
            <w:r w:rsidR="00F84C94" w:rsidRPr="003701AB">
              <w:rPr>
                <w:highlight w:val="green"/>
              </w:rPr>
              <w:t xml:space="preserve"> into table </w:t>
            </w:r>
            <w:r w:rsidR="003701AB" w:rsidRPr="003701AB">
              <w:rPr>
                <w:highlight w:val="green"/>
              </w:rPr>
              <w:t>7.3B.2.3.4.2.1-6</w:t>
            </w:r>
            <w:r w:rsidR="00F84C94" w:rsidRPr="003701AB">
              <w:rPr>
                <w:highlight w:val="green"/>
              </w:rPr>
              <w:t>.</w:t>
            </w:r>
          </w:p>
          <w:p w14:paraId="5367E0F8" w14:textId="77777777" w:rsidR="00B532A8" w:rsidRDefault="00B532A8">
            <w:pPr>
              <w:pStyle w:val="CRCoverPage"/>
              <w:spacing w:after="0"/>
              <w:ind w:left="100"/>
              <w:rPr>
                <w:lang w:val="en-CA"/>
              </w:rPr>
            </w:pPr>
            <w:r>
              <w:rPr>
                <w:highlight w:val="green"/>
              </w:rPr>
              <w:lastRenderedPageBreak/>
              <w:t>-</w:t>
            </w:r>
            <w:r w:rsidRPr="00B532A8">
              <w:rPr>
                <w:highlight w:val="green"/>
              </w:rPr>
              <w:t xml:space="preserve">Added test point when </w:t>
            </w:r>
            <w:r w:rsidRPr="00B532A8">
              <w:rPr>
                <w:highlight w:val="green"/>
                <w:lang w:val="en-CA"/>
              </w:rPr>
              <w:t>avoiding MSD in Mixing cases (referred note 9 added in R5-211016; associated TP analysis updated in revision of R5-211136).</w:t>
            </w:r>
          </w:p>
          <w:p w14:paraId="6ACA4173" w14:textId="6860791C" w:rsidR="00790F24" w:rsidRDefault="00790F24" w:rsidP="00790F24">
            <w:pPr>
              <w:pStyle w:val="CRCoverPage"/>
              <w:spacing w:after="0"/>
              <w:ind w:left="100"/>
            </w:pPr>
            <w:r w:rsidRPr="00BF2E86">
              <w:rPr>
                <w:highlight w:val="cyan"/>
                <w:lang w:val="en-CA"/>
              </w:rPr>
              <w:t>-Change from 2UL to 1UL according to R5-211135r2 proposal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88D977" w14:textId="77777777" w:rsidR="003A2DB2" w:rsidRPr="009957C8" w:rsidRDefault="003A2DB2" w:rsidP="003A2DB2">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rsidRPr="009957C8">
        <w:t>7.3B.2.3</w:t>
      </w:r>
      <w:r w:rsidRPr="009957C8">
        <w:tab/>
        <w:t>Reference sensitivity for Inter-band EN-DC within FR1 (2 CCs)</w:t>
      </w:r>
      <w:bookmarkEnd w:id="2"/>
      <w:bookmarkEnd w:id="3"/>
      <w:bookmarkEnd w:id="4"/>
      <w:bookmarkEnd w:id="5"/>
      <w:bookmarkEnd w:id="6"/>
      <w:bookmarkEnd w:id="7"/>
      <w:bookmarkEnd w:id="8"/>
      <w:bookmarkEnd w:id="9"/>
    </w:p>
    <w:p w14:paraId="010B8007" w14:textId="77777777" w:rsidR="003A2DB2" w:rsidRPr="009957C8" w:rsidRDefault="003A2DB2" w:rsidP="003A2DB2">
      <w:pPr>
        <w:pStyle w:val="Heading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rsidRPr="009957C8">
        <w:t>7.3B.2.3.1</w:t>
      </w:r>
      <w:r w:rsidRPr="009957C8">
        <w:tab/>
        <w:t>Test purpose</w:t>
      </w:r>
      <w:bookmarkEnd w:id="10"/>
      <w:bookmarkEnd w:id="11"/>
      <w:bookmarkEnd w:id="12"/>
      <w:bookmarkEnd w:id="13"/>
      <w:bookmarkEnd w:id="14"/>
      <w:bookmarkEnd w:id="15"/>
      <w:bookmarkEnd w:id="16"/>
    </w:p>
    <w:p w14:paraId="313B3F32" w14:textId="77777777" w:rsidR="003A2DB2" w:rsidRPr="009957C8" w:rsidRDefault="003A2DB2" w:rsidP="003A2DB2">
      <w:r w:rsidRPr="009957C8">
        <w:t>Same as in clause 7.3B.2.1.1.</w:t>
      </w:r>
    </w:p>
    <w:p w14:paraId="48F432E9" w14:textId="77777777" w:rsidR="003A2DB2" w:rsidRPr="009957C8" w:rsidRDefault="003A2DB2" w:rsidP="003A2DB2">
      <w:pPr>
        <w:pStyle w:val="Heading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rsidRPr="009957C8">
        <w:t>7.3B.2.3.2</w:t>
      </w:r>
      <w:r w:rsidRPr="009957C8">
        <w:tab/>
        <w:t>Test applicability</w:t>
      </w:r>
      <w:bookmarkEnd w:id="17"/>
      <w:bookmarkEnd w:id="18"/>
      <w:bookmarkEnd w:id="19"/>
      <w:bookmarkEnd w:id="20"/>
      <w:bookmarkEnd w:id="21"/>
      <w:bookmarkEnd w:id="22"/>
      <w:bookmarkEnd w:id="23"/>
    </w:p>
    <w:p w14:paraId="5B520081" w14:textId="77777777" w:rsidR="003A2DB2" w:rsidRPr="009957C8" w:rsidRDefault="003A2DB2" w:rsidP="003A2DB2">
      <w:r w:rsidRPr="009957C8">
        <w:t>This test applies to all types of NR UE release 15 and forward supporting inter-band EN-DC.</w:t>
      </w:r>
    </w:p>
    <w:p w14:paraId="73EA2D93" w14:textId="77777777" w:rsidR="003A2DB2" w:rsidRPr="009957C8" w:rsidRDefault="003A2DB2" w:rsidP="003A2DB2">
      <w:pPr>
        <w:pStyle w:val="Heading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rsidRPr="009957C8">
        <w:t>7.3B.2.3.3</w:t>
      </w:r>
      <w:r w:rsidRPr="009957C8">
        <w:tab/>
        <w:t>Minimum conformance requirements</w:t>
      </w:r>
      <w:bookmarkEnd w:id="24"/>
      <w:bookmarkEnd w:id="25"/>
      <w:bookmarkEnd w:id="26"/>
      <w:bookmarkEnd w:id="27"/>
      <w:bookmarkEnd w:id="28"/>
      <w:bookmarkEnd w:id="29"/>
      <w:bookmarkEnd w:id="30"/>
    </w:p>
    <w:p w14:paraId="79E36300" w14:textId="77777777" w:rsidR="003A2DB2" w:rsidRPr="009957C8" w:rsidRDefault="003A2DB2" w:rsidP="003A2DB2">
      <w:r w:rsidRPr="009957C8">
        <w:t>The minimum conformance requirements are defined in clause 7.3B.2.0.</w:t>
      </w:r>
    </w:p>
    <w:p w14:paraId="2359E7EB" w14:textId="77777777" w:rsidR="003A2DB2" w:rsidRPr="009957C8" w:rsidRDefault="003A2DB2" w:rsidP="003A2DB2">
      <w:r w:rsidRPr="009957C8">
        <w:t>LTE anchor agnostic approach is not applied.</w:t>
      </w:r>
    </w:p>
    <w:p w14:paraId="4B22F205" w14:textId="77777777" w:rsidR="003A2DB2" w:rsidRPr="009957C8" w:rsidRDefault="003A2DB2" w:rsidP="003A2DB2">
      <w:pPr>
        <w:pStyle w:val="Heading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rsidRPr="009957C8">
        <w:t>7.3B.2.3.4</w:t>
      </w:r>
      <w:r w:rsidRPr="009957C8">
        <w:tab/>
        <w:t>Test description</w:t>
      </w:r>
      <w:bookmarkEnd w:id="31"/>
      <w:bookmarkEnd w:id="32"/>
      <w:bookmarkEnd w:id="33"/>
      <w:bookmarkEnd w:id="34"/>
      <w:bookmarkEnd w:id="35"/>
      <w:bookmarkEnd w:id="36"/>
      <w:bookmarkEnd w:id="37"/>
    </w:p>
    <w:p w14:paraId="16AB86E1" w14:textId="77777777" w:rsidR="003A2DB2" w:rsidRPr="009957C8" w:rsidRDefault="003A2DB2" w:rsidP="003A2DB2">
      <w:pPr>
        <w:pStyle w:val="Heading6"/>
      </w:pPr>
      <w:bookmarkStart w:id="38" w:name="_Toc43977119"/>
      <w:bookmarkStart w:id="39" w:name="_Toc52213696"/>
      <w:bookmarkStart w:id="40" w:name="_Toc60743161"/>
      <w:r w:rsidRPr="009957C8">
        <w:t>7.3B.2.3.4.1</w:t>
      </w:r>
      <w:r w:rsidRPr="009957C8">
        <w:tab/>
        <w:t>Void</w:t>
      </w:r>
      <w:bookmarkEnd w:id="38"/>
      <w:bookmarkEnd w:id="39"/>
      <w:bookmarkEnd w:id="40"/>
    </w:p>
    <w:p w14:paraId="4D623024" w14:textId="77777777" w:rsidR="003A2DB2" w:rsidRPr="009957C8" w:rsidRDefault="003A2DB2" w:rsidP="003A2DB2">
      <w:pPr>
        <w:pStyle w:val="Heading6"/>
      </w:pPr>
      <w:bookmarkStart w:id="41" w:name="_Toc43977120"/>
      <w:bookmarkStart w:id="42" w:name="_Toc52213697"/>
      <w:bookmarkStart w:id="43" w:name="_Toc60743162"/>
      <w:r w:rsidRPr="009957C8">
        <w:t>7.3B.2.3.4.2</w:t>
      </w:r>
      <w:r w:rsidRPr="009957C8">
        <w:tab/>
        <w:t>Test description</w:t>
      </w:r>
      <w:bookmarkEnd w:id="41"/>
      <w:bookmarkEnd w:id="42"/>
      <w:bookmarkEnd w:id="43"/>
    </w:p>
    <w:p w14:paraId="4ADDBD14" w14:textId="77777777" w:rsidR="003A2DB2" w:rsidRPr="009957C8" w:rsidRDefault="003A2DB2" w:rsidP="003A2DB2">
      <w:pPr>
        <w:pStyle w:val="H6"/>
      </w:pPr>
      <w:r w:rsidRPr="009957C8">
        <w:t>7.3B.2.3.4.2.1</w:t>
      </w:r>
      <w:r w:rsidRPr="009957C8">
        <w:tab/>
        <w:t>Initial conditions</w:t>
      </w:r>
    </w:p>
    <w:p w14:paraId="37AB869A" w14:textId="77777777" w:rsidR="003A2DB2" w:rsidRPr="009957C8" w:rsidRDefault="003A2DB2" w:rsidP="003A2DB2">
      <w:r w:rsidRPr="009957C8">
        <w:t>Initial conditions are a set of test configurations the UE needs to be tested in and the steps for the SS to take with the UE to reach the correct measurement state.</w:t>
      </w:r>
    </w:p>
    <w:p w14:paraId="4A578FB8" w14:textId="77777777" w:rsidR="003A2DB2" w:rsidRPr="009957C8" w:rsidRDefault="003A2DB2" w:rsidP="003A2DB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C317484" w14:textId="77777777" w:rsidR="003A2DB2" w:rsidRPr="00CA0DAD" w:rsidRDefault="003A2DB2" w:rsidP="003A2DB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04FAA4B" w14:textId="77777777" w:rsidR="003A2DB2" w:rsidRPr="00CA0DAD" w:rsidRDefault="003A2DB2" w:rsidP="003A2DB2">
      <w:pPr>
        <w:pStyle w:val="B10"/>
        <w:ind w:left="0" w:firstLine="0"/>
      </w:pPr>
      <w:r w:rsidRPr="00CA0DAD">
        <w:t>In a FR1 band where UE supports 4Rx, the test shall be performed only with 4Rx antennas ports connected.</w:t>
      </w:r>
    </w:p>
    <w:p w14:paraId="7B44DDE1" w14:textId="77777777" w:rsidR="003A2DB2" w:rsidRPr="00CA0DAD" w:rsidRDefault="003A2DB2" w:rsidP="003A2DB2">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A2DB2" w:rsidRPr="00CA0DAD" w14:paraId="6A2CB64C" w14:textId="77777777" w:rsidTr="003A2DB2">
        <w:trPr>
          <w:trHeight w:val="241"/>
        </w:trPr>
        <w:tc>
          <w:tcPr>
            <w:tcW w:w="9835" w:type="dxa"/>
            <w:gridSpan w:val="9"/>
            <w:vAlign w:val="center"/>
          </w:tcPr>
          <w:p w14:paraId="1C00EA64" w14:textId="77777777" w:rsidR="003A2DB2" w:rsidRPr="00CA0DAD" w:rsidRDefault="003A2DB2" w:rsidP="003A2DB2">
            <w:pPr>
              <w:pStyle w:val="TAH"/>
              <w:rPr>
                <w:rFonts w:eastAsia="MS Mincho"/>
              </w:rPr>
            </w:pPr>
            <w:r w:rsidRPr="00CA0DAD">
              <w:t>Initial Conditions</w:t>
            </w:r>
          </w:p>
        </w:tc>
      </w:tr>
      <w:tr w:rsidR="003A2DB2" w:rsidRPr="00CA0DAD" w14:paraId="48CDD404" w14:textId="77777777" w:rsidTr="003A2DB2">
        <w:trPr>
          <w:trHeight w:val="241"/>
        </w:trPr>
        <w:tc>
          <w:tcPr>
            <w:tcW w:w="401" w:type="dxa"/>
            <w:vAlign w:val="center"/>
          </w:tcPr>
          <w:p w14:paraId="505A75BF" w14:textId="77777777" w:rsidR="003A2DB2" w:rsidRPr="00CA0DAD" w:rsidRDefault="003A2DB2" w:rsidP="003A2DB2">
            <w:pPr>
              <w:pStyle w:val="TAL"/>
            </w:pPr>
          </w:p>
        </w:tc>
        <w:tc>
          <w:tcPr>
            <w:tcW w:w="4499" w:type="dxa"/>
            <w:gridSpan w:val="4"/>
          </w:tcPr>
          <w:p w14:paraId="39640F0E" w14:textId="77777777" w:rsidR="003A2DB2" w:rsidRPr="00CA0DAD" w:rsidRDefault="003A2DB2" w:rsidP="003A2DB2">
            <w:pPr>
              <w:pStyle w:val="TAL"/>
              <w:rPr>
                <w:rFonts w:eastAsia="MS Mincho"/>
              </w:rPr>
            </w:pPr>
            <w:r w:rsidRPr="00CA0DAD">
              <w:t>Test Environment as specified in TS 38.508-1 [6] clause 4.1</w:t>
            </w:r>
          </w:p>
        </w:tc>
        <w:tc>
          <w:tcPr>
            <w:tcW w:w="4935" w:type="dxa"/>
            <w:gridSpan w:val="4"/>
            <w:vAlign w:val="center"/>
          </w:tcPr>
          <w:p w14:paraId="4EA270CA" w14:textId="77777777" w:rsidR="003A2DB2" w:rsidRPr="00CA0DAD" w:rsidRDefault="003A2DB2" w:rsidP="003A2DB2">
            <w:pPr>
              <w:pStyle w:val="TAL"/>
              <w:rPr>
                <w:rFonts w:eastAsia="MS Mincho"/>
              </w:rPr>
            </w:pPr>
            <w:r w:rsidRPr="00CA0DAD">
              <w:rPr>
                <w:lang w:eastAsia="zh-TW"/>
              </w:rPr>
              <w:t>NC, TL/VL, TL/VH, TH/VL, TH/VH</w:t>
            </w:r>
          </w:p>
        </w:tc>
      </w:tr>
      <w:tr w:rsidR="003A2DB2" w:rsidRPr="00CA0DAD" w14:paraId="5A179EB2" w14:textId="77777777" w:rsidTr="003A2DB2">
        <w:trPr>
          <w:trHeight w:val="241"/>
        </w:trPr>
        <w:tc>
          <w:tcPr>
            <w:tcW w:w="401" w:type="dxa"/>
            <w:vAlign w:val="center"/>
          </w:tcPr>
          <w:p w14:paraId="1B4B871B" w14:textId="77777777" w:rsidR="003A2DB2" w:rsidRPr="00CA0DAD" w:rsidRDefault="003A2DB2" w:rsidP="003A2DB2">
            <w:pPr>
              <w:pStyle w:val="TAL"/>
            </w:pPr>
          </w:p>
        </w:tc>
        <w:tc>
          <w:tcPr>
            <w:tcW w:w="4499" w:type="dxa"/>
            <w:gridSpan w:val="4"/>
          </w:tcPr>
          <w:p w14:paraId="3B8ACEA1" w14:textId="77777777" w:rsidR="003A2DB2" w:rsidRPr="00CA0DAD" w:rsidRDefault="003A2DB2" w:rsidP="003A2DB2">
            <w:pPr>
              <w:pStyle w:val="TAL"/>
            </w:pPr>
            <w:r w:rsidRPr="00CA0DAD">
              <w:t xml:space="preserve">NR Test Frequencies as specified in TS 38.508-1 [6] clause4.3.1, </w:t>
            </w:r>
          </w:p>
          <w:p w14:paraId="5725DCB0" w14:textId="77777777" w:rsidR="003A2DB2" w:rsidRPr="00CA0DAD" w:rsidRDefault="003A2DB2" w:rsidP="003A2DB2">
            <w:pPr>
              <w:pStyle w:val="TAL"/>
              <w:rPr>
                <w:rFonts w:eastAsia="MS Mincho"/>
              </w:rPr>
            </w:pPr>
            <w:r w:rsidRPr="00CA0DAD">
              <w:t>E-UTRA Test Frequencies as specified in TS 36.508 [11] clause 4.3.1</w:t>
            </w:r>
          </w:p>
        </w:tc>
        <w:tc>
          <w:tcPr>
            <w:tcW w:w="4935" w:type="dxa"/>
            <w:gridSpan w:val="4"/>
            <w:vAlign w:val="center"/>
          </w:tcPr>
          <w:p w14:paraId="629042D9" w14:textId="77777777" w:rsidR="003A2DB2" w:rsidRPr="00CA0DAD" w:rsidRDefault="003A2DB2" w:rsidP="003A2DB2">
            <w:pPr>
              <w:pStyle w:val="TAL"/>
            </w:pPr>
            <w:proofErr w:type="spellStart"/>
            <w:r w:rsidRPr="00CA0DAD">
              <w:t>Mid range</w:t>
            </w:r>
            <w:proofErr w:type="spellEnd"/>
          </w:p>
          <w:p w14:paraId="536162C9" w14:textId="77777777" w:rsidR="003A2DB2" w:rsidRPr="00CA0DAD" w:rsidRDefault="003A2DB2" w:rsidP="003A2DB2">
            <w:pPr>
              <w:pStyle w:val="TAL"/>
              <w:rPr>
                <w:rFonts w:eastAsia="MS Mincho"/>
              </w:rPr>
            </w:pPr>
          </w:p>
        </w:tc>
      </w:tr>
      <w:tr w:rsidR="003A2DB2" w:rsidRPr="00CA0DAD" w14:paraId="2A6EA49C" w14:textId="77777777" w:rsidTr="003A2DB2">
        <w:trPr>
          <w:trHeight w:val="241"/>
        </w:trPr>
        <w:tc>
          <w:tcPr>
            <w:tcW w:w="401" w:type="dxa"/>
            <w:vAlign w:val="center"/>
          </w:tcPr>
          <w:p w14:paraId="572FFF29" w14:textId="77777777" w:rsidR="003A2DB2" w:rsidRPr="00CA0DAD" w:rsidRDefault="003A2DB2" w:rsidP="003A2DB2">
            <w:pPr>
              <w:pStyle w:val="TAL"/>
            </w:pPr>
          </w:p>
        </w:tc>
        <w:tc>
          <w:tcPr>
            <w:tcW w:w="4499" w:type="dxa"/>
            <w:gridSpan w:val="4"/>
          </w:tcPr>
          <w:p w14:paraId="675CA255" w14:textId="77777777" w:rsidR="003A2DB2" w:rsidRPr="00CA0DAD" w:rsidRDefault="003A2DB2" w:rsidP="003A2DB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67CC79EF" w14:textId="77777777" w:rsidR="003A2DB2" w:rsidRPr="00CA0DAD" w:rsidRDefault="003A2DB2" w:rsidP="003A2DB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3A2DB2" w:rsidRPr="00CA0DAD" w14:paraId="2B36471B" w14:textId="77777777" w:rsidTr="003A2DB2">
        <w:trPr>
          <w:trHeight w:val="241"/>
        </w:trPr>
        <w:tc>
          <w:tcPr>
            <w:tcW w:w="401" w:type="dxa"/>
            <w:vAlign w:val="center"/>
          </w:tcPr>
          <w:p w14:paraId="71ADC5E4" w14:textId="77777777" w:rsidR="003A2DB2" w:rsidRPr="00CA0DAD" w:rsidRDefault="003A2DB2" w:rsidP="003A2DB2">
            <w:pPr>
              <w:pStyle w:val="TAL"/>
            </w:pPr>
          </w:p>
        </w:tc>
        <w:tc>
          <w:tcPr>
            <w:tcW w:w="4499" w:type="dxa"/>
            <w:gridSpan w:val="4"/>
          </w:tcPr>
          <w:p w14:paraId="328DB823" w14:textId="77777777" w:rsidR="003A2DB2" w:rsidRPr="00CA0DAD" w:rsidRDefault="003A2DB2" w:rsidP="003A2DB2">
            <w:pPr>
              <w:pStyle w:val="TAL"/>
              <w:rPr>
                <w:rFonts w:eastAsia="MS Mincho"/>
              </w:rPr>
            </w:pPr>
            <w:r w:rsidRPr="00CA0DAD">
              <w:t>Network signalling value</w:t>
            </w:r>
          </w:p>
        </w:tc>
        <w:tc>
          <w:tcPr>
            <w:tcW w:w="4935" w:type="dxa"/>
            <w:gridSpan w:val="4"/>
            <w:vAlign w:val="center"/>
          </w:tcPr>
          <w:p w14:paraId="01DDD762" w14:textId="77777777" w:rsidR="003A2DB2" w:rsidRPr="00CA0DAD" w:rsidRDefault="003A2DB2" w:rsidP="003A2DB2">
            <w:pPr>
              <w:pStyle w:val="TAL"/>
              <w:rPr>
                <w:lang w:eastAsia="zh-TW"/>
              </w:rPr>
            </w:pPr>
            <w:r w:rsidRPr="00CA0DAD">
              <w:rPr>
                <w:lang w:eastAsia="zh-TW"/>
              </w:rPr>
              <w:t xml:space="preserve">NS_01 by default </w:t>
            </w:r>
          </w:p>
          <w:p w14:paraId="369C74B6" w14:textId="77777777" w:rsidR="003A2DB2" w:rsidRPr="00CA0DAD" w:rsidRDefault="003A2DB2" w:rsidP="003A2DB2">
            <w:pPr>
              <w:pStyle w:val="TAL"/>
              <w:rPr>
                <w:rFonts w:eastAsia="MS Mincho"/>
              </w:rPr>
            </w:pPr>
            <w:r w:rsidRPr="00CA0DAD">
              <w:rPr>
                <w:lang w:eastAsia="zh-TW"/>
              </w:rPr>
              <w:t>Unless given by Table 7.3.3-3 in TS 36.521-1 [10] for the E-UTRA band and Table 7.3.2.3-4 in TS 38.521-1 [8] for the NR band.</w:t>
            </w:r>
          </w:p>
        </w:tc>
      </w:tr>
      <w:tr w:rsidR="003A2DB2" w:rsidRPr="00CA0DAD" w14:paraId="6B66A0F1" w14:textId="77777777" w:rsidTr="003A2DB2">
        <w:trPr>
          <w:trHeight w:val="241"/>
        </w:trPr>
        <w:tc>
          <w:tcPr>
            <w:tcW w:w="9835" w:type="dxa"/>
            <w:gridSpan w:val="9"/>
            <w:vAlign w:val="center"/>
          </w:tcPr>
          <w:p w14:paraId="5C52B13F" w14:textId="77777777" w:rsidR="003A2DB2" w:rsidRPr="00CA0DAD" w:rsidRDefault="003A2DB2" w:rsidP="003A2DB2">
            <w:pPr>
              <w:pStyle w:val="TAH"/>
              <w:rPr>
                <w:rFonts w:eastAsia="MS Mincho"/>
              </w:rPr>
            </w:pPr>
            <w:r w:rsidRPr="00CA0DAD">
              <w:t>Test Parameters for DC Configurations</w:t>
            </w:r>
          </w:p>
        </w:tc>
      </w:tr>
      <w:tr w:rsidR="003A2DB2" w:rsidRPr="00CA0DAD" w14:paraId="77EFE7D3" w14:textId="77777777" w:rsidTr="003A2DB2">
        <w:tc>
          <w:tcPr>
            <w:tcW w:w="401" w:type="dxa"/>
            <w:vMerge w:val="restart"/>
            <w:vAlign w:val="center"/>
          </w:tcPr>
          <w:p w14:paraId="5B391C55" w14:textId="77777777" w:rsidR="003A2DB2" w:rsidRPr="00CA0DAD" w:rsidRDefault="003A2DB2" w:rsidP="003A2DB2">
            <w:pPr>
              <w:pStyle w:val="TAH"/>
            </w:pPr>
            <w:r w:rsidRPr="00CA0DAD">
              <w:t>ID</w:t>
            </w:r>
          </w:p>
        </w:tc>
        <w:tc>
          <w:tcPr>
            <w:tcW w:w="4499" w:type="dxa"/>
            <w:gridSpan w:val="4"/>
            <w:vAlign w:val="center"/>
          </w:tcPr>
          <w:p w14:paraId="3900E08A" w14:textId="77777777" w:rsidR="003A2DB2" w:rsidRPr="00CA0DAD" w:rsidRDefault="003A2DB2" w:rsidP="003A2DB2">
            <w:pPr>
              <w:pStyle w:val="TAH"/>
              <w:rPr>
                <w:rFonts w:eastAsia="MS Mincho"/>
              </w:rPr>
            </w:pPr>
            <w:r w:rsidRPr="00CA0DAD">
              <w:rPr>
                <w:rFonts w:eastAsia="MS Mincho"/>
              </w:rPr>
              <w:t>PCC – E-UTRA</w:t>
            </w:r>
          </w:p>
        </w:tc>
        <w:tc>
          <w:tcPr>
            <w:tcW w:w="4935" w:type="dxa"/>
            <w:gridSpan w:val="4"/>
            <w:vAlign w:val="center"/>
          </w:tcPr>
          <w:p w14:paraId="71B2EB0B" w14:textId="77777777" w:rsidR="003A2DB2" w:rsidRPr="00CA0DAD" w:rsidRDefault="003A2DB2" w:rsidP="003A2DB2">
            <w:pPr>
              <w:pStyle w:val="TAH"/>
              <w:rPr>
                <w:rFonts w:eastAsia="MS Mincho"/>
              </w:rPr>
            </w:pPr>
            <w:r w:rsidRPr="00CA0DAD">
              <w:rPr>
                <w:rFonts w:eastAsia="MS Mincho"/>
              </w:rPr>
              <w:t>SCG -NR</w:t>
            </w:r>
          </w:p>
        </w:tc>
      </w:tr>
      <w:tr w:rsidR="003A2DB2" w:rsidRPr="00CA0DAD" w14:paraId="54009DD4" w14:textId="77777777" w:rsidTr="003A2DB2">
        <w:tc>
          <w:tcPr>
            <w:tcW w:w="401" w:type="dxa"/>
            <w:vMerge/>
            <w:vAlign w:val="center"/>
          </w:tcPr>
          <w:p w14:paraId="499D79F8" w14:textId="77777777" w:rsidR="003A2DB2" w:rsidRPr="00CA0DAD" w:rsidRDefault="003A2DB2" w:rsidP="003A2DB2">
            <w:pPr>
              <w:pStyle w:val="TAC"/>
            </w:pPr>
          </w:p>
        </w:tc>
        <w:tc>
          <w:tcPr>
            <w:tcW w:w="737" w:type="dxa"/>
            <w:vAlign w:val="center"/>
          </w:tcPr>
          <w:p w14:paraId="395D03B9" w14:textId="77777777" w:rsidR="003A2DB2" w:rsidRPr="00CA0DAD" w:rsidRDefault="003A2DB2" w:rsidP="003A2DB2">
            <w:pPr>
              <w:pStyle w:val="TAH"/>
              <w:rPr>
                <w:rFonts w:eastAsia="MS Mincho"/>
              </w:rPr>
            </w:pPr>
            <w:r w:rsidRPr="00CA0DAD">
              <w:rPr>
                <w:rFonts w:eastAsia="MS Mincho"/>
              </w:rPr>
              <w:t>Band</w:t>
            </w:r>
          </w:p>
        </w:tc>
        <w:tc>
          <w:tcPr>
            <w:tcW w:w="923" w:type="dxa"/>
            <w:vAlign w:val="center"/>
          </w:tcPr>
          <w:p w14:paraId="4064A7E0" w14:textId="77777777" w:rsidR="003A2DB2" w:rsidRPr="00CA0DAD" w:rsidRDefault="003A2DB2" w:rsidP="003A2DB2">
            <w:pPr>
              <w:pStyle w:val="TAH"/>
              <w:rPr>
                <w:rFonts w:eastAsia="MS Mincho"/>
              </w:rPr>
            </w:pPr>
            <w:r w:rsidRPr="00CA0DAD">
              <w:rPr>
                <w:rFonts w:eastAsia="MS Mincho"/>
              </w:rPr>
              <w:t>Range</w:t>
            </w:r>
          </w:p>
        </w:tc>
        <w:tc>
          <w:tcPr>
            <w:tcW w:w="2839" w:type="dxa"/>
            <w:gridSpan w:val="2"/>
            <w:vAlign w:val="center"/>
          </w:tcPr>
          <w:p w14:paraId="708903C7" w14:textId="77777777" w:rsidR="003A2DB2" w:rsidRPr="00CA0DAD" w:rsidRDefault="003A2DB2" w:rsidP="003A2DB2">
            <w:pPr>
              <w:pStyle w:val="TAH"/>
              <w:rPr>
                <w:rFonts w:eastAsia="MS Mincho"/>
              </w:rPr>
            </w:pPr>
            <w:r w:rsidRPr="00CA0DAD">
              <w:rPr>
                <w:rFonts w:eastAsia="MS Mincho"/>
              </w:rPr>
              <w:t>NRB</w:t>
            </w:r>
          </w:p>
        </w:tc>
        <w:tc>
          <w:tcPr>
            <w:tcW w:w="992" w:type="dxa"/>
            <w:vAlign w:val="center"/>
          </w:tcPr>
          <w:p w14:paraId="5362ED77" w14:textId="77777777" w:rsidR="003A2DB2" w:rsidRPr="00CA0DAD" w:rsidRDefault="003A2DB2" w:rsidP="003A2DB2">
            <w:pPr>
              <w:pStyle w:val="TAH"/>
              <w:rPr>
                <w:rFonts w:eastAsia="MS Mincho"/>
              </w:rPr>
            </w:pPr>
            <w:r w:rsidRPr="00CA0DAD">
              <w:rPr>
                <w:rFonts w:eastAsia="MS Mincho"/>
              </w:rPr>
              <w:t>Band</w:t>
            </w:r>
          </w:p>
        </w:tc>
        <w:tc>
          <w:tcPr>
            <w:tcW w:w="1276" w:type="dxa"/>
            <w:vAlign w:val="center"/>
          </w:tcPr>
          <w:p w14:paraId="153CD7F5" w14:textId="77777777" w:rsidR="003A2DB2" w:rsidRPr="00CA0DAD" w:rsidRDefault="003A2DB2" w:rsidP="003A2DB2">
            <w:pPr>
              <w:pStyle w:val="TAH"/>
              <w:rPr>
                <w:rFonts w:eastAsia="MS Mincho"/>
              </w:rPr>
            </w:pPr>
            <w:r w:rsidRPr="00CA0DAD">
              <w:rPr>
                <w:rFonts w:eastAsia="MS Mincho"/>
              </w:rPr>
              <w:t>Range</w:t>
            </w:r>
          </w:p>
        </w:tc>
        <w:tc>
          <w:tcPr>
            <w:tcW w:w="2667" w:type="dxa"/>
            <w:gridSpan w:val="2"/>
            <w:vAlign w:val="center"/>
          </w:tcPr>
          <w:p w14:paraId="5A3590CB" w14:textId="77777777" w:rsidR="003A2DB2" w:rsidRPr="00CA0DAD" w:rsidRDefault="003A2DB2" w:rsidP="003A2DB2">
            <w:pPr>
              <w:pStyle w:val="TAH"/>
              <w:rPr>
                <w:rFonts w:eastAsia="MS Mincho"/>
              </w:rPr>
            </w:pPr>
            <w:r w:rsidRPr="00CA0DAD">
              <w:rPr>
                <w:rFonts w:eastAsia="MS Mincho"/>
              </w:rPr>
              <w:t>NRB</w:t>
            </w:r>
          </w:p>
        </w:tc>
      </w:tr>
      <w:tr w:rsidR="003A2DB2" w:rsidRPr="00CA0DAD" w14:paraId="3393E000" w14:textId="77777777" w:rsidTr="003A2DB2">
        <w:tc>
          <w:tcPr>
            <w:tcW w:w="401" w:type="dxa"/>
            <w:vMerge/>
            <w:vAlign w:val="center"/>
          </w:tcPr>
          <w:p w14:paraId="36B39EF0" w14:textId="77777777" w:rsidR="003A2DB2" w:rsidRPr="00CA0DAD" w:rsidRDefault="003A2DB2" w:rsidP="003A2DB2">
            <w:pPr>
              <w:pStyle w:val="TAC"/>
            </w:pPr>
          </w:p>
        </w:tc>
        <w:tc>
          <w:tcPr>
            <w:tcW w:w="737" w:type="dxa"/>
            <w:vAlign w:val="center"/>
          </w:tcPr>
          <w:p w14:paraId="23E53D9F" w14:textId="77777777" w:rsidR="003A2DB2" w:rsidRPr="00CA0DAD" w:rsidRDefault="003A2DB2" w:rsidP="003A2DB2">
            <w:pPr>
              <w:pStyle w:val="TAH"/>
              <w:rPr>
                <w:rFonts w:eastAsia="MS Mincho"/>
              </w:rPr>
            </w:pPr>
            <w:r w:rsidRPr="00CA0DAD">
              <w:rPr>
                <w:rFonts w:eastAsia="MS Mincho"/>
              </w:rPr>
              <w:t>UL MOD</w:t>
            </w:r>
          </w:p>
        </w:tc>
        <w:tc>
          <w:tcPr>
            <w:tcW w:w="923" w:type="dxa"/>
            <w:vAlign w:val="center"/>
          </w:tcPr>
          <w:p w14:paraId="2C79CDD6" w14:textId="77777777" w:rsidR="003A2DB2" w:rsidRPr="00CA0DAD" w:rsidRDefault="003A2DB2" w:rsidP="003A2DB2">
            <w:pPr>
              <w:pStyle w:val="TAH"/>
              <w:rPr>
                <w:rFonts w:eastAsia="MS Mincho"/>
              </w:rPr>
            </w:pPr>
            <w:r w:rsidRPr="00CA0DAD">
              <w:rPr>
                <w:rFonts w:eastAsia="MS Mincho"/>
              </w:rPr>
              <w:t>DL MOD</w:t>
            </w:r>
          </w:p>
        </w:tc>
        <w:tc>
          <w:tcPr>
            <w:tcW w:w="996" w:type="dxa"/>
            <w:vAlign w:val="center"/>
          </w:tcPr>
          <w:p w14:paraId="57DA52BF" w14:textId="77777777" w:rsidR="003A2DB2" w:rsidRPr="00CA0DAD" w:rsidRDefault="003A2DB2" w:rsidP="003A2DB2">
            <w:pPr>
              <w:pStyle w:val="TAH"/>
              <w:rPr>
                <w:lang w:eastAsia="zh-TW"/>
              </w:rPr>
            </w:pPr>
            <w:r w:rsidRPr="00CA0DAD">
              <w:rPr>
                <w:rFonts w:eastAsia="MS Mincho"/>
              </w:rPr>
              <w:t>CH BW</w:t>
            </w:r>
          </w:p>
        </w:tc>
        <w:tc>
          <w:tcPr>
            <w:tcW w:w="1843" w:type="dxa"/>
            <w:vAlign w:val="center"/>
          </w:tcPr>
          <w:p w14:paraId="6DA55894" w14:textId="77777777" w:rsidR="003A2DB2" w:rsidRPr="00CA0DAD" w:rsidRDefault="003A2DB2" w:rsidP="003A2DB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7B4414E2" w14:textId="77777777" w:rsidR="003A2DB2" w:rsidRPr="00CA0DAD" w:rsidRDefault="003A2DB2" w:rsidP="003A2DB2">
            <w:pPr>
              <w:pStyle w:val="TAH"/>
              <w:rPr>
                <w:rFonts w:eastAsia="MS Mincho"/>
              </w:rPr>
            </w:pPr>
            <w:r w:rsidRPr="00CA0DAD">
              <w:rPr>
                <w:rFonts w:eastAsia="MS Mincho"/>
              </w:rPr>
              <w:t>UL MOD</w:t>
            </w:r>
          </w:p>
        </w:tc>
        <w:tc>
          <w:tcPr>
            <w:tcW w:w="1276" w:type="dxa"/>
            <w:vAlign w:val="center"/>
          </w:tcPr>
          <w:p w14:paraId="7DE20A53" w14:textId="77777777" w:rsidR="003A2DB2" w:rsidRPr="00CA0DAD" w:rsidRDefault="003A2DB2" w:rsidP="003A2DB2">
            <w:pPr>
              <w:pStyle w:val="TAH"/>
              <w:rPr>
                <w:rFonts w:eastAsia="MS Mincho"/>
              </w:rPr>
            </w:pPr>
            <w:r w:rsidRPr="00CA0DAD">
              <w:rPr>
                <w:rFonts w:eastAsia="MS Mincho"/>
              </w:rPr>
              <w:t>DL MOD</w:t>
            </w:r>
          </w:p>
        </w:tc>
        <w:tc>
          <w:tcPr>
            <w:tcW w:w="1134" w:type="dxa"/>
            <w:vAlign w:val="center"/>
          </w:tcPr>
          <w:p w14:paraId="63B30577" w14:textId="77777777" w:rsidR="003A2DB2" w:rsidRPr="00CA0DAD" w:rsidRDefault="003A2DB2" w:rsidP="003A2DB2">
            <w:pPr>
              <w:pStyle w:val="TAH"/>
              <w:rPr>
                <w:rFonts w:eastAsia="MS Mincho"/>
              </w:rPr>
            </w:pPr>
            <w:r w:rsidRPr="00CA0DAD">
              <w:rPr>
                <w:rFonts w:eastAsia="MS Mincho"/>
              </w:rPr>
              <w:t xml:space="preserve">UL/DL Ch BW </w:t>
            </w:r>
          </w:p>
        </w:tc>
        <w:tc>
          <w:tcPr>
            <w:tcW w:w="1533" w:type="dxa"/>
            <w:vAlign w:val="center"/>
          </w:tcPr>
          <w:p w14:paraId="65E5950C" w14:textId="77777777" w:rsidR="003A2DB2" w:rsidRPr="00CA0DAD" w:rsidRDefault="003A2DB2" w:rsidP="003A2DB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3A2DB2" w:rsidRPr="00CA0DAD" w14:paraId="220484BA" w14:textId="77777777" w:rsidTr="003A2DB2">
        <w:tc>
          <w:tcPr>
            <w:tcW w:w="9835" w:type="dxa"/>
            <w:gridSpan w:val="9"/>
            <w:vAlign w:val="center"/>
          </w:tcPr>
          <w:p w14:paraId="4B053664" w14:textId="77777777" w:rsidR="003A2DB2" w:rsidRPr="00CA0DAD" w:rsidRDefault="003A2DB2" w:rsidP="003A2DB2">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3A2DB2" w:rsidRPr="00CA0DAD" w14:paraId="5D39B4E2" w14:textId="77777777" w:rsidTr="003A2DB2">
        <w:tc>
          <w:tcPr>
            <w:tcW w:w="401" w:type="dxa"/>
            <w:tcBorders>
              <w:bottom w:val="nil"/>
            </w:tcBorders>
            <w:vAlign w:val="center"/>
          </w:tcPr>
          <w:p w14:paraId="2264AAB7" w14:textId="77777777" w:rsidR="003A2DB2" w:rsidRPr="00CA0DAD" w:rsidRDefault="003A2DB2" w:rsidP="003A2DB2">
            <w:pPr>
              <w:pStyle w:val="TAC"/>
            </w:pPr>
            <w:r w:rsidRPr="00CA0DAD">
              <w:t>1</w:t>
            </w:r>
          </w:p>
        </w:tc>
        <w:tc>
          <w:tcPr>
            <w:tcW w:w="737" w:type="dxa"/>
            <w:vAlign w:val="center"/>
          </w:tcPr>
          <w:p w14:paraId="0AF5EB7A" w14:textId="77777777" w:rsidR="003A2DB2" w:rsidRPr="00CA0DAD" w:rsidRDefault="003A2DB2" w:rsidP="003A2DB2">
            <w:pPr>
              <w:pStyle w:val="TAC"/>
              <w:rPr>
                <w:rFonts w:eastAsia="MS Mincho"/>
              </w:rPr>
            </w:pPr>
            <w:r w:rsidRPr="00CA0DAD">
              <w:rPr>
                <w:rFonts w:eastAsia="MS Mincho"/>
              </w:rPr>
              <w:t>X</w:t>
            </w:r>
          </w:p>
        </w:tc>
        <w:tc>
          <w:tcPr>
            <w:tcW w:w="923" w:type="dxa"/>
            <w:vAlign w:val="center"/>
          </w:tcPr>
          <w:p w14:paraId="17575541" w14:textId="77777777" w:rsidR="003A2DB2" w:rsidRPr="00CA0DAD" w:rsidRDefault="003A2DB2" w:rsidP="003A2DB2">
            <w:pPr>
              <w:pStyle w:val="TAC"/>
              <w:rPr>
                <w:rFonts w:eastAsia="MS Mincho"/>
              </w:rPr>
            </w:pPr>
            <w:r w:rsidRPr="00CA0DAD">
              <w:rPr>
                <w:rFonts w:eastAsia="MS Mincho"/>
              </w:rPr>
              <w:t>default</w:t>
            </w:r>
          </w:p>
        </w:tc>
        <w:tc>
          <w:tcPr>
            <w:tcW w:w="996" w:type="dxa"/>
            <w:vAlign w:val="center"/>
          </w:tcPr>
          <w:p w14:paraId="0C6E5F5B" w14:textId="77777777" w:rsidR="003A2DB2" w:rsidRPr="00CA0DAD" w:rsidRDefault="003A2DB2" w:rsidP="003A2DB2">
            <w:pPr>
              <w:pStyle w:val="TAC"/>
              <w:rPr>
                <w:rFonts w:eastAsia="MS Mincho"/>
              </w:rPr>
            </w:pPr>
          </w:p>
        </w:tc>
        <w:tc>
          <w:tcPr>
            <w:tcW w:w="1843" w:type="dxa"/>
            <w:vAlign w:val="center"/>
          </w:tcPr>
          <w:p w14:paraId="014CD724" w14:textId="77777777" w:rsidR="003A2DB2" w:rsidRPr="00CA0DAD" w:rsidRDefault="003A2DB2" w:rsidP="003A2DB2">
            <w:pPr>
              <w:pStyle w:val="TAC"/>
              <w:rPr>
                <w:rFonts w:eastAsia="MS Mincho"/>
              </w:rPr>
            </w:pPr>
          </w:p>
        </w:tc>
        <w:tc>
          <w:tcPr>
            <w:tcW w:w="992" w:type="dxa"/>
            <w:vAlign w:val="center"/>
          </w:tcPr>
          <w:p w14:paraId="7BE63294" w14:textId="77777777" w:rsidR="003A2DB2" w:rsidRPr="00CA0DAD" w:rsidRDefault="003A2DB2" w:rsidP="003A2DB2">
            <w:pPr>
              <w:pStyle w:val="TAC"/>
              <w:rPr>
                <w:rFonts w:eastAsia="MS Mincho"/>
              </w:rPr>
            </w:pPr>
            <w:proofErr w:type="spellStart"/>
            <w:r w:rsidRPr="00CA0DAD">
              <w:rPr>
                <w:rFonts w:eastAsia="MS Mincho"/>
              </w:rPr>
              <w:t>nY</w:t>
            </w:r>
            <w:proofErr w:type="spellEnd"/>
          </w:p>
        </w:tc>
        <w:tc>
          <w:tcPr>
            <w:tcW w:w="1276" w:type="dxa"/>
            <w:vAlign w:val="center"/>
          </w:tcPr>
          <w:p w14:paraId="492F41F1" w14:textId="77777777" w:rsidR="003A2DB2" w:rsidRPr="00CA0DAD" w:rsidRDefault="003A2DB2" w:rsidP="003A2DB2">
            <w:pPr>
              <w:pStyle w:val="TAC"/>
              <w:rPr>
                <w:rFonts w:eastAsia="MS Mincho"/>
              </w:rPr>
            </w:pPr>
            <w:r w:rsidRPr="00CA0DAD">
              <w:rPr>
                <w:rFonts w:eastAsia="MS Mincho"/>
              </w:rPr>
              <w:t>default</w:t>
            </w:r>
          </w:p>
        </w:tc>
        <w:tc>
          <w:tcPr>
            <w:tcW w:w="1134" w:type="dxa"/>
            <w:vAlign w:val="center"/>
          </w:tcPr>
          <w:p w14:paraId="35018867" w14:textId="77777777" w:rsidR="003A2DB2" w:rsidRPr="00CA0DAD" w:rsidRDefault="003A2DB2" w:rsidP="003A2DB2">
            <w:pPr>
              <w:pStyle w:val="TAC"/>
              <w:rPr>
                <w:rFonts w:eastAsia="MS Mincho"/>
              </w:rPr>
            </w:pPr>
          </w:p>
        </w:tc>
        <w:tc>
          <w:tcPr>
            <w:tcW w:w="1533" w:type="dxa"/>
            <w:vAlign w:val="center"/>
          </w:tcPr>
          <w:p w14:paraId="16DAA6B2" w14:textId="77777777" w:rsidR="003A2DB2" w:rsidRPr="00CA0DAD" w:rsidRDefault="003A2DB2" w:rsidP="003A2DB2">
            <w:pPr>
              <w:pStyle w:val="TAC"/>
              <w:rPr>
                <w:rFonts w:eastAsia="MS Mincho"/>
              </w:rPr>
            </w:pPr>
          </w:p>
        </w:tc>
      </w:tr>
      <w:tr w:rsidR="003A2DB2" w:rsidRPr="00CA0DAD" w14:paraId="1F949202" w14:textId="77777777" w:rsidTr="003A2DB2">
        <w:tc>
          <w:tcPr>
            <w:tcW w:w="401" w:type="dxa"/>
            <w:tcBorders>
              <w:top w:val="nil"/>
              <w:bottom w:val="single" w:sz="4" w:space="0" w:color="auto"/>
            </w:tcBorders>
            <w:vAlign w:val="center"/>
          </w:tcPr>
          <w:p w14:paraId="09DD211D" w14:textId="77777777" w:rsidR="003A2DB2" w:rsidRPr="00CA0DAD" w:rsidRDefault="003A2DB2" w:rsidP="003A2DB2">
            <w:pPr>
              <w:pStyle w:val="TAC"/>
            </w:pPr>
          </w:p>
        </w:tc>
        <w:tc>
          <w:tcPr>
            <w:tcW w:w="737" w:type="dxa"/>
            <w:tcBorders>
              <w:bottom w:val="single" w:sz="4" w:space="0" w:color="auto"/>
            </w:tcBorders>
            <w:vAlign w:val="center"/>
          </w:tcPr>
          <w:p w14:paraId="034C154E" w14:textId="77777777" w:rsidR="003A2DB2" w:rsidRPr="00CA0DAD" w:rsidRDefault="003A2DB2" w:rsidP="003A2DB2">
            <w:pPr>
              <w:pStyle w:val="TAC"/>
              <w:rPr>
                <w:rFonts w:eastAsia="MS Mincho"/>
              </w:rPr>
            </w:pPr>
            <w:r w:rsidRPr="00CA0DAD">
              <w:rPr>
                <w:rFonts w:eastAsia="MS Mincho"/>
              </w:rPr>
              <w:t>N/A</w:t>
            </w:r>
          </w:p>
        </w:tc>
        <w:tc>
          <w:tcPr>
            <w:tcW w:w="923" w:type="dxa"/>
            <w:tcBorders>
              <w:bottom w:val="single" w:sz="4" w:space="0" w:color="auto"/>
            </w:tcBorders>
            <w:vAlign w:val="center"/>
          </w:tcPr>
          <w:p w14:paraId="18D9F48E" w14:textId="77777777" w:rsidR="003A2DB2" w:rsidRPr="00CA0DAD" w:rsidRDefault="003A2DB2" w:rsidP="003A2DB2">
            <w:pPr>
              <w:pStyle w:val="TAC"/>
              <w:rPr>
                <w:rFonts w:eastAsia="MS Mincho"/>
              </w:rPr>
            </w:pPr>
            <w:r w:rsidRPr="00CA0DAD">
              <w:rPr>
                <w:rFonts w:eastAsia="MS Mincho"/>
              </w:rPr>
              <w:t>N/A</w:t>
            </w:r>
          </w:p>
        </w:tc>
        <w:tc>
          <w:tcPr>
            <w:tcW w:w="996" w:type="dxa"/>
            <w:tcBorders>
              <w:bottom w:val="single" w:sz="4" w:space="0" w:color="auto"/>
            </w:tcBorders>
            <w:vAlign w:val="center"/>
          </w:tcPr>
          <w:p w14:paraId="7C87AD4C" w14:textId="77777777" w:rsidR="003A2DB2" w:rsidRPr="00CA0DAD" w:rsidRDefault="003A2DB2" w:rsidP="003A2DB2">
            <w:pPr>
              <w:pStyle w:val="TAC"/>
              <w:rPr>
                <w:rFonts w:eastAsia="MS Mincho"/>
              </w:rPr>
            </w:pPr>
            <w:r w:rsidRPr="00CA0DAD">
              <w:rPr>
                <w:rFonts w:eastAsia="MS Mincho"/>
              </w:rPr>
              <w:t>5 MHz</w:t>
            </w:r>
          </w:p>
        </w:tc>
        <w:tc>
          <w:tcPr>
            <w:tcW w:w="1843" w:type="dxa"/>
            <w:tcBorders>
              <w:bottom w:val="single" w:sz="4" w:space="0" w:color="auto"/>
            </w:tcBorders>
            <w:vAlign w:val="center"/>
          </w:tcPr>
          <w:p w14:paraId="7C1038E9" w14:textId="77777777" w:rsidR="003A2DB2" w:rsidRPr="00CA0DAD" w:rsidRDefault="003A2DB2" w:rsidP="003A2DB2">
            <w:pPr>
              <w:pStyle w:val="TAC"/>
              <w:rPr>
                <w:rFonts w:eastAsia="MS Mincho"/>
              </w:rPr>
            </w:pPr>
            <w:r w:rsidRPr="00CA0DAD">
              <w:rPr>
                <w:rFonts w:eastAsia="MS Mincho"/>
              </w:rPr>
              <w:t>N/A</w:t>
            </w:r>
          </w:p>
        </w:tc>
        <w:tc>
          <w:tcPr>
            <w:tcW w:w="992" w:type="dxa"/>
            <w:tcBorders>
              <w:bottom w:val="single" w:sz="4" w:space="0" w:color="auto"/>
            </w:tcBorders>
            <w:vAlign w:val="center"/>
          </w:tcPr>
          <w:p w14:paraId="1564500A" w14:textId="77777777" w:rsidR="003A2DB2" w:rsidRPr="00CA0DAD" w:rsidRDefault="003A2DB2" w:rsidP="003A2DB2">
            <w:pPr>
              <w:pStyle w:val="TAC"/>
              <w:rPr>
                <w:rFonts w:eastAsia="MS Mincho"/>
              </w:rPr>
            </w:pPr>
            <w:r w:rsidRPr="00CA0DAD">
              <w:rPr>
                <w:lang w:eastAsia="zh-TW"/>
              </w:rPr>
              <w:t>CP-OFDM QPSK</w:t>
            </w:r>
          </w:p>
        </w:tc>
        <w:tc>
          <w:tcPr>
            <w:tcW w:w="1276" w:type="dxa"/>
            <w:tcBorders>
              <w:bottom w:val="single" w:sz="4" w:space="0" w:color="auto"/>
            </w:tcBorders>
            <w:vAlign w:val="center"/>
          </w:tcPr>
          <w:p w14:paraId="445F39D1" w14:textId="77777777" w:rsidR="003A2DB2" w:rsidRPr="00CA0DAD" w:rsidRDefault="003A2DB2" w:rsidP="003A2DB2">
            <w:pPr>
              <w:pStyle w:val="TAC"/>
              <w:rPr>
                <w:rFonts w:eastAsia="MS Mincho"/>
              </w:rPr>
            </w:pPr>
            <w:r w:rsidRPr="00CA0DAD">
              <w:rPr>
                <w:lang w:eastAsia="zh-TW"/>
              </w:rPr>
              <w:t>QPSK /CP-OFDM QPSK</w:t>
            </w:r>
          </w:p>
        </w:tc>
        <w:tc>
          <w:tcPr>
            <w:tcW w:w="1134" w:type="dxa"/>
            <w:tcBorders>
              <w:bottom w:val="single" w:sz="4" w:space="0" w:color="auto"/>
            </w:tcBorders>
            <w:vAlign w:val="center"/>
          </w:tcPr>
          <w:p w14:paraId="1439EAE2" w14:textId="77777777" w:rsidR="003A2DB2" w:rsidRPr="00CA0DAD" w:rsidRDefault="003A2DB2" w:rsidP="003A2DB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0CF49F6B" w14:textId="77777777" w:rsidR="003A2DB2" w:rsidRPr="00CA0DAD" w:rsidRDefault="003A2DB2" w:rsidP="003A2DB2">
            <w:pPr>
              <w:pStyle w:val="TAC"/>
              <w:rPr>
                <w:rFonts w:eastAsia="MS Mincho"/>
              </w:rPr>
            </w:pPr>
            <w:r w:rsidRPr="00CA0DAD">
              <w:rPr>
                <w:lang w:eastAsia="zh-TW"/>
              </w:rPr>
              <w:t xml:space="preserve">All RBs / </w:t>
            </w:r>
            <w:r w:rsidRPr="00CA0DAD">
              <w:rPr>
                <w:rFonts w:eastAsia="MS Mincho"/>
              </w:rPr>
              <w:t>REFSENS_NR</w:t>
            </w:r>
          </w:p>
        </w:tc>
      </w:tr>
      <w:tr w:rsidR="003A2DB2" w:rsidRPr="00CA0DAD" w14:paraId="4F2642D4" w14:textId="77777777" w:rsidTr="003A2DB2">
        <w:tc>
          <w:tcPr>
            <w:tcW w:w="9835" w:type="dxa"/>
            <w:gridSpan w:val="9"/>
            <w:vAlign w:val="center"/>
          </w:tcPr>
          <w:p w14:paraId="21B20ACE" w14:textId="77777777" w:rsidR="003A2DB2" w:rsidRPr="00CA0DAD" w:rsidRDefault="003A2DB2" w:rsidP="003A2DB2">
            <w:pPr>
              <w:pStyle w:val="TAN"/>
            </w:pPr>
            <w:r w:rsidRPr="00CA0DAD">
              <w:t>Note 1:</w:t>
            </w:r>
            <w:r w:rsidRPr="00CA0DAD">
              <w:tab/>
              <w:t>REFSENS_NR refers to the single carrier Uplink RB allocation for reference sensitivity according to table 7.3.2.4.1-3 of TS 38.521-1 [8].</w:t>
            </w:r>
          </w:p>
          <w:p w14:paraId="46553D87" w14:textId="77777777" w:rsidR="003A2DB2" w:rsidRPr="00CA0DAD" w:rsidRDefault="003A2DB2" w:rsidP="003A2DB2">
            <w:pPr>
              <w:pStyle w:val="TAN"/>
            </w:pPr>
            <w:r w:rsidRPr="00CA0DAD">
              <w:t>Note 2:</w:t>
            </w:r>
            <w:r w:rsidRPr="00CA0DAD">
              <w:tab/>
              <w:t>LTE anchor agnostic configuration</w:t>
            </w:r>
          </w:p>
        </w:tc>
      </w:tr>
    </w:tbl>
    <w:p w14:paraId="09DE903E" w14:textId="77777777" w:rsidR="003A2DB2" w:rsidRPr="00CA0DAD" w:rsidRDefault="003A2DB2" w:rsidP="003A2DB2"/>
    <w:p w14:paraId="3A504A1B" w14:textId="77777777" w:rsidR="003A2DB2" w:rsidRPr="00CA0DAD" w:rsidRDefault="003A2DB2" w:rsidP="003A2DB2">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A2DB2" w:rsidRPr="00CA0DAD" w14:paraId="342A488F"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7AE66" w14:textId="77777777" w:rsidR="003A2DB2" w:rsidRPr="00CA0DAD" w:rsidRDefault="003A2DB2" w:rsidP="003A2DB2">
            <w:pPr>
              <w:pStyle w:val="TAH"/>
            </w:pPr>
            <w:r w:rsidRPr="00CA0DAD">
              <w:t>Initial Conditions</w:t>
            </w:r>
          </w:p>
        </w:tc>
      </w:tr>
      <w:tr w:rsidR="003A2DB2" w:rsidRPr="00CA0DAD" w14:paraId="223693DF"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770E" w14:textId="77777777" w:rsidR="003A2DB2" w:rsidRPr="00CA0DAD" w:rsidRDefault="003A2DB2" w:rsidP="003A2DB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3D82" w14:textId="77777777" w:rsidR="003A2DB2" w:rsidRPr="00CA0DAD" w:rsidRDefault="003A2DB2" w:rsidP="003A2DB2">
            <w:pPr>
              <w:pStyle w:val="TAL"/>
            </w:pPr>
            <w:r w:rsidRPr="00CA0DAD">
              <w:t>Normal, TL/VL, TL/VH, TH/VL, TH/VH</w:t>
            </w:r>
          </w:p>
        </w:tc>
      </w:tr>
      <w:tr w:rsidR="003A2DB2" w:rsidRPr="00CA0DAD" w14:paraId="6D97825C"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9E5E" w14:textId="77777777" w:rsidR="003A2DB2" w:rsidRPr="00CA0DAD" w:rsidRDefault="003A2DB2" w:rsidP="003A2DB2">
            <w:pPr>
              <w:pStyle w:val="TAL"/>
            </w:pPr>
            <w:r w:rsidRPr="00CA0DAD">
              <w:t>NR Test Frequencies as specified in TS 38.508-1 [6] clause4.3.1</w:t>
            </w:r>
          </w:p>
          <w:p w14:paraId="2B6F3326" w14:textId="77777777" w:rsidR="003A2DB2" w:rsidRPr="00CA0DAD" w:rsidRDefault="003A2DB2" w:rsidP="003A2DB2">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F8B7" w14:textId="77777777" w:rsidR="003A2DB2" w:rsidRPr="00CA0DAD" w:rsidRDefault="003A2DB2" w:rsidP="003A2DB2">
            <w:pPr>
              <w:pStyle w:val="TAL"/>
            </w:pPr>
            <w:proofErr w:type="spellStart"/>
            <w:r w:rsidRPr="00CA0DAD">
              <w:t>Mid range</w:t>
            </w:r>
            <w:proofErr w:type="spellEnd"/>
            <w:r w:rsidRPr="00CA0DAD">
              <w:t xml:space="preserve"> for E-UTRA and NR, unless otherwise specified in Table 7.3B.2.3.4.2.1-2_1 to Table 7.3B.2.3.4.2.1-2_28</w:t>
            </w:r>
          </w:p>
        </w:tc>
      </w:tr>
      <w:tr w:rsidR="003A2DB2" w:rsidRPr="00CA0DAD" w14:paraId="05966006"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E341" w14:textId="77777777" w:rsidR="003A2DB2" w:rsidRPr="00CA0DAD" w:rsidRDefault="003A2DB2" w:rsidP="003A2DB2">
            <w:pPr>
              <w:pStyle w:val="TAL"/>
            </w:pPr>
            <w:r w:rsidRPr="00CA0DAD">
              <w:t>NR Test Channel Bandwidths as specified in TS 38.508-1 [6] clause 4.3.1</w:t>
            </w:r>
          </w:p>
          <w:p w14:paraId="4DCB1ABD" w14:textId="77777777" w:rsidR="003A2DB2" w:rsidRPr="00CA0DAD" w:rsidRDefault="003A2DB2" w:rsidP="003A2DB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B49B" w14:textId="77777777" w:rsidR="003A2DB2" w:rsidRPr="00CA0DAD" w:rsidRDefault="003A2DB2" w:rsidP="003A2DB2">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3A2DB2" w:rsidRPr="00CA0DAD" w14:paraId="29506321" w14:textId="77777777" w:rsidTr="003A2DB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851E" w14:textId="77777777" w:rsidR="003A2DB2" w:rsidRPr="00CA0DAD" w:rsidRDefault="003A2DB2" w:rsidP="003A2DB2">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BFEA" w14:textId="77777777" w:rsidR="003A2DB2" w:rsidRPr="00CA0DAD" w:rsidRDefault="003A2DB2" w:rsidP="003A2DB2">
            <w:pPr>
              <w:pStyle w:val="TAL"/>
            </w:pPr>
            <w:r w:rsidRPr="00CA0DAD">
              <w:t>Lowest supported SCS otherwise specified</w:t>
            </w:r>
          </w:p>
        </w:tc>
      </w:tr>
      <w:tr w:rsidR="003A2DB2" w:rsidRPr="00CA0DAD" w14:paraId="37623A1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AADB" w14:textId="77777777" w:rsidR="003A2DB2" w:rsidRPr="00CA0DAD" w:rsidRDefault="003A2DB2" w:rsidP="003A2DB2">
            <w:pPr>
              <w:pStyle w:val="TAH"/>
            </w:pPr>
            <w:r w:rsidRPr="00CA0DAD">
              <w:t>Test Parameters</w:t>
            </w:r>
          </w:p>
        </w:tc>
      </w:tr>
      <w:tr w:rsidR="003A2DB2" w:rsidRPr="00CA0DAD" w14:paraId="707073B2"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AC50" w14:textId="77777777" w:rsidR="003A2DB2" w:rsidRPr="00CA0DAD" w:rsidRDefault="003A2DB2" w:rsidP="003A2DB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168DC" w14:textId="77777777" w:rsidR="003A2DB2" w:rsidRPr="00CA0DAD" w:rsidRDefault="003A2DB2" w:rsidP="003A2DB2">
            <w:pPr>
              <w:pStyle w:val="TAH"/>
            </w:pPr>
            <w:r w:rsidRPr="00CA0DAD">
              <w:t>Uplink Configuration</w:t>
            </w:r>
          </w:p>
        </w:tc>
      </w:tr>
      <w:tr w:rsidR="003A2DB2" w:rsidRPr="00CA0DAD" w14:paraId="07C11E36" w14:textId="77777777" w:rsidTr="003A2DB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6136" w14:textId="77777777" w:rsidR="003A2DB2" w:rsidRPr="00CA0DAD" w:rsidRDefault="003A2DB2" w:rsidP="003A2DB2">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1DAB" w14:textId="77777777" w:rsidR="003A2DB2" w:rsidRPr="00CA0DAD" w:rsidRDefault="003A2DB2" w:rsidP="003A2DB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2D25" w14:textId="77777777" w:rsidR="003A2DB2" w:rsidRPr="00CA0DAD" w:rsidRDefault="003A2DB2" w:rsidP="003A2DB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061" w14:textId="77777777" w:rsidR="003A2DB2" w:rsidRPr="00CA0DAD" w:rsidRDefault="003A2DB2" w:rsidP="003A2DB2">
            <w:pPr>
              <w:pStyle w:val="TAH"/>
            </w:pPr>
            <w:r w:rsidRPr="00CA0DAD">
              <w:t>NR Cell</w:t>
            </w:r>
          </w:p>
        </w:tc>
      </w:tr>
      <w:tr w:rsidR="003A2DB2" w:rsidRPr="009957C8" w14:paraId="4E4D6A8A" w14:textId="77777777" w:rsidTr="003A2DB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0B059"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369F8B0" w14:textId="77777777" w:rsidR="003A2DB2" w:rsidRPr="00CA0DAD" w:rsidRDefault="003A2DB2" w:rsidP="003A2DB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62DCF"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7C84F0B" w14:textId="77777777" w:rsidR="003A2DB2" w:rsidRPr="009957C8" w:rsidRDefault="003A2DB2" w:rsidP="003A2DB2">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D2199" w14:textId="77777777" w:rsidR="003A2DB2" w:rsidRPr="009957C8" w:rsidRDefault="003A2DB2" w:rsidP="003A2DB2">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4EEB29" w14:textId="77777777" w:rsidR="003A2DB2" w:rsidRPr="009957C8" w:rsidRDefault="003A2DB2" w:rsidP="003A2DB2">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520B" w14:textId="77777777" w:rsidR="003A2DB2" w:rsidRPr="009957C8" w:rsidRDefault="003A2DB2" w:rsidP="003A2DB2">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2785B25" w14:textId="77777777" w:rsidR="003A2DB2" w:rsidRPr="009957C8" w:rsidRDefault="003A2DB2" w:rsidP="003A2DB2">
            <w:pPr>
              <w:pStyle w:val="TAH"/>
            </w:pPr>
            <w:r w:rsidRPr="009957C8">
              <w:t>RB allocation</w:t>
            </w:r>
          </w:p>
        </w:tc>
      </w:tr>
      <w:tr w:rsidR="003A2DB2" w:rsidRPr="009957C8" w14:paraId="7515DD65" w14:textId="77777777" w:rsidTr="003A2DB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D10A5" w14:textId="77777777" w:rsidR="003A2DB2" w:rsidRPr="009957C8" w:rsidRDefault="003A2DB2" w:rsidP="003A2DB2">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9743B9F" w14:textId="77777777" w:rsidR="003A2DB2" w:rsidRPr="009957C8" w:rsidRDefault="003A2DB2" w:rsidP="003A2DB2">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006A5" w14:textId="77777777" w:rsidR="003A2DB2" w:rsidRPr="009957C8" w:rsidRDefault="003A2DB2" w:rsidP="003A2DB2">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ABD782" w14:textId="77777777" w:rsidR="003A2DB2" w:rsidRPr="009957C8" w:rsidRDefault="003A2DB2" w:rsidP="003A2DB2">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781E6" w14:textId="77777777" w:rsidR="003A2DB2" w:rsidRPr="009957C8" w:rsidRDefault="003A2DB2" w:rsidP="003A2DB2">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08BF2F12" w14:textId="77777777" w:rsidR="003A2DB2" w:rsidRPr="009957C8" w:rsidRDefault="003A2DB2" w:rsidP="003A2DB2">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D8933" w14:textId="77777777" w:rsidR="003A2DB2" w:rsidRPr="009957C8" w:rsidRDefault="003A2DB2" w:rsidP="003A2DB2">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0054431" w14:textId="77777777" w:rsidR="003A2DB2" w:rsidRPr="009957C8" w:rsidRDefault="003A2DB2" w:rsidP="003A2DB2">
            <w:pPr>
              <w:pStyle w:val="TAC"/>
            </w:pPr>
            <w:r w:rsidRPr="009957C8">
              <w:t>Full RB (NOTE 1)</w:t>
            </w:r>
          </w:p>
        </w:tc>
      </w:tr>
      <w:tr w:rsidR="003A2DB2" w:rsidRPr="009957C8" w14:paraId="15AA6EAB"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B6479" w14:textId="77777777" w:rsidR="003A2DB2" w:rsidRPr="009957C8" w:rsidRDefault="003A2DB2" w:rsidP="003A2DB2">
            <w:pPr>
              <w:pStyle w:val="TAN"/>
            </w:pPr>
            <w:r w:rsidRPr="009957C8">
              <w:t>NOTE 1:</w:t>
            </w:r>
            <w:r w:rsidRPr="009957C8">
              <w:tab/>
              <w:t>Full RB allocation shall be used per each SCS and channel BW as specified in Table 7.3.2.4.1-2 of TS 38.521-1 [8].</w:t>
            </w:r>
          </w:p>
        </w:tc>
      </w:tr>
    </w:tbl>
    <w:p w14:paraId="46646180" w14:textId="77777777" w:rsidR="003A2DB2" w:rsidRPr="009957C8" w:rsidRDefault="003A2DB2" w:rsidP="003A2DB2"/>
    <w:p w14:paraId="13FD3B00" w14:textId="77777777" w:rsidR="003A2DB2" w:rsidRPr="009957C8" w:rsidRDefault="003A2DB2" w:rsidP="003A2DB2">
      <w:pPr>
        <w:pStyle w:val="TH"/>
      </w:pPr>
      <w:r w:rsidRPr="009957C8">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0BDD526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4CD3E1F"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00D52446"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740824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AEB2A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096ED9" w14:textId="77777777" w:rsidR="003A2DB2" w:rsidRPr="009957C8" w:rsidRDefault="003A2DB2" w:rsidP="003A2DB2">
            <w:pPr>
              <w:pStyle w:val="TAH"/>
              <w:rPr>
                <w:rFonts w:eastAsia="MS Mincho"/>
              </w:rPr>
            </w:pPr>
            <w:r w:rsidRPr="009957C8">
              <w:rPr>
                <w:rFonts w:eastAsia="MS Mincho"/>
              </w:rPr>
              <w:t>Channel BW</w:t>
            </w:r>
          </w:p>
          <w:p w14:paraId="6DEE74D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00444A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CB771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EA489E5" w14:textId="77777777" w:rsidR="003A2DB2" w:rsidRPr="009957C8" w:rsidRDefault="003A2DB2" w:rsidP="003A2DB2">
            <w:pPr>
              <w:pStyle w:val="TAH"/>
              <w:rPr>
                <w:rFonts w:eastAsia="MS Mincho"/>
              </w:rPr>
            </w:pPr>
            <w:r w:rsidRPr="009957C8">
              <w:rPr>
                <w:rFonts w:eastAsia="MS Mincho"/>
              </w:rPr>
              <w:t>UL</w:t>
            </w:r>
          </w:p>
          <w:p w14:paraId="594AD64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0A61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3AA0C4"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8366601" w14:textId="77777777" w:rsidR="003A2DB2" w:rsidRPr="009957C8" w:rsidRDefault="003A2DB2" w:rsidP="003A2DB2">
            <w:pPr>
              <w:pStyle w:val="TAH"/>
              <w:rPr>
                <w:rFonts w:eastAsia="MS Mincho"/>
              </w:rPr>
            </w:pPr>
            <w:r w:rsidRPr="009957C8">
              <w:rPr>
                <w:rFonts w:eastAsia="MS Mincho"/>
              </w:rPr>
              <w:t>UL</w:t>
            </w:r>
          </w:p>
          <w:p w14:paraId="09F4164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D92547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70C3E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17F89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A88EF2" w14:textId="77777777" w:rsidR="003A2DB2" w:rsidRPr="009957C8" w:rsidRDefault="003A2DB2" w:rsidP="003A2DB2">
            <w:pPr>
              <w:pStyle w:val="TAC"/>
              <w:rPr>
                <w:rFonts w:eastAsia="MS Mincho"/>
              </w:rPr>
            </w:pPr>
            <w:r w:rsidRPr="009957C8">
              <w:rPr>
                <w:rFonts w:eastAsia="MS Mincho"/>
              </w:rPr>
              <w:t>1925 MHz/</w:t>
            </w:r>
          </w:p>
          <w:p w14:paraId="2380CECE"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F8A761A" w14:textId="77777777" w:rsidR="003A2DB2" w:rsidRPr="009957C8" w:rsidRDefault="003A2DB2" w:rsidP="003A2DB2">
            <w:pPr>
              <w:pStyle w:val="TAC"/>
              <w:rPr>
                <w:rFonts w:eastAsia="MS Mincho"/>
              </w:rPr>
            </w:pPr>
          </w:p>
          <w:p w14:paraId="1DE17EF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CF9F91" w14:textId="77777777" w:rsidR="003A2DB2" w:rsidRPr="009957C8" w:rsidRDefault="003A2DB2" w:rsidP="003A2DB2">
            <w:pPr>
              <w:pStyle w:val="TAC"/>
              <w:rPr>
                <w:rFonts w:eastAsia="MS Mincho"/>
              </w:rPr>
            </w:pPr>
            <w:r w:rsidRPr="009957C8">
              <w:rPr>
                <w:rFonts w:eastAsia="MS Mincho"/>
              </w:rPr>
              <w:t>3850.02 MHz/</w:t>
            </w:r>
          </w:p>
          <w:p w14:paraId="2E296A79"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05E673E9"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4F95DD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CBD26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FB5E6"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B1E9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54251A" w14:textId="77777777" w:rsidR="003A2DB2" w:rsidRPr="009957C8" w:rsidRDefault="003A2DB2" w:rsidP="003A2DB2">
            <w:pPr>
              <w:pStyle w:val="TAC"/>
              <w:rPr>
                <w:rFonts w:eastAsia="MS Mincho"/>
              </w:rPr>
            </w:pPr>
            <w:r w:rsidRPr="009957C8">
              <w:rPr>
                <w:rFonts w:eastAsia="MS Mincho"/>
              </w:rPr>
              <w:t>1925 MHz/</w:t>
            </w:r>
          </w:p>
          <w:p w14:paraId="7D204CFB"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B3637B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A051F8E" w14:textId="77777777" w:rsidR="003A2DB2" w:rsidRPr="009957C8" w:rsidRDefault="003A2DB2" w:rsidP="003A2DB2">
            <w:pPr>
              <w:pStyle w:val="TAC"/>
              <w:rPr>
                <w:rFonts w:eastAsia="MS Mincho"/>
              </w:rPr>
            </w:pPr>
            <w:r w:rsidRPr="009957C8">
              <w:rPr>
                <w:rFonts w:eastAsia="MS Mincho"/>
              </w:rPr>
              <w:t>3850.02 MHz/</w:t>
            </w:r>
          </w:p>
          <w:p w14:paraId="419878E1"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116237F7" w14:textId="77777777" w:rsidR="003A2DB2" w:rsidRPr="009957C8" w:rsidRDefault="003A2DB2" w:rsidP="003A2DB2">
            <w:pPr>
              <w:pStyle w:val="TAC"/>
              <w:rPr>
                <w:rFonts w:eastAsia="MS Mincho"/>
              </w:rPr>
            </w:pPr>
            <w:r w:rsidRPr="009957C8">
              <w:rPr>
                <w:rFonts w:eastAsia="MS Mincho"/>
              </w:rPr>
              <w:t>Mid</w:t>
            </w:r>
          </w:p>
          <w:p w14:paraId="0009C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2D4E1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E0F0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54610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11B317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4657E8" w14:textId="77777777" w:rsidR="003A2DB2" w:rsidRPr="009957C8" w:rsidRDefault="003A2DB2" w:rsidP="003A2DB2">
            <w:pPr>
              <w:pStyle w:val="TAC"/>
              <w:rPr>
                <w:lang w:eastAsia="ja-JP"/>
              </w:rPr>
            </w:pPr>
            <w:r w:rsidRPr="009957C8">
              <w:rPr>
                <w:lang w:eastAsia="ja-JP"/>
              </w:rPr>
              <w:t>1950 MHz/</w:t>
            </w:r>
          </w:p>
          <w:p w14:paraId="54A754C5"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26BDC3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EBEADE" w14:textId="77777777" w:rsidR="003A2DB2" w:rsidRPr="009957C8" w:rsidRDefault="003A2DB2" w:rsidP="003A2DB2">
            <w:pPr>
              <w:pStyle w:val="TAC"/>
              <w:rPr>
                <w:lang w:eastAsia="ja-JP"/>
              </w:rPr>
            </w:pPr>
            <w:r w:rsidRPr="009957C8">
              <w:rPr>
                <w:lang w:eastAsia="ja-JP"/>
              </w:rPr>
              <w:t>3900 MHz/</w:t>
            </w:r>
          </w:p>
          <w:p w14:paraId="6B9E2C06" w14:textId="77777777" w:rsidR="003A2DB2" w:rsidRPr="009957C8" w:rsidRDefault="003A2DB2" w:rsidP="003A2DB2">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E0BD93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799EB21"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68C7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F368A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08033BE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F1D7683" w14:textId="77777777" w:rsidR="003A2DB2" w:rsidRPr="009957C8" w:rsidRDefault="003A2DB2" w:rsidP="003A2DB2">
            <w:pPr>
              <w:pStyle w:val="TAC"/>
              <w:rPr>
                <w:lang w:eastAsia="ja-JP"/>
              </w:rPr>
            </w:pPr>
            <w:r w:rsidRPr="009957C8">
              <w:rPr>
                <w:lang w:eastAsia="ja-JP"/>
              </w:rPr>
              <w:t>1950 MHz/</w:t>
            </w:r>
          </w:p>
          <w:p w14:paraId="285873E1" w14:textId="77777777" w:rsidR="003A2DB2" w:rsidRPr="009957C8" w:rsidRDefault="003A2DB2" w:rsidP="003A2DB2">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46254FB"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62FDA6" w14:textId="77777777" w:rsidR="003A2DB2" w:rsidRPr="009957C8" w:rsidRDefault="003A2DB2" w:rsidP="003A2DB2">
            <w:pPr>
              <w:pStyle w:val="TAC"/>
              <w:rPr>
                <w:lang w:eastAsia="ja-JP"/>
              </w:rPr>
            </w:pPr>
            <w:r w:rsidRPr="009957C8">
              <w:rPr>
                <w:lang w:eastAsia="ja-JP"/>
              </w:rPr>
              <w:t>3900 MHz/</w:t>
            </w:r>
          </w:p>
          <w:p w14:paraId="0FA98254" w14:textId="77777777" w:rsidR="003A2DB2" w:rsidRPr="009957C8" w:rsidRDefault="003A2DB2" w:rsidP="003A2DB2">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74F98CC1" w14:textId="77777777" w:rsidR="003A2DB2" w:rsidRPr="009957C8" w:rsidRDefault="003A2DB2" w:rsidP="003A2DB2">
            <w:pPr>
              <w:pStyle w:val="TAC"/>
              <w:rPr>
                <w:rFonts w:eastAsia="MS Mincho"/>
              </w:rPr>
            </w:pPr>
            <w:r w:rsidRPr="009957C8">
              <w:rPr>
                <w:rFonts w:eastAsia="MS Mincho"/>
              </w:rPr>
              <w:t>Mid</w:t>
            </w:r>
          </w:p>
          <w:p w14:paraId="2499C9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AE01A9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8C25C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D1B21"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33F693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81F57E" w14:textId="77777777" w:rsidR="003A2DB2" w:rsidRPr="009957C8" w:rsidRDefault="003A2DB2" w:rsidP="003A2DB2">
            <w:pPr>
              <w:pStyle w:val="TAC"/>
              <w:rPr>
                <w:lang w:eastAsia="ja-JP"/>
              </w:rPr>
            </w:pPr>
            <w:r w:rsidRPr="009957C8">
              <w:rPr>
                <w:lang w:eastAsia="ja-JP"/>
              </w:rPr>
              <w:t>1975 MHz/</w:t>
            </w:r>
          </w:p>
          <w:p w14:paraId="35B3AE27"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92CDDA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40B83F" w14:textId="77777777" w:rsidR="003A2DB2" w:rsidRPr="009957C8" w:rsidRDefault="003A2DB2" w:rsidP="003A2DB2">
            <w:pPr>
              <w:pStyle w:val="TAC"/>
              <w:rPr>
                <w:lang w:eastAsia="ja-JP"/>
              </w:rPr>
            </w:pPr>
            <w:r w:rsidRPr="009957C8">
              <w:rPr>
                <w:lang w:eastAsia="ja-JP"/>
              </w:rPr>
              <w:t>3950.01 MHz/</w:t>
            </w:r>
          </w:p>
          <w:p w14:paraId="22E91B89" w14:textId="77777777" w:rsidR="003A2DB2" w:rsidRPr="009957C8" w:rsidRDefault="003A2DB2" w:rsidP="003A2DB2">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3D217A8"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DE26D6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70DBFC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91BB21"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2C49C2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87D96" w14:textId="77777777" w:rsidR="003A2DB2" w:rsidRPr="009957C8" w:rsidRDefault="003A2DB2" w:rsidP="003A2DB2">
            <w:pPr>
              <w:pStyle w:val="TAC"/>
              <w:rPr>
                <w:lang w:eastAsia="ja-JP"/>
              </w:rPr>
            </w:pPr>
            <w:r w:rsidRPr="009957C8">
              <w:rPr>
                <w:lang w:eastAsia="ja-JP"/>
              </w:rPr>
              <w:t>1975 MHz/</w:t>
            </w:r>
          </w:p>
          <w:p w14:paraId="29E6940C" w14:textId="77777777" w:rsidR="003A2DB2" w:rsidRPr="009957C8" w:rsidRDefault="003A2DB2" w:rsidP="003A2DB2">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DCA5ED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7A40BDC" w14:textId="77777777" w:rsidR="003A2DB2" w:rsidRPr="009957C8" w:rsidRDefault="003A2DB2" w:rsidP="003A2DB2">
            <w:pPr>
              <w:pStyle w:val="TAC"/>
              <w:rPr>
                <w:lang w:eastAsia="ja-JP"/>
              </w:rPr>
            </w:pPr>
            <w:r w:rsidRPr="009957C8">
              <w:rPr>
                <w:lang w:eastAsia="ja-JP"/>
              </w:rPr>
              <w:t>3950.01 MHz/</w:t>
            </w:r>
          </w:p>
          <w:p w14:paraId="5B67B689" w14:textId="77777777" w:rsidR="003A2DB2" w:rsidRPr="009957C8" w:rsidRDefault="003A2DB2" w:rsidP="003A2DB2">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4D287C7" w14:textId="77777777" w:rsidR="003A2DB2" w:rsidRPr="009957C8" w:rsidRDefault="003A2DB2" w:rsidP="003A2DB2">
            <w:pPr>
              <w:pStyle w:val="TAC"/>
              <w:rPr>
                <w:rFonts w:eastAsia="MS Mincho"/>
              </w:rPr>
            </w:pPr>
            <w:r w:rsidRPr="009957C8">
              <w:rPr>
                <w:rFonts w:eastAsia="MS Mincho"/>
              </w:rPr>
              <w:t>Mid</w:t>
            </w:r>
          </w:p>
          <w:p w14:paraId="0BAFA74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CB0007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38793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581F45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0588051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78EBA06" w14:textId="77777777" w:rsidR="003A2DB2" w:rsidRPr="009957C8" w:rsidRDefault="003A2DB2" w:rsidP="003A2DB2"/>
    <w:p w14:paraId="698354DD" w14:textId="77777777" w:rsidR="003A2DB2" w:rsidRPr="009957C8" w:rsidRDefault="003A2DB2" w:rsidP="003A2DB2">
      <w:pPr>
        <w:pStyle w:val="TH"/>
      </w:pPr>
      <w:r w:rsidRPr="009957C8">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5144A57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5B9692"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AAC5BA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033A4DE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D1FA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4E7F8"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D43F0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79F544"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2F0C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09C735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D01A80C"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3398AD3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457F7B9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ECA995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6967F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FC63289" w14:textId="77777777" w:rsidR="003A2DB2" w:rsidRPr="009957C8" w:rsidRDefault="003A2DB2" w:rsidP="003A2DB2">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DC0CE"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62A9598" w14:textId="77777777" w:rsidR="003A2DB2" w:rsidRPr="009957C8" w:rsidRDefault="003A2DB2" w:rsidP="003A2DB2">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AB9E4AE" w14:textId="77777777" w:rsidR="003A2DB2" w:rsidRPr="009957C8" w:rsidRDefault="003A2DB2" w:rsidP="003A2DB2">
            <w:pPr>
              <w:pStyle w:val="TAC"/>
              <w:rPr>
                <w:rFonts w:eastAsia="MS Mincho"/>
              </w:rPr>
            </w:pPr>
            <w:r w:rsidRPr="009957C8">
              <w:rPr>
                <w:rFonts w:cs="Arial"/>
                <w:szCs w:val="18"/>
              </w:rPr>
              <w:t>655000</w:t>
            </w:r>
          </w:p>
        </w:tc>
        <w:tc>
          <w:tcPr>
            <w:tcW w:w="1231" w:type="dxa"/>
            <w:vAlign w:val="center"/>
          </w:tcPr>
          <w:p w14:paraId="18868F6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D371722"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A74A3A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46B47292"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39C1F69"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76DC6D9"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9726C83"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B9DD32" w14:textId="77777777" w:rsidR="003A2DB2" w:rsidRPr="009957C8" w:rsidRDefault="003A2DB2" w:rsidP="003A2DB2">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6678787" w14:textId="77777777" w:rsidR="003A2DB2" w:rsidRPr="009957C8" w:rsidRDefault="003A2DB2" w:rsidP="003A2DB2">
            <w:pPr>
              <w:pStyle w:val="TAC"/>
              <w:rPr>
                <w:rFonts w:eastAsia="MS Mincho"/>
              </w:rPr>
            </w:pPr>
            <w:r w:rsidRPr="009957C8">
              <w:rPr>
                <w:rFonts w:cs="Arial"/>
                <w:szCs w:val="18"/>
              </w:rPr>
              <w:t>654833</w:t>
            </w:r>
          </w:p>
        </w:tc>
        <w:tc>
          <w:tcPr>
            <w:tcW w:w="1231" w:type="dxa"/>
            <w:vAlign w:val="center"/>
          </w:tcPr>
          <w:p w14:paraId="3CC7210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E4A10D5" w14:textId="77777777" w:rsidR="003A2DB2" w:rsidRPr="009957C8" w:rsidRDefault="003A2DB2" w:rsidP="003A2DB2">
            <w:pPr>
              <w:pStyle w:val="TAC"/>
              <w:rPr>
                <w:rFonts w:eastAsia="MS Mincho"/>
              </w:rPr>
            </w:pPr>
            <w:r w:rsidRPr="009957C8">
              <w:rPr>
                <w:rFonts w:eastAsia="MS Mincho"/>
              </w:rPr>
              <w:t>(NOTE 2)</w:t>
            </w:r>
          </w:p>
        </w:tc>
      </w:tr>
      <w:tr w:rsidR="003A2DB2" w:rsidRPr="009957C8" w14:paraId="45C198C6"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7B81E0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D65E2B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B85CD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CE07A2"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07AACA" w14:textId="77777777" w:rsidR="003A2DB2" w:rsidRPr="009957C8" w:rsidRDefault="003A2DB2" w:rsidP="003A2DB2">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B2FF887" w14:textId="77777777" w:rsidR="003A2DB2" w:rsidRPr="009957C8" w:rsidRDefault="003A2DB2" w:rsidP="003A2DB2">
            <w:pPr>
              <w:pStyle w:val="TAC"/>
              <w:rPr>
                <w:rFonts w:eastAsia="MS Mincho"/>
              </w:rPr>
            </w:pPr>
            <w:r w:rsidRPr="009957C8">
              <w:rPr>
                <w:rFonts w:cs="Arial"/>
                <w:szCs w:val="18"/>
              </w:rPr>
              <w:t>654667</w:t>
            </w:r>
          </w:p>
        </w:tc>
        <w:tc>
          <w:tcPr>
            <w:tcW w:w="1231" w:type="dxa"/>
            <w:tcBorders>
              <w:bottom w:val="single" w:sz="4" w:space="0" w:color="auto"/>
            </w:tcBorders>
            <w:vAlign w:val="center"/>
          </w:tcPr>
          <w:p w14:paraId="4A5E1129"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C51BA0" w14:textId="77777777" w:rsidR="003A2DB2" w:rsidRPr="009957C8" w:rsidRDefault="003A2DB2" w:rsidP="003A2DB2">
            <w:pPr>
              <w:pStyle w:val="TAC"/>
              <w:rPr>
                <w:rFonts w:eastAsia="MS Mincho"/>
              </w:rPr>
            </w:pPr>
          </w:p>
        </w:tc>
      </w:tr>
      <w:tr w:rsidR="003A2DB2" w:rsidRPr="009957C8" w14:paraId="69244ED8"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0EC0F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0E9AA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1F50C6DA" w14:textId="77777777" w:rsidR="003A2DB2" w:rsidRPr="009957C8" w:rsidRDefault="003A2DB2" w:rsidP="003A2DB2">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E9512A"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9DBAC66" w14:textId="77777777" w:rsidR="003A2DB2" w:rsidRPr="009957C8" w:rsidRDefault="003A2DB2" w:rsidP="003A2DB2">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B718D82" w14:textId="77777777" w:rsidR="003A2DB2" w:rsidRPr="009957C8" w:rsidRDefault="003A2DB2" w:rsidP="003A2DB2">
            <w:pPr>
              <w:pStyle w:val="TAC"/>
              <w:rPr>
                <w:rFonts w:eastAsia="MS Mincho"/>
              </w:rPr>
            </w:pPr>
            <w:r w:rsidRPr="009957C8">
              <w:rPr>
                <w:rFonts w:cs="Arial"/>
                <w:szCs w:val="18"/>
              </w:rPr>
              <w:t>658333</w:t>
            </w:r>
          </w:p>
        </w:tc>
        <w:tc>
          <w:tcPr>
            <w:tcW w:w="1231" w:type="dxa"/>
            <w:vAlign w:val="center"/>
          </w:tcPr>
          <w:p w14:paraId="7E4EA6D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A64693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760CDE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0F1B0B3"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14A30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9BE77B8"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B038836"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18D6C91" w14:textId="77777777" w:rsidR="003A2DB2" w:rsidRPr="009957C8" w:rsidRDefault="003A2DB2" w:rsidP="003A2DB2">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298AAE59" w14:textId="77777777" w:rsidR="003A2DB2" w:rsidRPr="009957C8" w:rsidRDefault="003A2DB2" w:rsidP="003A2DB2">
            <w:pPr>
              <w:pStyle w:val="TAC"/>
              <w:rPr>
                <w:rFonts w:eastAsia="MS Mincho"/>
              </w:rPr>
            </w:pPr>
            <w:r w:rsidRPr="009957C8">
              <w:rPr>
                <w:rFonts w:cs="Arial"/>
                <w:szCs w:val="18"/>
              </w:rPr>
              <w:t>658167</w:t>
            </w:r>
          </w:p>
        </w:tc>
        <w:tc>
          <w:tcPr>
            <w:tcW w:w="1231" w:type="dxa"/>
            <w:vAlign w:val="center"/>
          </w:tcPr>
          <w:p w14:paraId="484F649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28D325E0" w14:textId="77777777" w:rsidR="003A2DB2" w:rsidRPr="009957C8" w:rsidRDefault="003A2DB2" w:rsidP="003A2DB2">
            <w:pPr>
              <w:pStyle w:val="TAC"/>
              <w:rPr>
                <w:rFonts w:eastAsia="MS Mincho"/>
              </w:rPr>
            </w:pPr>
            <w:r w:rsidRPr="009957C8">
              <w:rPr>
                <w:rFonts w:eastAsia="MS Mincho"/>
              </w:rPr>
              <w:t>(NOTE 2)</w:t>
            </w:r>
          </w:p>
        </w:tc>
      </w:tr>
      <w:tr w:rsidR="003A2DB2" w:rsidRPr="009957C8" w14:paraId="713037A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7C7F45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CF60DF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81A9F3"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618933"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D92CAA" w14:textId="77777777" w:rsidR="003A2DB2" w:rsidRPr="009957C8" w:rsidRDefault="003A2DB2" w:rsidP="003A2DB2">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2D934602" w14:textId="77777777" w:rsidR="003A2DB2" w:rsidRPr="009957C8" w:rsidRDefault="003A2DB2" w:rsidP="003A2DB2">
            <w:pPr>
              <w:pStyle w:val="TAC"/>
              <w:rPr>
                <w:rFonts w:eastAsia="MS Mincho"/>
              </w:rPr>
            </w:pPr>
            <w:r w:rsidRPr="009957C8">
              <w:rPr>
                <w:rFonts w:cs="Arial"/>
                <w:szCs w:val="18"/>
              </w:rPr>
              <w:t>658000</w:t>
            </w:r>
          </w:p>
        </w:tc>
        <w:tc>
          <w:tcPr>
            <w:tcW w:w="1231" w:type="dxa"/>
            <w:tcBorders>
              <w:bottom w:val="single" w:sz="4" w:space="0" w:color="auto"/>
            </w:tcBorders>
            <w:vAlign w:val="center"/>
          </w:tcPr>
          <w:p w14:paraId="05F182D0"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D340F00" w14:textId="77777777" w:rsidR="003A2DB2" w:rsidRPr="009957C8" w:rsidRDefault="003A2DB2" w:rsidP="003A2DB2">
            <w:pPr>
              <w:pStyle w:val="TAC"/>
              <w:rPr>
                <w:rFonts w:eastAsia="MS Mincho"/>
              </w:rPr>
            </w:pPr>
          </w:p>
        </w:tc>
      </w:tr>
      <w:tr w:rsidR="003A2DB2" w:rsidRPr="009957C8" w14:paraId="13F813BF"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1D32A60"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D0D8DB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C01EA4A" w14:textId="77777777" w:rsidR="003A2DB2" w:rsidRPr="009957C8" w:rsidRDefault="003A2DB2" w:rsidP="003A2DB2">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4085DFD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AE91577" w14:textId="77777777" w:rsidR="003A2DB2" w:rsidRPr="009957C8" w:rsidRDefault="003A2DB2" w:rsidP="003A2DB2">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0AE978AF" w14:textId="77777777" w:rsidR="003A2DB2" w:rsidRPr="009957C8" w:rsidRDefault="003A2DB2" w:rsidP="003A2DB2">
            <w:pPr>
              <w:pStyle w:val="TAC"/>
              <w:rPr>
                <w:rFonts w:eastAsia="MS Mincho"/>
              </w:rPr>
            </w:pPr>
            <w:r w:rsidRPr="009957C8">
              <w:rPr>
                <w:rFonts w:cs="Arial"/>
                <w:szCs w:val="18"/>
              </w:rPr>
              <w:t>665000</w:t>
            </w:r>
          </w:p>
        </w:tc>
        <w:tc>
          <w:tcPr>
            <w:tcW w:w="1231" w:type="dxa"/>
            <w:vAlign w:val="center"/>
          </w:tcPr>
          <w:p w14:paraId="39C78E31"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7A6C59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28175F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1A359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B86CC5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D5990A1"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00E295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558318" w14:textId="77777777" w:rsidR="003A2DB2" w:rsidRPr="009957C8" w:rsidRDefault="003A2DB2" w:rsidP="003A2DB2">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0D92ECF0" w14:textId="77777777" w:rsidR="003A2DB2" w:rsidRPr="009957C8" w:rsidRDefault="003A2DB2" w:rsidP="003A2DB2">
            <w:pPr>
              <w:pStyle w:val="TAC"/>
              <w:rPr>
                <w:rFonts w:eastAsia="MS Mincho"/>
              </w:rPr>
            </w:pPr>
            <w:r w:rsidRPr="009957C8">
              <w:rPr>
                <w:rFonts w:cs="Arial"/>
                <w:szCs w:val="18"/>
              </w:rPr>
              <w:t>665167</w:t>
            </w:r>
          </w:p>
        </w:tc>
        <w:tc>
          <w:tcPr>
            <w:tcW w:w="1231" w:type="dxa"/>
            <w:vAlign w:val="center"/>
          </w:tcPr>
          <w:p w14:paraId="5898760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BF49EEA"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10D18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B9646A3"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20BBE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5D43FF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AA7AEE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DEE3753" w14:textId="77777777" w:rsidR="003A2DB2" w:rsidRPr="009957C8" w:rsidRDefault="003A2DB2" w:rsidP="003A2DB2">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6CD4FB5" w14:textId="77777777" w:rsidR="003A2DB2" w:rsidRPr="009957C8" w:rsidRDefault="003A2DB2" w:rsidP="003A2DB2">
            <w:pPr>
              <w:pStyle w:val="TAC"/>
              <w:rPr>
                <w:rFonts w:eastAsia="MS Mincho"/>
              </w:rPr>
            </w:pPr>
            <w:r w:rsidRPr="009957C8">
              <w:rPr>
                <w:rFonts w:cs="Arial"/>
                <w:szCs w:val="18"/>
              </w:rPr>
              <w:t>665333</w:t>
            </w:r>
          </w:p>
        </w:tc>
        <w:tc>
          <w:tcPr>
            <w:tcW w:w="1231" w:type="dxa"/>
            <w:tcBorders>
              <w:bottom w:val="single" w:sz="4" w:space="0" w:color="auto"/>
            </w:tcBorders>
            <w:vAlign w:val="center"/>
          </w:tcPr>
          <w:p w14:paraId="5D77A37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51C664AB" w14:textId="77777777" w:rsidR="003A2DB2" w:rsidRPr="009957C8" w:rsidRDefault="003A2DB2" w:rsidP="003A2DB2">
            <w:pPr>
              <w:pStyle w:val="TAC"/>
              <w:rPr>
                <w:rFonts w:eastAsia="MS Mincho"/>
              </w:rPr>
            </w:pPr>
          </w:p>
        </w:tc>
      </w:tr>
      <w:tr w:rsidR="003A2DB2" w:rsidRPr="009957C8" w14:paraId="2BD5B01E" w14:textId="77777777" w:rsidTr="003A2DB2">
        <w:trPr>
          <w:trHeight w:val="225"/>
          <w:jc w:val="center"/>
        </w:trPr>
        <w:tc>
          <w:tcPr>
            <w:tcW w:w="9416" w:type="dxa"/>
            <w:gridSpan w:val="8"/>
            <w:tcBorders>
              <w:top w:val="single" w:sz="4" w:space="0" w:color="auto"/>
              <w:left w:val="single" w:sz="4" w:space="0" w:color="auto"/>
              <w:bottom w:val="single" w:sz="4" w:space="0" w:color="auto"/>
            </w:tcBorders>
            <w:vAlign w:val="center"/>
          </w:tcPr>
          <w:p w14:paraId="774421D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BD2BB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2E7A7B37"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3FD23F26" w14:textId="77777777" w:rsidR="003A2DB2" w:rsidRPr="009957C8" w:rsidRDefault="003A2DB2" w:rsidP="003A2DB2">
      <w:pPr>
        <w:rPr>
          <w:rFonts w:eastAsia="MS Mincho"/>
        </w:rPr>
      </w:pPr>
    </w:p>
    <w:p w14:paraId="7FCD5CE2" w14:textId="77777777" w:rsidR="003A2DB2" w:rsidRPr="009957C8" w:rsidRDefault="003A2DB2" w:rsidP="003A2DB2">
      <w:pPr>
        <w:pStyle w:val="TH"/>
      </w:pPr>
      <w:r w:rsidRPr="009957C8">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3FCECA4"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4714044"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7BB356B"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5EEF725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0F0DD9"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92EF23" w14:textId="77777777" w:rsidR="003A2DB2" w:rsidRPr="009957C8" w:rsidRDefault="003A2DB2" w:rsidP="003A2DB2">
            <w:pPr>
              <w:pStyle w:val="TAH"/>
              <w:rPr>
                <w:rFonts w:eastAsia="MS Mincho"/>
              </w:rPr>
            </w:pPr>
            <w:r w:rsidRPr="009957C8">
              <w:rPr>
                <w:rFonts w:eastAsia="MS Mincho"/>
              </w:rPr>
              <w:t>Channel BW</w:t>
            </w:r>
          </w:p>
          <w:p w14:paraId="1CECD92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552581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309944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89B37F" w14:textId="77777777" w:rsidR="003A2DB2" w:rsidRPr="009957C8" w:rsidRDefault="003A2DB2" w:rsidP="003A2DB2">
            <w:pPr>
              <w:pStyle w:val="TAH"/>
              <w:rPr>
                <w:rFonts w:eastAsia="MS Mincho"/>
              </w:rPr>
            </w:pPr>
            <w:r w:rsidRPr="009957C8">
              <w:rPr>
                <w:rFonts w:eastAsia="MS Mincho"/>
              </w:rPr>
              <w:t>UL</w:t>
            </w:r>
          </w:p>
          <w:p w14:paraId="3AB7CAD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EE1B7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4A13B6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712367" w14:textId="77777777" w:rsidR="003A2DB2" w:rsidRPr="009957C8" w:rsidRDefault="003A2DB2" w:rsidP="003A2DB2">
            <w:pPr>
              <w:pStyle w:val="TAH"/>
              <w:rPr>
                <w:rFonts w:eastAsia="MS Mincho"/>
              </w:rPr>
            </w:pPr>
            <w:r w:rsidRPr="009957C8">
              <w:rPr>
                <w:rFonts w:eastAsia="MS Mincho"/>
              </w:rPr>
              <w:t>UL</w:t>
            </w:r>
          </w:p>
          <w:p w14:paraId="276814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20B4DA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0266D9"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E30543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1CBE52" w14:textId="77777777" w:rsidR="003A2DB2" w:rsidRPr="009957C8" w:rsidRDefault="003A2DB2" w:rsidP="003A2DB2">
            <w:pPr>
              <w:pStyle w:val="TAC"/>
              <w:rPr>
                <w:rFonts w:eastAsia="MS Mincho"/>
              </w:rPr>
            </w:pPr>
            <w:r w:rsidRPr="009957C8">
              <w:rPr>
                <w:rFonts w:eastAsia="MS Mincho"/>
              </w:rPr>
              <w:t>1715 MHz/</w:t>
            </w:r>
          </w:p>
          <w:p w14:paraId="5CBE039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09B98D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43F8D3" w14:textId="77777777" w:rsidR="003A2DB2" w:rsidRPr="009957C8" w:rsidRDefault="003A2DB2" w:rsidP="003A2DB2">
            <w:pPr>
              <w:pStyle w:val="TAC"/>
              <w:rPr>
                <w:rFonts w:eastAsia="MS Mincho"/>
              </w:rPr>
            </w:pPr>
            <w:r w:rsidRPr="009957C8">
              <w:rPr>
                <w:rFonts w:eastAsia="MS Mincho"/>
              </w:rPr>
              <w:t>3430.02 MHz/</w:t>
            </w:r>
          </w:p>
          <w:p w14:paraId="06ADACBF"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8BE3A"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336A2A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A3EAF1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AF60E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125583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0B5BE60" w14:textId="77777777" w:rsidR="003A2DB2" w:rsidRPr="009957C8" w:rsidRDefault="003A2DB2" w:rsidP="003A2DB2">
            <w:pPr>
              <w:pStyle w:val="TAC"/>
              <w:rPr>
                <w:rFonts w:eastAsia="MS Mincho"/>
              </w:rPr>
            </w:pPr>
            <w:r w:rsidRPr="009957C8">
              <w:rPr>
                <w:rFonts w:eastAsia="MS Mincho"/>
              </w:rPr>
              <w:t>1715 MHz/</w:t>
            </w:r>
          </w:p>
          <w:p w14:paraId="77552989"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1927639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7250E73" w14:textId="77777777" w:rsidR="003A2DB2" w:rsidRPr="009957C8" w:rsidRDefault="003A2DB2" w:rsidP="003A2DB2">
            <w:pPr>
              <w:pStyle w:val="TAC"/>
              <w:rPr>
                <w:rFonts w:eastAsia="MS Mincho"/>
              </w:rPr>
            </w:pPr>
            <w:r w:rsidRPr="009957C8">
              <w:rPr>
                <w:rFonts w:eastAsia="MS Mincho"/>
              </w:rPr>
              <w:t>3430.02 MHz/</w:t>
            </w:r>
          </w:p>
          <w:p w14:paraId="03A7FCCA"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E998EE6" w14:textId="77777777" w:rsidR="003A2DB2" w:rsidRPr="009957C8" w:rsidRDefault="003A2DB2" w:rsidP="003A2DB2">
            <w:pPr>
              <w:pStyle w:val="TAC"/>
              <w:rPr>
                <w:rFonts w:eastAsia="MS Mincho"/>
              </w:rPr>
            </w:pPr>
            <w:r w:rsidRPr="009957C8">
              <w:rPr>
                <w:rFonts w:eastAsia="MS Mincho"/>
              </w:rPr>
              <w:t>Mid</w:t>
            </w:r>
          </w:p>
          <w:p w14:paraId="440BEC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873B6F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4CAE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CF05C1"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E1C8A2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EC566D" w14:textId="77777777" w:rsidR="003A2DB2" w:rsidRPr="009957C8" w:rsidRDefault="003A2DB2" w:rsidP="003A2DB2">
            <w:pPr>
              <w:pStyle w:val="TAC"/>
              <w:rPr>
                <w:lang w:eastAsia="ja-JP"/>
              </w:rPr>
            </w:pPr>
            <w:r w:rsidRPr="009957C8">
              <w:rPr>
                <w:lang w:eastAsia="ja-JP"/>
              </w:rPr>
              <w:t>1747.5 MHz/</w:t>
            </w:r>
          </w:p>
          <w:p w14:paraId="70BC7B25"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9CD3BB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77DBE1" w14:textId="77777777" w:rsidR="003A2DB2" w:rsidRPr="009957C8" w:rsidRDefault="003A2DB2" w:rsidP="003A2DB2">
            <w:pPr>
              <w:pStyle w:val="TAC"/>
              <w:rPr>
                <w:lang w:eastAsia="ja-JP"/>
              </w:rPr>
            </w:pPr>
            <w:r w:rsidRPr="009957C8">
              <w:rPr>
                <w:lang w:eastAsia="ja-JP"/>
              </w:rPr>
              <w:t>3495 MHz/</w:t>
            </w:r>
          </w:p>
          <w:p w14:paraId="0E3B13C5"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B72158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2B1A9C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A703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C5976D"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24F1D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0191C49" w14:textId="77777777" w:rsidR="003A2DB2" w:rsidRPr="009957C8" w:rsidRDefault="003A2DB2" w:rsidP="003A2DB2">
            <w:pPr>
              <w:pStyle w:val="TAC"/>
              <w:rPr>
                <w:lang w:eastAsia="ja-JP"/>
              </w:rPr>
            </w:pPr>
            <w:r w:rsidRPr="009957C8">
              <w:rPr>
                <w:lang w:eastAsia="ja-JP"/>
              </w:rPr>
              <w:t>1747.5 MHz/</w:t>
            </w:r>
          </w:p>
          <w:p w14:paraId="1E5F03B3"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1DA213"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DF87A6" w14:textId="77777777" w:rsidR="003A2DB2" w:rsidRPr="009957C8" w:rsidRDefault="003A2DB2" w:rsidP="003A2DB2">
            <w:pPr>
              <w:pStyle w:val="TAC"/>
              <w:rPr>
                <w:lang w:eastAsia="ja-JP"/>
              </w:rPr>
            </w:pPr>
            <w:r w:rsidRPr="009957C8">
              <w:rPr>
                <w:lang w:eastAsia="ja-JP"/>
              </w:rPr>
              <w:t>3495 MHz/</w:t>
            </w:r>
          </w:p>
          <w:p w14:paraId="4763AF7D"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5650337D" w14:textId="77777777" w:rsidR="003A2DB2" w:rsidRPr="009957C8" w:rsidRDefault="003A2DB2" w:rsidP="003A2DB2">
            <w:pPr>
              <w:pStyle w:val="TAC"/>
              <w:rPr>
                <w:rFonts w:eastAsia="MS Mincho"/>
              </w:rPr>
            </w:pPr>
            <w:r w:rsidRPr="009957C8">
              <w:rPr>
                <w:rFonts w:eastAsia="MS Mincho"/>
              </w:rPr>
              <w:t>Mid</w:t>
            </w:r>
          </w:p>
          <w:p w14:paraId="5DD41D85"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D7D72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C1F14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51C4C"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A8B6C3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C38DAA" w14:textId="77777777" w:rsidR="003A2DB2" w:rsidRPr="009957C8" w:rsidRDefault="003A2DB2" w:rsidP="003A2DB2">
            <w:pPr>
              <w:pStyle w:val="TAC"/>
              <w:rPr>
                <w:lang w:eastAsia="ja-JP"/>
              </w:rPr>
            </w:pPr>
            <w:r w:rsidRPr="009957C8">
              <w:rPr>
                <w:lang w:eastAsia="ja-JP"/>
              </w:rPr>
              <w:t>1780 MHz/</w:t>
            </w:r>
          </w:p>
          <w:p w14:paraId="061E8D20"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D18BA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8B1CB3D" w14:textId="77777777" w:rsidR="003A2DB2" w:rsidRPr="009957C8" w:rsidRDefault="003A2DB2" w:rsidP="003A2DB2">
            <w:pPr>
              <w:pStyle w:val="TAC"/>
              <w:rPr>
                <w:lang w:eastAsia="ja-JP"/>
              </w:rPr>
            </w:pPr>
            <w:r w:rsidRPr="009957C8">
              <w:rPr>
                <w:lang w:eastAsia="ja-JP"/>
              </w:rPr>
              <w:t>3560.01 MHz/</w:t>
            </w:r>
          </w:p>
          <w:p w14:paraId="77CEB401"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4FDC8A3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AAE4F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3584F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F7B32"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3631B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1DF964" w14:textId="77777777" w:rsidR="003A2DB2" w:rsidRPr="009957C8" w:rsidRDefault="003A2DB2" w:rsidP="003A2DB2">
            <w:pPr>
              <w:pStyle w:val="TAC"/>
              <w:rPr>
                <w:lang w:eastAsia="ja-JP"/>
              </w:rPr>
            </w:pPr>
            <w:r w:rsidRPr="009957C8">
              <w:rPr>
                <w:lang w:eastAsia="ja-JP"/>
              </w:rPr>
              <w:t>1780 MHz/</w:t>
            </w:r>
          </w:p>
          <w:p w14:paraId="49F56F35"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7B82416"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E4D460C" w14:textId="77777777" w:rsidR="003A2DB2" w:rsidRPr="009957C8" w:rsidRDefault="003A2DB2" w:rsidP="003A2DB2">
            <w:pPr>
              <w:pStyle w:val="TAC"/>
              <w:rPr>
                <w:lang w:eastAsia="ja-JP"/>
              </w:rPr>
            </w:pPr>
            <w:r w:rsidRPr="009957C8">
              <w:rPr>
                <w:lang w:eastAsia="ja-JP"/>
              </w:rPr>
              <w:t>3560.01 MHz/</w:t>
            </w:r>
          </w:p>
          <w:p w14:paraId="1584FCF9"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29E9A24B" w14:textId="77777777" w:rsidR="003A2DB2" w:rsidRPr="009957C8" w:rsidRDefault="003A2DB2" w:rsidP="003A2DB2">
            <w:pPr>
              <w:pStyle w:val="TAC"/>
              <w:rPr>
                <w:rFonts w:eastAsia="MS Mincho"/>
              </w:rPr>
            </w:pPr>
            <w:r w:rsidRPr="009957C8">
              <w:rPr>
                <w:rFonts w:eastAsia="MS Mincho"/>
              </w:rPr>
              <w:t>Mid</w:t>
            </w:r>
          </w:p>
          <w:p w14:paraId="0303D5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52E59B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0C28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63A2E3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010C39A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688696C" w14:textId="77777777" w:rsidR="003A2DB2" w:rsidRPr="009957C8" w:rsidRDefault="003A2DB2" w:rsidP="003A2DB2"/>
    <w:p w14:paraId="1A412FF3" w14:textId="77777777" w:rsidR="003A2DB2" w:rsidRPr="009957C8" w:rsidRDefault="003A2DB2" w:rsidP="003A2DB2">
      <w:pPr>
        <w:pStyle w:val="TH"/>
      </w:pPr>
      <w:r w:rsidRPr="009957C8">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758ECF0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D93D57"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16131810"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6FACBBD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A999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701941"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A85BBF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88CC0C"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608AF9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646104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8EB1908"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2E2C2C50"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7094CE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AE616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4CDC491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9EC1367"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30B1246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6CEFA16"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D5CCFF9"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CA33CD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6D625647"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C5415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7D1C64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B0C70B"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9D0D9B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C3E4BA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EA1D24"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2C6CBA22"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622D6BD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038EE782"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64055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0D846A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1B86C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F0E61C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C9CED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A109C6B"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0A4D82F3"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5AA56218"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B106F1" w14:textId="77777777" w:rsidR="003A2DB2" w:rsidRPr="009957C8" w:rsidRDefault="003A2DB2" w:rsidP="003A2DB2">
            <w:pPr>
              <w:pStyle w:val="TAC"/>
              <w:rPr>
                <w:rFonts w:eastAsia="MS Mincho"/>
              </w:rPr>
            </w:pPr>
          </w:p>
        </w:tc>
      </w:tr>
      <w:tr w:rsidR="003A2DB2" w:rsidRPr="009957C8" w14:paraId="5AAE8ED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F2CF659"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AF3B33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22DFFD8"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19BCDF48"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DCE9083"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88AFD1A"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071CD70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8727990"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F82DBC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AA7597"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76E17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5881D81"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1E0CAD0"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7D14515"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32542752"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617555D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D6A3BBE" w14:textId="77777777" w:rsidR="003A2DB2" w:rsidRPr="009957C8" w:rsidRDefault="003A2DB2" w:rsidP="003A2DB2">
            <w:pPr>
              <w:pStyle w:val="TAC"/>
              <w:rPr>
                <w:rFonts w:eastAsia="MS Mincho"/>
              </w:rPr>
            </w:pPr>
            <w:r w:rsidRPr="009957C8">
              <w:rPr>
                <w:rFonts w:eastAsia="MS Mincho"/>
              </w:rPr>
              <w:t>(NOTE 2)</w:t>
            </w:r>
          </w:p>
        </w:tc>
      </w:tr>
      <w:tr w:rsidR="003A2DB2" w:rsidRPr="009957C8" w14:paraId="32C357B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7A36A04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CAFEA7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3C17CF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0E3E50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1D4FF99"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735E7F2C"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0B41BF1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44C6B75" w14:textId="77777777" w:rsidR="003A2DB2" w:rsidRPr="009957C8" w:rsidRDefault="003A2DB2" w:rsidP="003A2DB2">
            <w:pPr>
              <w:pStyle w:val="TAC"/>
              <w:rPr>
                <w:rFonts w:eastAsia="MS Mincho"/>
              </w:rPr>
            </w:pPr>
          </w:p>
        </w:tc>
      </w:tr>
      <w:tr w:rsidR="003A2DB2" w:rsidRPr="009957C8" w14:paraId="64C76A9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B0A1820"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1D4C400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40C2BB"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C7B3B46"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E9DE73D"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2ABCDDE9"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2A9A09D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277460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7B669B9" w14:textId="77777777" w:rsidTr="003A2DB2">
        <w:trPr>
          <w:trHeight w:val="225"/>
          <w:jc w:val="center"/>
        </w:trPr>
        <w:tc>
          <w:tcPr>
            <w:tcW w:w="850" w:type="dxa"/>
            <w:tcBorders>
              <w:top w:val="nil"/>
              <w:left w:val="single" w:sz="4" w:space="0" w:color="auto"/>
              <w:bottom w:val="nil"/>
              <w:right w:val="single" w:sz="4" w:space="0" w:color="auto"/>
            </w:tcBorders>
          </w:tcPr>
          <w:p w14:paraId="5151051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C3CFBDA"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A96B263"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24651C9"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EBC7359"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3EA1E351"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639A66E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56B7D65" w14:textId="77777777" w:rsidR="003A2DB2" w:rsidRPr="009957C8" w:rsidRDefault="003A2DB2" w:rsidP="003A2DB2">
            <w:pPr>
              <w:pStyle w:val="TAC"/>
              <w:rPr>
                <w:rFonts w:eastAsia="MS Mincho"/>
              </w:rPr>
            </w:pPr>
            <w:r w:rsidRPr="009957C8">
              <w:rPr>
                <w:rFonts w:eastAsia="MS Mincho"/>
              </w:rPr>
              <w:t>(NOTE 2)</w:t>
            </w:r>
          </w:p>
        </w:tc>
      </w:tr>
      <w:tr w:rsidR="003A2DB2" w:rsidRPr="009957C8" w14:paraId="2E239412"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2C02DCD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4DED6B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3DEC25A"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D2DB2D"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2F1728"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89809C9"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6BBC3CF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F7B7426" w14:textId="77777777" w:rsidR="003A2DB2" w:rsidRPr="009957C8" w:rsidRDefault="003A2DB2" w:rsidP="003A2DB2">
            <w:pPr>
              <w:pStyle w:val="TAC"/>
              <w:rPr>
                <w:rFonts w:eastAsia="MS Mincho"/>
              </w:rPr>
            </w:pPr>
          </w:p>
        </w:tc>
      </w:tr>
      <w:tr w:rsidR="003A2DB2" w:rsidRPr="009957C8" w14:paraId="5F0C7F9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25F44E35"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8690EA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61644734"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7D888F2F" w14:textId="77777777" w:rsidR="003A2DB2" w:rsidRPr="009957C8" w:rsidRDefault="003A2DB2" w:rsidP="003A2DB2">
      <w:pPr>
        <w:rPr>
          <w:rFonts w:eastAsia="MS Mincho"/>
        </w:rPr>
      </w:pPr>
    </w:p>
    <w:p w14:paraId="7AEA0684" w14:textId="77777777" w:rsidR="003A2DB2" w:rsidRPr="009957C8" w:rsidRDefault="003A2DB2" w:rsidP="003A2DB2">
      <w:pPr>
        <w:pStyle w:val="TH"/>
      </w:pPr>
      <w:r w:rsidRPr="009957C8">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CFF6B2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08ED4F"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484FD8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3C001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D9C36"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E1ED1E7" w14:textId="77777777" w:rsidR="003A2DB2" w:rsidRPr="009957C8" w:rsidRDefault="003A2DB2" w:rsidP="003A2DB2">
            <w:pPr>
              <w:pStyle w:val="TAH"/>
              <w:rPr>
                <w:rFonts w:eastAsia="MS Mincho"/>
              </w:rPr>
            </w:pPr>
            <w:r w:rsidRPr="009957C8">
              <w:rPr>
                <w:rFonts w:eastAsia="MS Mincho"/>
              </w:rPr>
              <w:t>Channel BW</w:t>
            </w:r>
          </w:p>
          <w:p w14:paraId="2F6788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1F4FA2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E2D4E9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2C8E9B" w14:textId="77777777" w:rsidR="003A2DB2" w:rsidRPr="009957C8" w:rsidRDefault="003A2DB2" w:rsidP="003A2DB2">
            <w:pPr>
              <w:pStyle w:val="TAH"/>
              <w:rPr>
                <w:rFonts w:eastAsia="MS Mincho"/>
              </w:rPr>
            </w:pPr>
            <w:r w:rsidRPr="009957C8">
              <w:rPr>
                <w:rFonts w:eastAsia="MS Mincho"/>
              </w:rPr>
              <w:t>UL</w:t>
            </w:r>
          </w:p>
          <w:p w14:paraId="0767C06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4CFF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E20C3C"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0FC4A90" w14:textId="77777777" w:rsidR="003A2DB2" w:rsidRPr="009957C8" w:rsidRDefault="003A2DB2" w:rsidP="003A2DB2">
            <w:pPr>
              <w:pStyle w:val="TAH"/>
              <w:rPr>
                <w:rFonts w:eastAsia="MS Mincho"/>
              </w:rPr>
            </w:pPr>
            <w:r w:rsidRPr="009957C8">
              <w:rPr>
                <w:rFonts w:eastAsia="MS Mincho"/>
              </w:rPr>
              <w:t>UL</w:t>
            </w:r>
          </w:p>
          <w:p w14:paraId="79C55E4F"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AEAFB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273E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1255A8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FDA2C" w14:textId="77777777" w:rsidR="003A2DB2" w:rsidRPr="009957C8" w:rsidRDefault="003A2DB2" w:rsidP="003A2DB2">
            <w:pPr>
              <w:pStyle w:val="TAC"/>
              <w:rPr>
                <w:rFonts w:eastAsia="MS Mincho"/>
              </w:rPr>
            </w:pPr>
            <w:r w:rsidRPr="009957C8">
              <w:rPr>
                <w:rFonts w:eastAsia="MS Mincho"/>
              </w:rPr>
              <w:t>1855 MHz/</w:t>
            </w:r>
          </w:p>
          <w:p w14:paraId="583182A1"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E6D409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054C271" w14:textId="77777777" w:rsidR="003A2DB2" w:rsidRPr="009957C8" w:rsidRDefault="003A2DB2" w:rsidP="003A2DB2">
            <w:pPr>
              <w:pStyle w:val="TAC"/>
              <w:rPr>
                <w:rFonts w:eastAsia="MS Mincho"/>
              </w:rPr>
            </w:pPr>
            <w:r w:rsidRPr="009957C8">
              <w:rPr>
                <w:rFonts w:eastAsia="MS Mincho"/>
              </w:rPr>
              <w:t>3710.01 MHz/</w:t>
            </w:r>
          </w:p>
          <w:p w14:paraId="0EB44930" w14:textId="77777777" w:rsidR="003A2DB2" w:rsidRPr="009957C8" w:rsidRDefault="003A2DB2" w:rsidP="003A2DB2">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5686BA3"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1F624B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F1B92E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AF51D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7E35D39"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7C55C8" w14:textId="77777777" w:rsidR="003A2DB2" w:rsidRPr="009957C8" w:rsidRDefault="003A2DB2" w:rsidP="003A2DB2">
            <w:pPr>
              <w:pStyle w:val="TAC"/>
              <w:rPr>
                <w:rFonts w:eastAsia="MS Mincho"/>
              </w:rPr>
            </w:pPr>
            <w:r w:rsidRPr="009957C8">
              <w:rPr>
                <w:rFonts w:eastAsia="MS Mincho"/>
              </w:rPr>
              <w:t>1855 MHz/</w:t>
            </w:r>
          </w:p>
          <w:p w14:paraId="04F3C016" w14:textId="77777777" w:rsidR="003A2DB2" w:rsidRPr="009957C8" w:rsidRDefault="003A2DB2" w:rsidP="003A2DB2">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61CCB1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9A7BC38" w14:textId="77777777" w:rsidR="003A2DB2" w:rsidRPr="009957C8" w:rsidRDefault="003A2DB2" w:rsidP="003A2DB2">
            <w:pPr>
              <w:pStyle w:val="TAC"/>
              <w:rPr>
                <w:rFonts w:eastAsia="MS Mincho"/>
              </w:rPr>
            </w:pPr>
            <w:r w:rsidRPr="009957C8">
              <w:rPr>
                <w:rFonts w:eastAsia="MS Mincho"/>
              </w:rPr>
              <w:t>3710.01 MHz/</w:t>
            </w:r>
          </w:p>
          <w:p w14:paraId="62EC9725" w14:textId="77777777" w:rsidR="003A2DB2" w:rsidRPr="009957C8" w:rsidRDefault="003A2DB2" w:rsidP="003A2DB2">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96F4860" w14:textId="77777777" w:rsidR="003A2DB2" w:rsidRPr="009957C8" w:rsidRDefault="003A2DB2" w:rsidP="003A2DB2">
            <w:pPr>
              <w:pStyle w:val="TAC"/>
              <w:rPr>
                <w:rFonts w:eastAsia="MS Mincho"/>
              </w:rPr>
            </w:pPr>
            <w:r w:rsidRPr="009957C8">
              <w:rPr>
                <w:rFonts w:eastAsia="MS Mincho"/>
              </w:rPr>
              <w:t>Mid</w:t>
            </w:r>
          </w:p>
          <w:p w14:paraId="2D384DDD"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40FD99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48D98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DF9D5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0A3918E"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13E01C" w14:textId="77777777" w:rsidR="003A2DB2" w:rsidRPr="009957C8" w:rsidRDefault="003A2DB2" w:rsidP="003A2DB2">
            <w:pPr>
              <w:pStyle w:val="TAC"/>
              <w:rPr>
                <w:lang w:eastAsia="ja-JP"/>
              </w:rPr>
            </w:pPr>
            <w:r w:rsidRPr="009957C8">
              <w:rPr>
                <w:lang w:eastAsia="ja-JP"/>
              </w:rPr>
              <w:t>1865 MHz/</w:t>
            </w:r>
          </w:p>
          <w:p w14:paraId="6B895ED2" w14:textId="77777777" w:rsidR="003A2DB2" w:rsidRPr="009957C8" w:rsidRDefault="003A2DB2" w:rsidP="003A2DB2">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1007978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E4CC5A0" w14:textId="77777777" w:rsidR="003A2DB2" w:rsidRPr="009957C8" w:rsidRDefault="003A2DB2" w:rsidP="003A2DB2">
            <w:pPr>
              <w:pStyle w:val="TAC"/>
              <w:rPr>
                <w:lang w:eastAsia="ja-JP"/>
              </w:rPr>
            </w:pPr>
            <w:r w:rsidRPr="009957C8">
              <w:rPr>
                <w:lang w:eastAsia="ja-JP"/>
              </w:rPr>
              <w:t>3730.02 MHz/</w:t>
            </w:r>
          </w:p>
          <w:p w14:paraId="32464BB7" w14:textId="77777777" w:rsidR="003A2DB2" w:rsidRPr="009957C8" w:rsidRDefault="003A2DB2" w:rsidP="003A2DB2">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DD374FC"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43BC8A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BFAB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109A0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22F0BE3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8BDA051" w14:textId="77777777" w:rsidR="003A2DB2" w:rsidRPr="009957C8" w:rsidRDefault="003A2DB2" w:rsidP="003A2DB2">
            <w:pPr>
              <w:pStyle w:val="TAC"/>
              <w:rPr>
                <w:lang w:eastAsia="ja-JP"/>
              </w:rPr>
            </w:pPr>
            <w:r w:rsidRPr="009957C8">
              <w:rPr>
                <w:lang w:eastAsia="ja-JP"/>
              </w:rPr>
              <w:t>1865 MHz/</w:t>
            </w:r>
          </w:p>
          <w:p w14:paraId="6DBC0B94" w14:textId="77777777" w:rsidR="003A2DB2" w:rsidRPr="009957C8" w:rsidRDefault="003A2DB2" w:rsidP="003A2DB2">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21529E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0F51D37" w14:textId="77777777" w:rsidR="003A2DB2" w:rsidRPr="009957C8" w:rsidRDefault="003A2DB2" w:rsidP="003A2DB2">
            <w:pPr>
              <w:pStyle w:val="TAC"/>
              <w:rPr>
                <w:lang w:eastAsia="ja-JP"/>
              </w:rPr>
            </w:pPr>
            <w:r w:rsidRPr="009957C8">
              <w:rPr>
                <w:lang w:eastAsia="ja-JP"/>
              </w:rPr>
              <w:t>3730.02 MHz/</w:t>
            </w:r>
          </w:p>
          <w:p w14:paraId="366EBDD1" w14:textId="77777777" w:rsidR="003A2DB2" w:rsidRPr="009957C8" w:rsidRDefault="003A2DB2" w:rsidP="003A2DB2">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174D7E9" w14:textId="77777777" w:rsidR="003A2DB2" w:rsidRPr="009957C8" w:rsidRDefault="003A2DB2" w:rsidP="003A2DB2">
            <w:pPr>
              <w:pStyle w:val="TAC"/>
              <w:rPr>
                <w:rFonts w:eastAsia="MS Mincho"/>
              </w:rPr>
            </w:pPr>
            <w:r w:rsidRPr="009957C8">
              <w:rPr>
                <w:rFonts w:eastAsia="MS Mincho"/>
              </w:rPr>
              <w:t>Mid</w:t>
            </w:r>
          </w:p>
          <w:p w14:paraId="0A8BEF7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6DAE2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841AF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343437"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4C3D88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5695DF" w14:textId="77777777" w:rsidR="003A2DB2" w:rsidRPr="009957C8" w:rsidRDefault="003A2DB2" w:rsidP="003A2DB2">
            <w:pPr>
              <w:pStyle w:val="TAC"/>
              <w:rPr>
                <w:lang w:eastAsia="ja-JP"/>
              </w:rPr>
            </w:pPr>
            <w:r w:rsidRPr="009957C8">
              <w:rPr>
                <w:lang w:eastAsia="ja-JP"/>
              </w:rPr>
              <w:t>1875MHz/</w:t>
            </w:r>
          </w:p>
          <w:p w14:paraId="2CC07C41" w14:textId="77777777" w:rsidR="003A2DB2" w:rsidRPr="009957C8" w:rsidRDefault="003A2DB2" w:rsidP="003A2DB2">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F6BA7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FFE417" w14:textId="77777777" w:rsidR="003A2DB2" w:rsidRPr="009957C8" w:rsidRDefault="003A2DB2" w:rsidP="003A2DB2">
            <w:pPr>
              <w:pStyle w:val="TAC"/>
              <w:rPr>
                <w:lang w:eastAsia="ja-JP"/>
              </w:rPr>
            </w:pPr>
            <w:r w:rsidRPr="009957C8">
              <w:rPr>
                <w:lang w:eastAsia="ja-JP"/>
              </w:rPr>
              <w:t>3750 MHz/</w:t>
            </w:r>
          </w:p>
          <w:p w14:paraId="66DE096A" w14:textId="77777777" w:rsidR="003A2DB2" w:rsidRPr="009957C8" w:rsidRDefault="003A2DB2" w:rsidP="003A2DB2">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F1C1726"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3B0FF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A73B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E3D536"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17771A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E4EEE74" w14:textId="77777777" w:rsidR="003A2DB2" w:rsidRPr="009957C8" w:rsidRDefault="003A2DB2" w:rsidP="003A2DB2">
            <w:pPr>
              <w:pStyle w:val="TAC"/>
              <w:rPr>
                <w:lang w:eastAsia="ja-JP"/>
              </w:rPr>
            </w:pPr>
            <w:r w:rsidRPr="009957C8">
              <w:rPr>
                <w:lang w:eastAsia="ja-JP"/>
              </w:rPr>
              <w:t>1875 MHz/</w:t>
            </w:r>
          </w:p>
          <w:p w14:paraId="551E9E1F" w14:textId="77777777" w:rsidR="003A2DB2" w:rsidRPr="009957C8" w:rsidRDefault="003A2DB2" w:rsidP="003A2DB2">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2A4FE2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EB5FCEC" w14:textId="77777777" w:rsidR="003A2DB2" w:rsidRPr="009957C8" w:rsidRDefault="003A2DB2" w:rsidP="003A2DB2">
            <w:pPr>
              <w:pStyle w:val="TAC"/>
              <w:rPr>
                <w:lang w:eastAsia="ja-JP"/>
              </w:rPr>
            </w:pPr>
            <w:r w:rsidRPr="009957C8">
              <w:rPr>
                <w:lang w:eastAsia="ja-JP"/>
              </w:rPr>
              <w:t>3750 MHz/</w:t>
            </w:r>
          </w:p>
          <w:p w14:paraId="06B4C7C6" w14:textId="77777777" w:rsidR="003A2DB2" w:rsidRPr="009957C8" w:rsidRDefault="003A2DB2" w:rsidP="003A2DB2">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060A8D5" w14:textId="77777777" w:rsidR="003A2DB2" w:rsidRPr="009957C8" w:rsidRDefault="003A2DB2" w:rsidP="003A2DB2">
            <w:pPr>
              <w:pStyle w:val="TAC"/>
              <w:rPr>
                <w:rFonts w:eastAsia="MS Mincho"/>
              </w:rPr>
            </w:pPr>
            <w:r w:rsidRPr="009957C8">
              <w:rPr>
                <w:rFonts w:eastAsia="MS Mincho"/>
              </w:rPr>
              <w:t>Mid</w:t>
            </w:r>
          </w:p>
          <w:p w14:paraId="7739CC2A"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F5A70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52D30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AE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E4D7A1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D7760C1" w14:textId="77777777" w:rsidR="003A2DB2" w:rsidRPr="009957C8" w:rsidRDefault="003A2DB2" w:rsidP="003A2DB2"/>
    <w:p w14:paraId="77C7AD71" w14:textId="77777777" w:rsidR="003A2DB2" w:rsidRPr="009957C8" w:rsidRDefault="003A2DB2" w:rsidP="003A2DB2">
      <w:pPr>
        <w:pStyle w:val="TH"/>
      </w:pPr>
      <w:r w:rsidRPr="009957C8">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A2DB2" w:rsidRPr="009957C8" w14:paraId="28AB2D63" w14:textId="77777777" w:rsidTr="003A2DB2">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4255C661"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6FA85AAA"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890D8F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F8EB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784AAF" w14:textId="77777777" w:rsidR="003A2DB2" w:rsidRPr="009957C8" w:rsidRDefault="003A2DB2" w:rsidP="003A2DB2">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3AD60F0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410BC90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C2BD593"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D65E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F2B58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6CF71961"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E95815E"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112CD55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E0C2E4"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4A1770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216004FD" w14:textId="77777777" w:rsidR="003A2DB2" w:rsidRPr="009957C8" w:rsidRDefault="003A2DB2" w:rsidP="003A2DB2">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7BAC0F49"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2D35843"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0EDB5D1" w14:textId="77777777" w:rsidR="003A2DB2" w:rsidRPr="009957C8" w:rsidRDefault="003A2DB2" w:rsidP="003A2DB2">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4A64E499" w14:textId="77777777" w:rsidR="003A2DB2" w:rsidRPr="009957C8" w:rsidRDefault="003A2DB2" w:rsidP="003A2DB2">
            <w:pPr>
              <w:pStyle w:val="TAC"/>
              <w:rPr>
                <w:rFonts w:eastAsia="MS Mincho"/>
              </w:rPr>
            </w:pPr>
            <w:r w:rsidRPr="009957C8">
              <w:rPr>
                <w:rFonts w:cs="Arial"/>
                <w:szCs w:val="18"/>
              </w:rPr>
              <w:t>645667</w:t>
            </w:r>
          </w:p>
        </w:tc>
        <w:tc>
          <w:tcPr>
            <w:tcW w:w="1231" w:type="dxa"/>
            <w:vAlign w:val="center"/>
          </w:tcPr>
          <w:p w14:paraId="1BA29AF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82010AF"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E0EEE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000C37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85899A8"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3A0B968D"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699B82A6"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01BEF"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6C5C71" w14:textId="77777777" w:rsidR="003A2DB2" w:rsidRPr="009957C8" w:rsidRDefault="003A2DB2" w:rsidP="003A2DB2">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0B2332DF" w14:textId="77777777" w:rsidR="003A2DB2" w:rsidRPr="009957C8" w:rsidRDefault="003A2DB2" w:rsidP="003A2DB2">
            <w:pPr>
              <w:pStyle w:val="TAC"/>
              <w:rPr>
                <w:rFonts w:eastAsia="MS Mincho"/>
              </w:rPr>
            </w:pPr>
            <w:r w:rsidRPr="009957C8">
              <w:rPr>
                <w:rFonts w:cs="Arial"/>
                <w:szCs w:val="18"/>
              </w:rPr>
              <w:t>645500</w:t>
            </w:r>
          </w:p>
        </w:tc>
        <w:tc>
          <w:tcPr>
            <w:tcW w:w="1231" w:type="dxa"/>
            <w:vAlign w:val="center"/>
          </w:tcPr>
          <w:p w14:paraId="606343F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343CD7" w14:textId="77777777" w:rsidR="003A2DB2" w:rsidRPr="009957C8" w:rsidRDefault="003A2DB2" w:rsidP="003A2DB2">
            <w:pPr>
              <w:pStyle w:val="TAC"/>
              <w:rPr>
                <w:rFonts w:eastAsia="MS Mincho"/>
              </w:rPr>
            </w:pPr>
            <w:r w:rsidRPr="009957C8">
              <w:rPr>
                <w:rFonts w:eastAsia="MS Mincho"/>
              </w:rPr>
              <w:t>(NOTE 2)</w:t>
            </w:r>
          </w:p>
        </w:tc>
      </w:tr>
      <w:tr w:rsidR="003A2DB2" w:rsidRPr="009957C8" w14:paraId="4E2D0C3D"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DE381E1"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BFA4D9C"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0C802E58"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2C7EA33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1472B4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253F72A" w14:textId="77777777" w:rsidR="003A2DB2" w:rsidRPr="009957C8" w:rsidRDefault="003A2DB2" w:rsidP="003A2DB2">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1A3E0530" w14:textId="77777777" w:rsidR="003A2DB2" w:rsidRPr="009957C8" w:rsidRDefault="003A2DB2" w:rsidP="003A2DB2">
            <w:pPr>
              <w:pStyle w:val="TAC"/>
              <w:rPr>
                <w:rFonts w:eastAsia="MS Mincho"/>
              </w:rPr>
            </w:pPr>
            <w:r w:rsidRPr="009957C8">
              <w:rPr>
                <w:rFonts w:cs="Arial"/>
                <w:szCs w:val="18"/>
              </w:rPr>
              <w:t>645333</w:t>
            </w:r>
          </w:p>
        </w:tc>
        <w:tc>
          <w:tcPr>
            <w:tcW w:w="1231" w:type="dxa"/>
            <w:tcBorders>
              <w:bottom w:val="single" w:sz="4" w:space="0" w:color="auto"/>
            </w:tcBorders>
            <w:vAlign w:val="center"/>
          </w:tcPr>
          <w:p w14:paraId="5859D0E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8AF7520" w14:textId="77777777" w:rsidR="003A2DB2" w:rsidRPr="009957C8" w:rsidRDefault="003A2DB2" w:rsidP="003A2DB2">
            <w:pPr>
              <w:pStyle w:val="TAC"/>
              <w:rPr>
                <w:rFonts w:eastAsia="MS Mincho"/>
              </w:rPr>
            </w:pPr>
          </w:p>
        </w:tc>
      </w:tr>
      <w:tr w:rsidR="003A2DB2" w:rsidRPr="009957C8" w14:paraId="181F568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13B622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E31D593" w14:textId="77777777" w:rsidR="003A2DB2" w:rsidRPr="009957C8" w:rsidRDefault="003A2DB2" w:rsidP="003A2DB2">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68DB4CF4" w14:textId="77777777" w:rsidR="003A2DB2" w:rsidRPr="009957C8" w:rsidRDefault="003A2DB2" w:rsidP="003A2DB2">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402423B4" w14:textId="77777777" w:rsidR="003A2DB2" w:rsidRPr="009957C8" w:rsidRDefault="003A2DB2" w:rsidP="003A2DB2">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57A7BEB"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6F0C3CF" w14:textId="77777777" w:rsidR="003A2DB2" w:rsidRPr="009957C8" w:rsidRDefault="003A2DB2" w:rsidP="003A2DB2">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5D94A314" w14:textId="77777777" w:rsidR="003A2DB2" w:rsidRPr="009957C8" w:rsidRDefault="003A2DB2" w:rsidP="003A2DB2">
            <w:pPr>
              <w:pStyle w:val="TAC"/>
              <w:rPr>
                <w:rFonts w:eastAsia="MS Mincho"/>
              </w:rPr>
            </w:pPr>
            <w:r w:rsidRPr="009957C8">
              <w:rPr>
                <w:rFonts w:cs="Arial"/>
                <w:szCs w:val="18"/>
              </w:rPr>
              <w:t>647333</w:t>
            </w:r>
          </w:p>
        </w:tc>
        <w:tc>
          <w:tcPr>
            <w:tcW w:w="1231" w:type="dxa"/>
            <w:vAlign w:val="center"/>
          </w:tcPr>
          <w:p w14:paraId="2A413007"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1DC3664"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FE9130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461A83"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73B4EE"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0AF1082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5BD24CA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D495D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61347" w14:textId="77777777" w:rsidR="003A2DB2" w:rsidRPr="009957C8" w:rsidRDefault="003A2DB2" w:rsidP="003A2DB2">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59E7C62" w14:textId="77777777" w:rsidR="003A2DB2" w:rsidRPr="009957C8" w:rsidRDefault="003A2DB2" w:rsidP="003A2DB2">
            <w:pPr>
              <w:pStyle w:val="TAC"/>
              <w:rPr>
                <w:rFonts w:eastAsia="MS Mincho"/>
              </w:rPr>
            </w:pPr>
            <w:r w:rsidRPr="009957C8">
              <w:rPr>
                <w:rFonts w:cs="Arial"/>
                <w:szCs w:val="18"/>
              </w:rPr>
              <w:t>647167</w:t>
            </w:r>
          </w:p>
        </w:tc>
        <w:tc>
          <w:tcPr>
            <w:tcW w:w="1231" w:type="dxa"/>
            <w:vAlign w:val="center"/>
          </w:tcPr>
          <w:p w14:paraId="0C16A388"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8C4968" w14:textId="77777777" w:rsidR="003A2DB2" w:rsidRPr="009957C8" w:rsidRDefault="003A2DB2" w:rsidP="003A2DB2">
            <w:pPr>
              <w:pStyle w:val="TAC"/>
              <w:rPr>
                <w:rFonts w:eastAsia="MS Mincho"/>
              </w:rPr>
            </w:pPr>
            <w:r w:rsidRPr="009957C8">
              <w:rPr>
                <w:rFonts w:eastAsia="MS Mincho"/>
              </w:rPr>
              <w:t>(NOTE 2)</w:t>
            </w:r>
          </w:p>
        </w:tc>
      </w:tr>
      <w:tr w:rsidR="003A2DB2" w:rsidRPr="009957C8" w14:paraId="2C6335DB"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8C54E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A2F052"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vAlign w:val="center"/>
          </w:tcPr>
          <w:p w14:paraId="12EA6D08"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tcPr>
          <w:p w14:paraId="46658D78"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0F10BF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A64AE43" w14:textId="77777777" w:rsidR="003A2DB2" w:rsidRPr="009957C8" w:rsidRDefault="003A2DB2" w:rsidP="003A2DB2">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037E2EA3" w14:textId="77777777" w:rsidR="003A2DB2" w:rsidRPr="009957C8" w:rsidRDefault="003A2DB2" w:rsidP="003A2DB2">
            <w:pPr>
              <w:pStyle w:val="TAC"/>
              <w:rPr>
                <w:rFonts w:eastAsia="MS Mincho"/>
              </w:rPr>
            </w:pPr>
            <w:r w:rsidRPr="009957C8">
              <w:rPr>
                <w:rFonts w:cs="Arial"/>
                <w:szCs w:val="18"/>
              </w:rPr>
              <w:t>647000</w:t>
            </w:r>
          </w:p>
        </w:tc>
        <w:tc>
          <w:tcPr>
            <w:tcW w:w="1231" w:type="dxa"/>
            <w:tcBorders>
              <w:bottom w:val="single" w:sz="4" w:space="0" w:color="auto"/>
            </w:tcBorders>
            <w:vAlign w:val="center"/>
          </w:tcPr>
          <w:p w14:paraId="1ACFE514"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493FD25" w14:textId="77777777" w:rsidR="003A2DB2" w:rsidRPr="009957C8" w:rsidRDefault="003A2DB2" w:rsidP="003A2DB2">
            <w:pPr>
              <w:pStyle w:val="TAC"/>
              <w:rPr>
                <w:rFonts w:eastAsia="MS Mincho"/>
              </w:rPr>
            </w:pPr>
          </w:p>
        </w:tc>
      </w:tr>
      <w:tr w:rsidR="003A2DB2" w:rsidRPr="009957C8" w14:paraId="37E5991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15DBFC"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2A5530C"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7B6FE0FA" w14:textId="77777777" w:rsidR="003A2DB2" w:rsidRPr="009957C8" w:rsidRDefault="003A2DB2" w:rsidP="003A2DB2">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E16CD0F" w14:textId="77777777" w:rsidR="003A2DB2" w:rsidRPr="009957C8" w:rsidRDefault="003A2DB2" w:rsidP="003A2DB2">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BC5843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6D8ADF" w14:textId="77777777" w:rsidR="003A2DB2" w:rsidRPr="009957C8" w:rsidRDefault="003A2DB2" w:rsidP="003A2DB2">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C754789" w14:textId="77777777" w:rsidR="003A2DB2" w:rsidRPr="009957C8" w:rsidRDefault="003A2DB2" w:rsidP="003A2DB2">
            <w:pPr>
              <w:pStyle w:val="TAC"/>
              <w:rPr>
                <w:rFonts w:eastAsia="MS Mincho"/>
              </w:rPr>
            </w:pPr>
            <w:r w:rsidRPr="009957C8">
              <w:rPr>
                <w:rFonts w:cs="Arial"/>
                <w:szCs w:val="18"/>
              </w:rPr>
              <w:t>653000</w:t>
            </w:r>
          </w:p>
        </w:tc>
        <w:tc>
          <w:tcPr>
            <w:tcW w:w="1231" w:type="dxa"/>
            <w:vAlign w:val="center"/>
          </w:tcPr>
          <w:p w14:paraId="5A4600E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A9E59B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EF52D6D" w14:textId="77777777" w:rsidTr="003A2DB2">
        <w:trPr>
          <w:trHeight w:val="225"/>
          <w:jc w:val="center"/>
        </w:trPr>
        <w:tc>
          <w:tcPr>
            <w:tcW w:w="850" w:type="dxa"/>
            <w:tcBorders>
              <w:top w:val="nil"/>
              <w:left w:val="single" w:sz="4" w:space="0" w:color="auto"/>
              <w:bottom w:val="nil"/>
              <w:right w:val="single" w:sz="4" w:space="0" w:color="auto"/>
            </w:tcBorders>
          </w:tcPr>
          <w:p w14:paraId="7E2F546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8C705EE"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063B72FA" w14:textId="77777777" w:rsidR="003A2DB2" w:rsidRPr="009957C8" w:rsidRDefault="003A2DB2" w:rsidP="003A2DB2">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31B68982" w14:textId="77777777" w:rsidR="003A2DB2" w:rsidRPr="009957C8" w:rsidRDefault="003A2DB2" w:rsidP="003A2DB2">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42C60BE7"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C3884A" w14:textId="77777777" w:rsidR="003A2DB2" w:rsidRPr="009957C8" w:rsidRDefault="003A2DB2" w:rsidP="003A2DB2">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625063E2" w14:textId="77777777" w:rsidR="003A2DB2" w:rsidRPr="009957C8" w:rsidRDefault="003A2DB2" w:rsidP="003A2DB2">
            <w:pPr>
              <w:pStyle w:val="TAC"/>
              <w:rPr>
                <w:rFonts w:eastAsia="MS Mincho"/>
              </w:rPr>
            </w:pPr>
            <w:r w:rsidRPr="009957C8">
              <w:rPr>
                <w:rFonts w:cs="Arial"/>
                <w:szCs w:val="18"/>
              </w:rPr>
              <w:t>652833</w:t>
            </w:r>
          </w:p>
        </w:tc>
        <w:tc>
          <w:tcPr>
            <w:tcW w:w="1231" w:type="dxa"/>
            <w:vAlign w:val="center"/>
          </w:tcPr>
          <w:p w14:paraId="4114CF9C"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66D6CD6" w14:textId="77777777" w:rsidR="003A2DB2" w:rsidRPr="009957C8" w:rsidRDefault="003A2DB2" w:rsidP="003A2DB2">
            <w:pPr>
              <w:pStyle w:val="TAC"/>
              <w:rPr>
                <w:rFonts w:eastAsia="MS Mincho"/>
              </w:rPr>
            </w:pPr>
            <w:r w:rsidRPr="009957C8">
              <w:rPr>
                <w:rFonts w:eastAsia="MS Mincho"/>
              </w:rPr>
              <w:t>(NOTE 2)</w:t>
            </w:r>
          </w:p>
        </w:tc>
      </w:tr>
      <w:tr w:rsidR="003A2DB2" w:rsidRPr="009957C8" w14:paraId="5C2C64A1"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EDC86B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28E555" w14:textId="77777777" w:rsidR="003A2DB2" w:rsidRPr="009957C8" w:rsidRDefault="003A2DB2" w:rsidP="003A2DB2">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4F2D954" w14:textId="77777777" w:rsidR="003A2DB2" w:rsidRPr="009957C8" w:rsidRDefault="003A2DB2" w:rsidP="003A2DB2">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6388311F" w14:textId="77777777" w:rsidR="003A2DB2" w:rsidRPr="009957C8" w:rsidRDefault="003A2DB2" w:rsidP="003A2DB2">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7AD168A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A881D8" w14:textId="77777777" w:rsidR="003A2DB2" w:rsidRPr="009957C8" w:rsidRDefault="003A2DB2" w:rsidP="003A2DB2">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318A17B5" w14:textId="77777777" w:rsidR="003A2DB2" w:rsidRPr="009957C8" w:rsidRDefault="003A2DB2" w:rsidP="003A2DB2">
            <w:pPr>
              <w:pStyle w:val="TAC"/>
              <w:rPr>
                <w:rFonts w:eastAsia="MS Mincho"/>
              </w:rPr>
            </w:pPr>
            <w:r w:rsidRPr="009957C8">
              <w:rPr>
                <w:rFonts w:cs="Arial"/>
                <w:szCs w:val="18"/>
              </w:rPr>
              <w:t>652653</w:t>
            </w:r>
          </w:p>
        </w:tc>
        <w:tc>
          <w:tcPr>
            <w:tcW w:w="1231" w:type="dxa"/>
            <w:tcBorders>
              <w:bottom w:val="single" w:sz="4" w:space="0" w:color="auto"/>
            </w:tcBorders>
            <w:vAlign w:val="center"/>
          </w:tcPr>
          <w:p w14:paraId="19BC453C"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6B8D766" w14:textId="77777777" w:rsidR="003A2DB2" w:rsidRPr="009957C8" w:rsidRDefault="003A2DB2" w:rsidP="003A2DB2">
            <w:pPr>
              <w:pStyle w:val="TAC"/>
              <w:rPr>
                <w:rFonts w:eastAsia="MS Mincho"/>
              </w:rPr>
            </w:pPr>
          </w:p>
        </w:tc>
      </w:tr>
      <w:tr w:rsidR="003A2DB2" w:rsidRPr="009957C8" w14:paraId="374CEB6D" w14:textId="77777777" w:rsidTr="003A2DB2">
        <w:trPr>
          <w:trHeight w:val="225"/>
          <w:jc w:val="center"/>
        </w:trPr>
        <w:tc>
          <w:tcPr>
            <w:tcW w:w="9416" w:type="dxa"/>
            <w:gridSpan w:val="9"/>
            <w:tcBorders>
              <w:top w:val="single" w:sz="4" w:space="0" w:color="auto"/>
              <w:left w:val="single" w:sz="4" w:space="0" w:color="auto"/>
              <w:bottom w:val="single" w:sz="4" w:space="0" w:color="auto"/>
            </w:tcBorders>
          </w:tcPr>
          <w:p w14:paraId="2E1D690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952102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C4251E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CF08CA4" w14:textId="77777777" w:rsidR="003A2DB2" w:rsidRPr="009957C8" w:rsidRDefault="003A2DB2" w:rsidP="003A2DB2">
      <w:pPr>
        <w:rPr>
          <w:rFonts w:eastAsia="MS Mincho"/>
        </w:rPr>
      </w:pPr>
    </w:p>
    <w:p w14:paraId="53503376" w14:textId="77777777" w:rsidR="003A2DB2" w:rsidRPr="009957C8" w:rsidRDefault="003A2DB2" w:rsidP="003A2DB2">
      <w:pPr>
        <w:pStyle w:val="TH"/>
      </w:pPr>
      <w:r w:rsidRPr="009957C8">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70F3774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D3256F"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D4FFEEC"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6EB5EF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33CCF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49EDA1" w14:textId="77777777" w:rsidR="003A2DB2" w:rsidRPr="009957C8" w:rsidRDefault="003A2DB2" w:rsidP="003A2DB2">
            <w:pPr>
              <w:pStyle w:val="TAH"/>
              <w:rPr>
                <w:rFonts w:eastAsia="MS Mincho"/>
              </w:rPr>
            </w:pPr>
            <w:r w:rsidRPr="009957C8">
              <w:rPr>
                <w:rFonts w:eastAsia="MS Mincho"/>
              </w:rPr>
              <w:t>Channel BW</w:t>
            </w:r>
          </w:p>
          <w:p w14:paraId="142DF62F"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24A217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0F3D65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735D5E" w14:textId="77777777" w:rsidR="003A2DB2" w:rsidRPr="009957C8" w:rsidRDefault="003A2DB2" w:rsidP="003A2DB2">
            <w:pPr>
              <w:pStyle w:val="TAH"/>
              <w:rPr>
                <w:rFonts w:eastAsia="MS Mincho"/>
              </w:rPr>
            </w:pPr>
            <w:r w:rsidRPr="009957C8">
              <w:rPr>
                <w:rFonts w:eastAsia="MS Mincho"/>
              </w:rPr>
              <w:t>UL</w:t>
            </w:r>
          </w:p>
          <w:p w14:paraId="05D19FB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5E9DF2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8232F5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8DCEC36" w14:textId="77777777" w:rsidR="003A2DB2" w:rsidRPr="009957C8" w:rsidRDefault="003A2DB2" w:rsidP="003A2DB2">
            <w:pPr>
              <w:pStyle w:val="TAH"/>
              <w:rPr>
                <w:rFonts w:eastAsia="MS Mincho"/>
              </w:rPr>
            </w:pPr>
            <w:r w:rsidRPr="009957C8">
              <w:rPr>
                <w:rFonts w:eastAsia="MS Mincho"/>
              </w:rPr>
              <w:t>UL</w:t>
            </w:r>
          </w:p>
          <w:p w14:paraId="5E5E9CE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3F27D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BBB4E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017CA1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B011AB" w14:textId="77777777" w:rsidR="003A2DB2" w:rsidRPr="009957C8" w:rsidRDefault="003A2DB2" w:rsidP="003A2DB2">
            <w:pPr>
              <w:pStyle w:val="TAC"/>
              <w:rPr>
                <w:rFonts w:eastAsia="MS Mincho"/>
              </w:rPr>
            </w:pPr>
            <w:r w:rsidRPr="009957C8">
              <w:rPr>
                <w:rFonts w:eastAsia="MS Mincho"/>
              </w:rPr>
              <w:t>1715 MHz/</w:t>
            </w:r>
          </w:p>
          <w:p w14:paraId="5CA2B3F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8E0269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A361ADD" w14:textId="77777777" w:rsidR="003A2DB2" w:rsidRPr="009957C8" w:rsidRDefault="003A2DB2" w:rsidP="003A2DB2">
            <w:pPr>
              <w:pStyle w:val="TAC"/>
              <w:rPr>
                <w:rFonts w:eastAsia="MS Mincho"/>
              </w:rPr>
            </w:pPr>
            <w:r w:rsidRPr="009957C8">
              <w:rPr>
                <w:rFonts w:eastAsia="MS Mincho"/>
              </w:rPr>
              <w:t>3430.02 MHz/</w:t>
            </w:r>
          </w:p>
          <w:p w14:paraId="08B19B95"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0AA4A0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FE65FB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7160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6629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3900A40"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E60E37" w14:textId="77777777" w:rsidR="003A2DB2" w:rsidRPr="009957C8" w:rsidRDefault="003A2DB2" w:rsidP="003A2DB2">
            <w:pPr>
              <w:pStyle w:val="TAC"/>
              <w:rPr>
                <w:rFonts w:eastAsia="MS Mincho"/>
              </w:rPr>
            </w:pPr>
            <w:r w:rsidRPr="009957C8">
              <w:rPr>
                <w:rFonts w:eastAsia="MS Mincho"/>
              </w:rPr>
              <w:t>1715 MHz/</w:t>
            </w:r>
          </w:p>
          <w:p w14:paraId="7FBC536E"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6D9A209"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2A35DF" w14:textId="77777777" w:rsidR="003A2DB2" w:rsidRPr="009957C8" w:rsidRDefault="003A2DB2" w:rsidP="003A2DB2">
            <w:pPr>
              <w:pStyle w:val="TAC"/>
              <w:rPr>
                <w:rFonts w:eastAsia="MS Mincho"/>
              </w:rPr>
            </w:pPr>
            <w:r w:rsidRPr="009957C8">
              <w:rPr>
                <w:rFonts w:eastAsia="MS Mincho"/>
              </w:rPr>
              <w:t>3430.02 MHz/</w:t>
            </w:r>
          </w:p>
          <w:p w14:paraId="6C617690"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20E683F" w14:textId="77777777" w:rsidR="003A2DB2" w:rsidRPr="009957C8" w:rsidRDefault="003A2DB2" w:rsidP="003A2DB2">
            <w:pPr>
              <w:pStyle w:val="TAC"/>
              <w:rPr>
                <w:rFonts w:eastAsia="MS Mincho"/>
              </w:rPr>
            </w:pPr>
            <w:r w:rsidRPr="009957C8">
              <w:rPr>
                <w:rFonts w:eastAsia="MS Mincho"/>
              </w:rPr>
              <w:t>Mid</w:t>
            </w:r>
          </w:p>
          <w:p w14:paraId="2DC2357E"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E8AFF5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EF6C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EB13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C6119F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42DFF28" w14:textId="77777777" w:rsidR="003A2DB2" w:rsidRPr="009957C8" w:rsidRDefault="003A2DB2" w:rsidP="003A2DB2">
            <w:pPr>
              <w:pStyle w:val="TAC"/>
              <w:rPr>
                <w:lang w:eastAsia="ja-JP"/>
              </w:rPr>
            </w:pPr>
            <w:r w:rsidRPr="009957C8">
              <w:rPr>
                <w:lang w:eastAsia="ja-JP"/>
              </w:rPr>
              <w:t>1747.5 MHz/</w:t>
            </w:r>
          </w:p>
          <w:p w14:paraId="23A286FC"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D21494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056A41" w14:textId="77777777" w:rsidR="003A2DB2" w:rsidRPr="009957C8" w:rsidRDefault="003A2DB2" w:rsidP="003A2DB2">
            <w:pPr>
              <w:pStyle w:val="TAC"/>
              <w:rPr>
                <w:lang w:eastAsia="ja-JP"/>
              </w:rPr>
            </w:pPr>
            <w:r w:rsidRPr="009957C8">
              <w:rPr>
                <w:lang w:eastAsia="ja-JP"/>
              </w:rPr>
              <w:t>3495 MHz/</w:t>
            </w:r>
          </w:p>
          <w:p w14:paraId="77CA3FAA"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4F946EF"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A23012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9CFE60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108AAF"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4A5275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E28D7E" w14:textId="77777777" w:rsidR="003A2DB2" w:rsidRPr="009957C8" w:rsidRDefault="003A2DB2" w:rsidP="003A2DB2">
            <w:pPr>
              <w:pStyle w:val="TAC"/>
              <w:rPr>
                <w:lang w:eastAsia="ja-JP"/>
              </w:rPr>
            </w:pPr>
            <w:r w:rsidRPr="009957C8">
              <w:rPr>
                <w:lang w:eastAsia="ja-JP"/>
              </w:rPr>
              <w:t>1747.5 MHz/</w:t>
            </w:r>
          </w:p>
          <w:p w14:paraId="145AFBA9"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175308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7D466DF" w14:textId="77777777" w:rsidR="003A2DB2" w:rsidRPr="009957C8" w:rsidRDefault="003A2DB2" w:rsidP="003A2DB2">
            <w:pPr>
              <w:pStyle w:val="TAC"/>
              <w:rPr>
                <w:lang w:eastAsia="ja-JP"/>
              </w:rPr>
            </w:pPr>
            <w:r w:rsidRPr="009957C8">
              <w:rPr>
                <w:lang w:eastAsia="ja-JP"/>
              </w:rPr>
              <w:t xml:space="preserve">3495 MHz/ </w:t>
            </w:r>
          </w:p>
          <w:p w14:paraId="7A7B1DB9"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0304E0F" w14:textId="77777777" w:rsidR="003A2DB2" w:rsidRPr="009957C8" w:rsidRDefault="003A2DB2" w:rsidP="003A2DB2">
            <w:pPr>
              <w:pStyle w:val="TAC"/>
              <w:rPr>
                <w:rFonts w:eastAsia="MS Mincho"/>
              </w:rPr>
            </w:pPr>
            <w:r w:rsidRPr="009957C8">
              <w:rPr>
                <w:rFonts w:eastAsia="MS Mincho"/>
              </w:rPr>
              <w:t>Mid</w:t>
            </w:r>
          </w:p>
          <w:p w14:paraId="382F83D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E0D8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3A313D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80F9B"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B3B735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C5B09F" w14:textId="77777777" w:rsidR="003A2DB2" w:rsidRPr="009957C8" w:rsidRDefault="003A2DB2" w:rsidP="003A2DB2">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1515849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8BD9CF" w14:textId="77777777" w:rsidR="003A2DB2" w:rsidRPr="009957C8" w:rsidRDefault="003A2DB2" w:rsidP="003A2DB2">
            <w:pPr>
              <w:pStyle w:val="TAC"/>
              <w:rPr>
                <w:lang w:eastAsia="ja-JP"/>
              </w:rPr>
            </w:pPr>
            <w:r w:rsidRPr="009957C8">
              <w:rPr>
                <w:lang w:eastAsia="ja-JP"/>
              </w:rPr>
              <w:t xml:space="preserve">3560.01 MHz/ </w:t>
            </w:r>
          </w:p>
          <w:p w14:paraId="112FD54F"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316FBF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3CCD2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EA0C7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DE8A4"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12B00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F7A4DA" w14:textId="77777777" w:rsidR="003A2DB2" w:rsidRPr="009957C8" w:rsidRDefault="003A2DB2" w:rsidP="003A2DB2">
            <w:pPr>
              <w:pStyle w:val="TAC"/>
              <w:rPr>
                <w:lang w:eastAsia="ja-JP"/>
              </w:rPr>
            </w:pPr>
            <w:r w:rsidRPr="009957C8">
              <w:rPr>
                <w:lang w:eastAsia="ja-JP"/>
              </w:rPr>
              <w:t>1780 MHz/</w:t>
            </w:r>
          </w:p>
          <w:p w14:paraId="2E7C34C2"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E00D01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03BE57D" w14:textId="77777777" w:rsidR="003A2DB2" w:rsidRPr="009957C8" w:rsidRDefault="003A2DB2" w:rsidP="003A2DB2">
            <w:pPr>
              <w:pStyle w:val="TAC"/>
              <w:rPr>
                <w:lang w:eastAsia="ja-JP"/>
              </w:rPr>
            </w:pPr>
            <w:r w:rsidRPr="009957C8">
              <w:rPr>
                <w:lang w:eastAsia="ja-JP"/>
              </w:rPr>
              <w:t>3560.01 MHz/</w:t>
            </w:r>
          </w:p>
          <w:p w14:paraId="04DFABE1"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D18473" w14:textId="77777777" w:rsidR="003A2DB2" w:rsidRPr="009957C8" w:rsidRDefault="003A2DB2" w:rsidP="003A2DB2">
            <w:pPr>
              <w:pStyle w:val="TAC"/>
              <w:rPr>
                <w:rFonts w:eastAsia="MS Mincho"/>
              </w:rPr>
            </w:pPr>
            <w:r w:rsidRPr="009957C8">
              <w:rPr>
                <w:rFonts w:eastAsia="MS Mincho"/>
              </w:rPr>
              <w:t>Mid</w:t>
            </w:r>
          </w:p>
          <w:p w14:paraId="67D2D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F3FD37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F12B7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9017F3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39792E4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71D4D9E" w14:textId="77777777" w:rsidR="003A2DB2" w:rsidRPr="009957C8" w:rsidRDefault="003A2DB2" w:rsidP="003A2DB2"/>
    <w:p w14:paraId="1A379B10" w14:textId="77777777" w:rsidR="003A2DB2" w:rsidRPr="009957C8" w:rsidRDefault="003A2DB2" w:rsidP="003A2DB2">
      <w:pPr>
        <w:pStyle w:val="TH"/>
      </w:pPr>
      <w:r w:rsidRPr="009957C8">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60718D6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2448788"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A105A9F"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A4E816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9B9B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67C9B9"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AB2A96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1AB80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312C0E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18042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6092891A"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0A2A2D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37C47D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0C812B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36836B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ABFBFA0"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9274AD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6E3121"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5FACD5"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2764C2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0F548023"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40D3C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81E164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4A6197"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8E9AA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26CEAB8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196B40D"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D865367"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553A79D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F61552C" w14:textId="77777777" w:rsidR="003A2DB2" w:rsidRPr="009957C8" w:rsidRDefault="003A2DB2" w:rsidP="003A2DB2">
            <w:pPr>
              <w:pStyle w:val="TAC"/>
              <w:rPr>
                <w:rFonts w:eastAsia="MS Mincho"/>
              </w:rPr>
            </w:pPr>
            <w:r w:rsidRPr="009957C8">
              <w:rPr>
                <w:rFonts w:eastAsia="MS Mincho"/>
              </w:rPr>
              <w:t>(NOTE 2)</w:t>
            </w:r>
          </w:p>
        </w:tc>
      </w:tr>
      <w:tr w:rsidR="003A2DB2" w:rsidRPr="009957C8" w14:paraId="7D5F833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D980BC"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2C820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784A57F"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6CDF55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64AF749"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4FD60B8"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17744B5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37AE992" w14:textId="77777777" w:rsidR="003A2DB2" w:rsidRPr="009957C8" w:rsidRDefault="003A2DB2" w:rsidP="003A2DB2">
            <w:pPr>
              <w:pStyle w:val="TAC"/>
              <w:rPr>
                <w:rFonts w:eastAsia="MS Mincho"/>
              </w:rPr>
            </w:pPr>
          </w:p>
        </w:tc>
      </w:tr>
      <w:tr w:rsidR="003A2DB2" w:rsidRPr="009957C8" w14:paraId="7522C53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3ACF5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F322E1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31E8270"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747F067C"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828B05E"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C02E096"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756EBD8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46A82A5"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802812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1F59212"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4F19F5E" w14:textId="77777777" w:rsidR="003A2DB2" w:rsidRPr="009957C8" w:rsidRDefault="003A2DB2" w:rsidP="003A2DB2">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547BC964" w14:textId="77777777" w:rsidR="003A2DB2" w:rsidRPr="009957C8" w:rsidRDefault="003A2DB2" w:rsidP="003A2DB2">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2BE9DEEA"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6198BD4"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5D160F2B"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3250C594"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FB89A40" w14:textId="77777777" w:rsidR="003A2DB2" w:rsidRPr="009957C8" w:rsidRDefault="003A2DB2" w:rsidP="003A2DB2">
            <w:pPr>
              <w:pStyle w:val="TAC"/>
              <w:rPr>
                <w:rFonts w:eastAsia="MS Mincho"/>
              </w:rPr>
            </w:pPr>
            <w:r w:rsidRPr="009957C8">
              <w:rPr>
                <w:rFonts w:eastAsia="MS Mincho"/>
              </w:rPr>
              <w:t>(NOTE 2)</w:t>
            </w:r>
          </w:p>
        </w:tc>
      </w:tr>
      <w:tr w:rsidR="003A2DB2" w:rsidRPr="009957C8" w14:paraId="1FA6A98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320E72B"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4051331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21C45D"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876D07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12762C7"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3F05636E"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4CC4457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0A972D2" w14:textId="77777777" w:rsidR="003A2DB2" w:rsidRPr="009957C8" w:rsidRDefault="003A2DB2" w:rsidP="003A2DB2">
            <w:pPr>
              <w:pStyle w:val="TAC"/>
              <w:rPr>
                <w:rFonts w:eastAsia="MS Mincho"/>
              </w:rPr>
            </w:pPr>
          </w:p>
        </w:tc>
      </w:tr>
      <w:tr w:rsidR="003A2DB2" w:rsidRPr="009957C8" w14:paraId="6C78B2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C32FBB"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760B0AE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0ADFDF6"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4DF4892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3D8AC2"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0901112B"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08FC463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511D4F5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64D50777" w14:textId="77777777" w:rsidTr="003A2DB2">
        <w:trPr>
          <w:trHeight w:val="225"/>
          <w:jc w:val="center"/>
        </w:trPr>
        <w:tc>
          <w:tcPr>
            <w:tcW w:w="850" w:type="dxa"/>
            <w:tcBorders>
              <w:top w:val="nil"/>
              <w:left w:val="single" w:sz="4" w:space="0" w:color="auto"/>
              <w:bottom w:val="nil"/>
              <w:right w:val="single" w:sz="4" w:space="0" w:color="auto"/>
            </w:tcBorders>
          </w:tcPr>
          <w:p w14:paraId="6D738DD9"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15A084"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9BBA3F9" w14:textId="77777777" w:rsidR="003A2DB2" w:rsidRPr="009957C8" w:rsidRDefault="003A2DB2" w:rsidP="003A2DB2">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1E8E4DE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EF3C7"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3EAEBDC"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16675D9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167D6D41" w14:textId="77777777" w:rsidR="003A2DB2" w:rsidRPr="009957C8" w:rsidRDefault="003A2DB2" w:rsidP="003A2DB2">
            <w:pPr>
              <w:pStyle w:val="TAC"/>
              <w:rPr>
                <w:rFonts w:eastAsia="MS Mincho"/>
              </w:rPr>
            </w:pPr>
            <w:r w:rsidRPr="009957C8">
              <w:rPr>
                <w:rFonts w:eastAsia="MS Mincho"/>
              </w:rPr>
              <w:t>(NOTE 2)</w:t>
            </w:r>
          </w:p>
        </w:tc>
      </w:tr>
      <w:tr w:rsidR="003A2DB2" w:rsidRPr="009957C8" w14:paraId="7CDEC90B"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B8C4A8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014F9C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FBE6EF4"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7B35A9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6A60A92"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5AF06F16"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54E27622"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EDAD9B6" w14:textId="77777777" w:rsidR="003A2DB2" w:rsidRPr="009957C8" w:rsidRDefault="003A2DB2" w:rsidP="003A2DB2">
            <w:pPr>
              <w:pStyle w:val="TAC"/>
              <w:rPr>
                <w:rFonts w:eastAsia="MS Mincho"/>
              </w:rPr>
            </w:pPr>
          </w:p>
        </w:tc>
      </w:tr>
      <w:tr w:rsidR="003A2DB2" w:rsidRPr="009957C8" w14:paraId="2BDBDF7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09D3B87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1A585E5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4B26D590"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2D1980A6" w14:textId="77777777" w:rsidR="003A2DB2" w:rsidRPr="009957C8" w:rsidRDefault="003A2DB2" w:rsidP="003A2DB2">
      <w:pPr>
        <w:rPr>
          <w:rFonts w:eastAsia="MS Mincho"/>
        </w:rPr>
      </w:pPr>
    </w:p>
    <w:p w14:paraId="466929A9" w14:textId="77777777" w:rsidR="003A2DB2" w:rsidRPr="009957C8" w:rsidRDefault="003A2DB2" w:rsidP="003A2DB2">
      <w:pPr>
        <w:pStyle w:val="TH"/>
      </w:pPr>
      <w:r w:rsidRPr="009957C8">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E9259B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B700B91" w14:textId="77777777" w:rsidR="003A2DB2" w:rsidRPr="009957C8" w:rsidRDefault="003A2DB2" w:rsidP="003A2DB2">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247884F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16E54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8894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5BE75D8" w14:textId="77777777" w:rsidR="003A2DB2" w:rsidRPr="009957C8" w:rsidRDefault="003A2DB2" w:rsidP="003A2DB2">
            <w:pPr>
              <w:pStyle w:val="TAH"/>
              <w:rPr>
                <w:rFonts w:eastAsia="MS Mincho"/>
              </w:rPr>
            </w:pPr>
            <w:r w:rsidRPr="009957C8">
              <w:rPr>
                <w:rFonts w:eastAsia="MS Mincho"/>
              </w:rPr>
              <w:t>Channel BW</w:t>
            </w:r>
          </w:p>
          <w:p w14:paraId="76BBA3E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8AC25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14F122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78F828" w14:textId="77777777" w:rsidR="003A2DB2" w:rsidRPr="009957C8" w:rsidRDefault="003A2DB2" w:rsidP="003A2DB2">
            <w:pPr>
              <w:pStyle w:val="TAH"/>
              <w:rPr>
                <w:rFonts w:eastAsia="MS Mincho"/>
              </w:rPr>
            </w:pPr>
            <w:r w:rsidRPr="009957C8">
              <w:rPr>
                <w:rFonts w:eastAsia="MS Mincho"/>
              </w:rPr>
              <w:t>UL</w:t>
            </w:r>
          </w:p>
          <w:p w14:paraId="68D4C5A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5AFC7E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394A4C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8291E0" w14:textId="77777777" w:rsidR="003A2DB2" w:rsidRPr="009957C8" w:rsidRDefault="003A2DB2" w:rsidP="003A2DB2">
            <w:pPr>
              <w:pStyle w:val="TAH"/>
              <w:rPr>
                <w:rFonts w:eastAsia="MS Mincho"/>
              </w:rPr>
            </w:pPr>
            <w:r w:rsidRPr="009957C8">
              <w:rPr>
                <w:rFonts w:eastAsia="MS Mincho"/>
              </w:rPr>
              <w:t>UL</w:t>
            </w:r>
          </w:p>
          <w:p w14:paraId="44233CE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474E36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15B95A"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7499E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41BFAF" w14:textId="77777777" w:rsidR="003A2DB2" w:rsidRPr="009957C8" w:rsidRDefault="003A2DB2" w:rsidP="003A2DB2">
            <w:pPr>
              <w:pStyle w:val="TAC"/>
              <w:rPr>
                <w:rFonts w:eastAsia="MS Mincho"/>
              </w:rPr>
            </w:pPr>
            <w:r w:rsidRPr="009957C8">
              <w:rPr>
                <w:rFonts w:eastAsia="MS Mincho"/>
              </w:rPr>
              <w:t>837.5 MHz/</w:t>
            </w:r>
          </w:p>
          <w:p w14:paraId="3E638B52" w14:textId="77777777" w:rsidR="003A2DB2" w:rsidRPr="009957C8" w:rsidRDefault="003A2DB2" w:rsidP="003A2DB2">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BE48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2C2F98" w14:textId="77777777" w:rsidR="003A2DB2" w:rsidRPr="009957C8" w:rsidRDefault="003A2DB2" w:rsidP="003A2DB2">
            <w:pPr>
              <w:pStyle w:val="TAC"/>
              <w:rPr>
                <w:rFonts w:eastAsia="MS Mincho"/>
              </w:rPr>
            </w:pPr>
            <w:r w:rsidRPr="009957C8">
              <w:rPr>
                <w:rFonts w:eastAsia="MS Mincho"/>
              </w:rPr>
              <w:t>3350.01 MHz/</w:t>
            </w:r>
          </w:p>
          <w:p w14:paraId="6C2AC43D"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FB7593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7E5582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68D9C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45E395"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387ED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667199" w14:textId="77777777" w:rsidR="003A2DB2" w:rsidRPr="009957C8" w:rsidRDefault="003A2DB2" w:rsidP="003A2DB2">
            <w:pPr>
              <w:pStyle w:val="TAC"/>
              <w:rPr>
                <w:rFonts w:eastAsia="MS Mincho"/>
              </w:rPr>
            </w:pPr>
            <w:r w:rsidRPr="009957C8">
              <w:rPr>
                <w:rFonts w:eastAsia="MS Mincho"/>
              </w:rPr>
              <w:t>837.5 MHz/</w:t>
            </w:r>
          </w:p>
          <w:p w14:paraId="4220B840" w14:textId="77777777" w:rsidR="003A2DB2" w:rsidRPr="009957C8" w:rsidRDefault="003A2DB2" w:rsidP="003A2DB2">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C493588"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978AC9" w14:textId="77777777" w:rsidR="003A2DB2" w:rsidRPr="009957C8" w:rsidRDefault="003A2DB2" w:rsidP="003A2DB2">
            <w:pPr>
              <w:pStyle w:val="TAC"/>
              <w:rPr>
                <w:rFonts w:eastAsia="MS Mincho"/>
              </w:rPr>
            </w:pPr>
            <w:r w:rsidRPr="009957C8">
              <w:rPr>
                <w:rFonts w:eastAsia="MS Mincho"/>
              </w:rPr>
              <w:t>3350.01 MHz/</w:t>
            </w:r>
          </w:p>
          <w:p w14:paraId="13B3F58C"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79DFBBFF"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173C121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C8B194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CCAA6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3B2A55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7CAAC1" w14:textId="77777777" w:rsidR="003A2DB2" w:rsidRPr="009957C8" w:rsidRDefault="003A2DB2" w:rsidP="003A2DB2">
            <w:pPr>
              <w:pStyle w:val="TAC"/>
              <w:rPr>
                <w:lang w:eastAsia="ja-JP"/>
              </w:rPr>
            </w:pPr>
            <w:r w:rsidRPr="009957C8">
              <w:rPr>
                <w:lang w:eastAsia="ja-JP"/>
              </w:rPr>
              <w:t>840.7 MHz/</w:t>
            </w:r>
          </w:p>
          <w:p w14:paraId="14AF8CE7" w14:textId="77777777" w:rsidR="003A2DB2" w:rsidRPr="009957C8" w:rsidRDefault="003A2DB2" w:rsidP="003A2DB2">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2DBD24C7"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C38BC3C" w14:textId="77777777" w:rsidR="003A2DB2" w:rsidRPr="009957C8" w:rsidRDefault="003A2DB2" w:rsidP="003A2DB2">
            <w:pPr>
              <w:pStyle w:val="TAC"/>
              <w:rPr>
                <w:rFonts w:eastAsia="MS Mincho"/>
              </w:rPr>
            </w:pPr>
            <w:r w:rsidRPr="009957C8">
              <w:rPr>
                <w:rFonts w:eastAsia="MS Mincho"/>
              </w:rPr>
              <w:t>3362.82 MHz/</w:t>
            </w:r>
          </w:p>
          <w:p w14:paraId="379A30C0" w14:textId="77777777" w:rsidR="003A2DB2" w:rsidRPr="009957C8" w:rsidRDefault="003A2DB2" w:rsidP="003A2DB2">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314CFF42"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1E941B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2577E5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55356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2EF436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F9B815" w14:textId="77777777" w:rsidR="003A2DB2" w:rsidRPr="009957C8" w:rsidRDefault="003A2DB2" w:rsidP="003A2DB2">
            <w:pPr>
              <w:pStyle w:val="TAC"/>
              <w:rPr>
                <w:lang w:eastAsia="ja-JP"/>
              </w:rPr>
            </w:pPr>
            <w:r w:rsidRPr="009957C8">
              <w:rPr>
                <w:lang w:eastAsia="ja-JP"/>
              </w:rPr>
              <w:t>840.7 MHz/</w:t>
            </w:r>
          </w:p>
          <w:p w14:paraId="3A17EC86" w14:textId="77777777" w:rsidR="003A2DB2" w:rsidRPr="009957C8" w:rsidRDefault="003A2DB2" w:rsidP="003A2DB2">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2D9A3E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2728D5F" w14:textId="77777777" w:rsidR="003A2DB2" w:rsidRPr="009957C8" w:rsidRDefault="003A2DB2" w:rsidP="003A2DB2">
            <w:pPr>
              <w:pStyle w:val="TAC"/>
              <w:rPr>
                <w:rFonts w:eastAsia="MS Mincho"/>
              </w:rPr>
            </w:pPr>
            <w:r w:rsidRPr="009957C8">
              <w:rPr>
                <w:rFonts w:eastAsia="MS Mincho"/>
              </w:rPr>
              <w:t>3362.82 MHz/</w:t>
            </w:r>
          </w:p>
          <w:p w14:paraId="6FA639EB" w14:textId="77777777" w:rsidR="003A2DB2" w:rsidRPr="009957C8" w:rsidRDefault="003A2DB2" w:rsidP="003A2DB2">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5708E65A"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B79FFD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1315A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97B1A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4386C41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1D3BDD" w14:textId="77777777" w:rsidR="003A2DB2" w:rsidRPr="009957C8" w:rsidRDefault="003A2DB2" w:rsidP="003A2DB2">
            <w:pPr>
              <w:pStyle w:val="TAC"/>
              <w:rPr>
                <w:lang w:eastAsia="ja-JP"/>
              </w:rPr>
            </w:pPr>
            <w:r w:rsidRPr="009957C8">
              <w:rPr>
                <w:lang w:eastAsia="ja-JP"/>
              </w:rPr>
              <w:t>844 MHz/</w:t>
            </w:r>
          </w:p>
          <w:p w14:paraId="108E45C9" w14:textId="77777777" w:rsidR="003A2DB2" w:rsidRPr="009957C8" w:rsidRDefault="003A2DB2" w:rsidP="003A2DB2">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3D17E1D9"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4013A7" w14:textId="77777777" w:rsidR="003A2DB2" w:rsidRPr="009957C8" w:rsidRDefault="003A2DB2" w:rsidP="003A2DB2">
            <w:pPr>
              <w:pStyle w:val="TAC"/>
              <w:rPr>
                <w:lang w:eastAsia="ja-JP"/>
              </w:rPr>
            </w:pPr>
            <w:r w:rsidRPr="009957C8">
              <w:rPr>
                <w:lang w:eastAsia="ja-JP"/>
              </w:rPr>
              <w:t>3376.02 MHz/</w:t>
            </w:r>
          </w:p>
          <w:p w14:paraId="2D3ED4FF" w14:textId="77777777" w:rsidR="003A2DB2" w:rsidRPr="009957C8" w:rsidRDefault="003A2DB2" w:rsidP="003A2DB2">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5E7E009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2EAA04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A73AE2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31EC40"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F412B8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2F3FBE" w14:textId="77777777" w:rsidR="003A2DB2" w:rsidRPr="009957C8" w:rsidRDefault="003A2DB2" w:rsidP="003A2DB2">
            <w:pPr>
              <w:pStyle w:val="TAC"/>
              <w:rPr>
                <w:lang w:eastAsia="ja-JP"/>
              </w:rPr>
            </w:pPr>
            <w:r w:rsidRPr="009957C8">
              <w:rPr>
                <w:lang w:eastAsia="ja-JP"/>
              </w:rPr>
              <w:t>844 MHz/</w:t>
            </w:r>
          </w:p>
          <w:p w14:paraId="49AD3F3A" w14:textId="77777777" w:rsidR="003A2DB2" w:rsidRPr="009957C8" w:rsidRDefault="003A2DB2" w:rsidP="003A2DB2">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165F80C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8DCB4B9" w14:textId="77777777" w:rsidR="003A2DB2" w:rsidRPr="009957C8" w:rsidRDefault="003A2DB2" w:rsidP="003A2DB2">
            <w:pPr>
              <w:pStyle w:val="TAC"/>
              <w:rPr>
                <w:lang w:eastAsia="ja-JP"/>
              </w:rPr>
            </w:pPr>
            <w:r w:rsidRPr="009957C8">
              <w:rPr>
                <w:lang w:eastAsia="ja-JP"/>
              </w:rPr>
              <w:t>3376.02 MHz/</w:t>
            </w:r>
          </w:p>
          <w:p w14:paraId="760E1A42" w14:textId="77777777" w:rsidR="003A2DB2" w:rsidRPr="009957C8" w:rsidRDefault="003A2DB2" w:rsidP="003A2DB2">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6125C40"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969C9E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9199F40"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2EC3AEC"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4B9D5124"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6D3EB103"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06FF281B" w14:textId="77777777" w:rsidR="003A2DB2" w:rsidRPr="009957C8" w:rsidRDefault="003A2DB2" w:rsidP="003A2DB2"/>
    <w:p w14:paraId="05B23CB9" w14:textId="77777777" w:rsidR="003A2DB2" w:rsidRPr="009957C8" w:rsidRDefault="003A2DB2" w:rsidP="003A2DB2">
      <w:pPr>
        <w:pStyle w:val="TH"/>
      </w:pPr>
      <w:r w:rsidRPr="009957C8">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167C7B7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D03F6E"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D1E179B" w14:textId="77777777" w:rsidR="003A2DB2" w:rsidRPr="009957C8" w:rsidRDefault="003A2DB2" w:rsidP="003A2DB2">
            <w:pPr>
              <w:pStyle w:val="TAH"/>
              <w:rPr>
                <w:rFonts w:eastAsia="MS Mincho"/>
              </w:rPr>
            </w:pPr>
            <w:r w:rsidRPr="009957C8">
              <w:rPr>
                <w:rFonts w:eastAsia="MS Mincho"/>
              </w:rPr>
              <w:t>NR Band n41</w:t>
            </w:r>
          </w:p>
        </w:tc>
      </w:tr>
      <w:tr w:rsidR="003A2DB2" w:rsidRPr="009957C8" w14:paraId="19D719D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98414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C0CB5C8" w14:textId="77777777" w:rsidR="003A2DB2" w:rsidRPr="009957C8" w:rsidRDefault="003A2DB2" w:rsidP="003A2DB2">
            <w:pPr>
              <w:pStyle w:val="TAH"/>
              <w:rPr>
                <w:rFonts w:eastAsia="MS Mincho"/>
              </w:rPr>
            </w:pPr>
            <w:r w:rsidRPr="009957C8">
              <w:rPr>
                <w:rFonts w:eastAsia="MS Mincho"/>
              </w:rPr>
              <w:t>Channel BW</w:t>
            </w:r>
          </w:p>
          <w:p w14:paraId="7EA67898"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6D4F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3859F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54BC28" w14:textId="77777777" w:rsidR="003A2DB2" w:rsidRPr="009957C8" w:rsidRDefault="003A2DB2" w:rsidP="003A2DB2">
            <w:pPr>
              <w:pStyle w:val="TAH"/>
              <w:rPr>
                <w:rFonts w:eastAsia="MS Mincho"/>
              </w:rPr>
            </w:pPr>
            <w:r w:rsidRPr="009957C8">
              <w:rPr>
                <w:rFonts w:eastAsia="MS Mincho"/>
              </w:rPr>
              <w:t>UL</w:t>
            </w:r>
          </w:p>
          <w:p w14:paraId="45C336C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D1A425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70FF92"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093B69" w14:textId="77777777" w:rsidR="003A2DB2" w:rsidRPr="009957C8" w:rsidRDefault="003A2DB2" w:rsidP="003A2DB2">
            <w:pPr>
              <w:pStyle w:val="TAH"/>
              <w:rPr>
                <w:rFonts w:eastAsia="MS Mincho"/>
              </w:rPr>
            </w:pPr>
            <w:r w:rsidRPr="009957C8">
              <w:rPr>
                <w:rFonts w:eastAsia="MS Mincho"/>
              </w:rPr>
              <w:t>UL</w:t>
            </w:r>
          </w:p>
          <w:p w14:paraId="1A390DE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A0DB97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06BBB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5C7CA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26E16B" w14:textId="77777777" w:rsidR="003A2DB2" w:rsidRPr="009957C8" w:rsidRDefault="003A2DB2" w:rsidP="003A2DB2">
            <w:pPr>
              <w:pStyle w:val="TAC"/>
              <w:rPr>
                <w:rFonts w:eastAsia="MS Mincho"/>
              </w:rPr>
            </w:pPr>
            <w:r w:rsidRPr="009957C8">
              <w:rPr>
                <w:rFonts w:eastAsia="MS Mincho"/>
              </w:rPr>
              <w:t>885 MHz/</w:t>
            </w:r>
          </w:p>
          <w:p w14:paraId="0AA29C0B"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B490121"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BD0C21" w14:textId="77777777" w:rsidR="003A2DB2" w:rsidRPr="009957C8" w:rsidRDefault="003A2DB2" w:rsidP="003A2DB2">
            <w:pPr>
              <w:pStyle w:val="TAC"/>
              <w:rPr>
                <w:rFonts w:eastAsia="MS Mincho"/>
              </w:rPr>
            </w:pPr>
            <w:r w:rsidRPr="009957C8">
              <w:rPr>
                <w:rFonts w:eastAsia="MS Mincho"/>
              </w:rPr>
              <w:t>2655 MHz/</w:t>
            </w:r>
          </w:p>
          <w:p w14:paraId="21873039"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A51B33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B54AA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B659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90581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B90C9CB"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C9A3D40" w14:textId="77777777" w:rsidR="003A2DB2" w:rsidRPr="009957C8" w:rsidRDefault="003A2DB2" w:rsidP="003A2DB2">
            <w:pPr>
              <w:pStyle w:val="TAC"/>
              <w:rPr>
                <w:rFonts w:eastAsia="MS Mincho"/>
              </w:rPr>
            </w:pPr>
            <w:r w:rsidRPr="009957C8">
              <w:rPr>
                <w:rFonts w:eastAsia="MS Mincho"/>
              </w:rPr>
              <w:t>885 MHz/</w:t>
            </w:r>
          </w:p>
          <w:p w14:paraId="042C853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AFE3A1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081C70" w14:textId="77777777" w:rsidR="003A2DB2" w:rsidRPr="009957C8" w:rsidRDefault="003A2DB2" w:rsidP="003A2DB2">
            <w:pPr>
              <w:pStyle w:val="TAC"/>
              <w:rPr>
                <w:rFonts w:eastAsia="MS Mincho"/>
              </w:rPr>
            </w:pPr>
            <w:r w:rsidRPr="009957C8">
              <w:rPr>
                <w:rFonts w:eastAsia="MS Mincho"/>
              </w:rPr>
              <w:t>2655 MHz/</w:t>
            </w:r>
          </w:p>
          <w:p w14:paraId="4037CD7A"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37D2A487" w14:textId="77777777" w:rsidR="003A2DB2" w:rsidRPr="009957C8" w:rsidRDefault="003A2DB2" w:rsidP="003A2DB2">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26FE95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21B8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074B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DDBA3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146144" w14:textId="77777777" w:rsidR="003A2DB2" w:rsidRPr="009957C8" w:rsidRDefault="003A2DB2" w:rsidP="003A2DB2">
            <w:pPr>
              <w:pStyle w:val="TAC"/>
              <w:rPr>
                <w:lang w:eastAsia="ja-JP"/>
              </w:rPr>
            </w:pPr>
            <w:r w:rsidRPr="009957C8">
              <w:rPr>
                <w:lang w:eastAsia="ja-JP"/>
              </w:rPr>
              <w:t>890 MHz/</w:t>
            </w:r>
          </w:p>
          <w:p w14:paraId="1EE452A2" w14:textId="77777777" w:rsidR="003A2DB2" w:rsidRPr="009957C8" w:rsidRDefault="003A2DB2" w:rsidP="003A2DB2">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42D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4F6FB2" w14:textId="77777777" w:rsidR="003A2DB2" w:rsidRPr="009957C8" w:rsidRDefault="003A2DB2" w:rsidP="003A2DB2">
            <w:pPr>
              <w:pStyle w:val="TAC"/>
              <w:rPr>
                <w:rFonts w:eastAsia="MS Mincho"/>
              </w:rPr>
            </w:pPr>
            <w:r w:rsidRPr="009957C8">
              <w:rPr>
                <w:rFonts w:eastAsia="MS Mincho"/>
              </w:rPr>
              <w:t>2670 MHz/</w:t>
            </w:r>
          </w:p>
          <w:p w14:paraId="1A7D0138" w14:textId="77777777" w:rsidR="003A2DB2" w:rsidRPr="009957C8" w:rsidRDefault="003A2DB2" w:rsidP="003A2DB2">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48A4771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878AA1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23EA5B"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AEF9C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3B1695E"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4E2692B" w14:textId="77777777" w:rsidR="003A2DB2" w:rsidRPr="009957C8" w:rsidRDefault="003A2DB2" w:rsidP="003A2DB2"/>
    <w:p w14:paraId="6CE974BB" w14:textId="77777777" w:rsidR="003A2DB2" w:rsidRPr="009957C8" w:rsidRDefault="003A2DB2" w:rsidP="003A2DB2">
      <w:pPr>
        <w:pStyle w:val="TH"/>
      </w:pPr>
      <w:r w:rsidRPr="009957C8">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BDB59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330092B"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4DC8B5D"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0DA9155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FEF71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5AAFDC" w14:textId="77777777" w:rsidR="003A2DB2" w:rsidRPr="009957C8" w:rsidRDefault="003A2DB2" w:rsidP="003A2DB2">
            <w:pPr>
              <w:pStyle w:val="TAH"/>
              <w:rPr>
                <w:rFonts w:eastAsia="MS Mincho"/>
              </w:rPr>
            </w:pPr>
            <w:r w:rsidRPr="009957C8">
              <w:rPr>
                <w:rFonts w:eastAsia="MS Mincho"/>
              </w:rPr>
              <w:t>Channel BW</w:t>
            </w:r>
          </w:p>
          <w:p w14:paraId="3A1957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947350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BC9A801"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23F0834" w14:textId="77777777" w:rsidR="003A2DB2" w:rsidRPr="009957C8" w:rsidRDefault="003A2DB2" w:rsidP="003A2DB2">
            <w:pPr>
              <w:pStyle w:val="TAH"/>
              <w:rPr>
                <w:rFonts w:eastAsia="MS Mincho"/>
              </w:rPr>
            </w:pPr>
            <w:r w:rsidRPr="009957C8">
              <w:rPr>
                <w:rFonts w:eastAsia="MS Mincho"/>
              </w:rPr>
              <w:t>UL</w:t>
            </w:r>
          </w:p>
          <w:p w14:paraId="072A849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2C61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2AD049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1296ED27" w14:textId="77777777" w:rsidR="003A2DB2" w:rsidRPr="009957C8" w:rsidRDefault="003A2DB2" w:rsidP="003A2DB2">
            <w:pPr>
              <w:pStyle w:val="TAH"/>
              <w:rPr>
                <w:rFonts w:eastAsia="MS Mincho"/>
              </w:rPr>
            </w:pPr>
            <w:r w:rsidRPr="009957C8">
              <w:rPr>
                <w:rFonts w:eastAsia="MS Mincho"/>
              </w:rPr>
              <w:t>UL</w:t>
            </w:r>
          </w:p>
          <w:p w14:paraId="4314BD2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D4CAD4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A3E5A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CAECD2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003612" w14:textId="77777777" w:rsidR="003A2DB2" w:rsidRPr="009957C8" w:rsidRDefault="003A2DB2" w:rsidP="003A2DB2">
            <w:pPr>
              <w:pStyle w:val="TAC"/>
              <w:rPr>
                <w:rFonts w:eastAsia="MS Mincho"/>
              </w:rPr>
            </w:pPr>
            <w:r w:rsidRPr="009957C8">
              <w:rPr>
                <w:rFonts w:eastAsia="MS Mincho"/>
              </w:rPr>
              <w:t>885 MHz/</w:t>
            </w:r>
          </w:p>
          <w:p w14:paraId="68270450"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BDD5E9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834F94" w14:textId="77777777" w:rsidR="003A2DB2" w:rsidRPr="009957C8" w:rsidRDefault="003A2DB2" w:rsidP="003A2DB2">
            <w:pPr>
              <w:pStyle w:val="TAC"/>
              <w:rPr>
                <w:rFonts w:eastAsia="MS Mincho"/>
              </w:rPr>
            </w:pPr>
            <w:r w:rsidRPr="009957C8">
              <w:rPr>
                <w:rFonts w:eastAsia="MS Mincho"/>
              </w:rPr>
              <w:t>3540 MHz/</w:t>
            </w:r>
          </w:p>
          <w:p w14:paraId="6690B07D"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57CF8F7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0BEA85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420B7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9F716D"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CCF4222"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628DC88" w14:textId="77777777" w:rsidR="003A2DB2" w:rsidRPr="009957C8" w:rsidRDefault="003A2DB2" w:rsidP="003A2DB2">
            <w:pPr>
              <w:pStyle w:val="TAC"/>
              <w:rPr>
                <w:rFonts w:eastAsia="MS Mincho"/>
              </w:rPr>
            </w:pPr>
            <w:r w:rsidRPr="009957C8">
              <w:rPr>
                <w:rFonts w:eastAsia="MS Mincho"/>
              </w:rPr>
              <w:t>885 MHz/</w:t>
            </w:r>
          </w:p>
          <w:p w14:paraId="78A1208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68B93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95A62E" w14:textId="77777777" w:rsidR="003A2DB2" w:rsidRPr="009957C8" w:rsidRDefault="003A2DB2" w:rsidP="003A2DB2">
            <w:pPr>
              <w:pStyle w:val="TAC"/>
              <w:rPr>
                <w:rFonts w:eastAsia="MS Mincho"/>
              </w:rPr>
            </w:pPr>
            <w:r w:rsidRPr="009957C8">
              <w:rPr>
                <w:rFonts w:eastAsia="MS Mincho"/>
              </w:rPr>
              <w:t>3540 MHz/</w:t>
            </w:r>
          </w:p>
          <w:p w14:paraId="3C150595"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83FAED" w14:textId="77777777" w:rsidR="003A2DB2" w:rsidRPr="009957C8" w:rsidRDefault="003A2DB2" w:rsidP="003A2DB2">
            <w:pPr>
              <w:pStyle w:val="TAC"/>
              <w:rPr>
                <w:rFonts w:eastAsia="MS Mincho"/>
              </w:rPr>
            </w:pPr>
            <w:r w:rsidRPr="009957C8">
              <w:rPr>
                <w:rFonts w:eastAsia="MS Mincho"/>
              </w:rPr>
              <w:t>Mid</w:t>
            </w:r>
          </w:p>
          <w:p w14:paraId="1B3E08C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E27F7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29A4C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BFD13D"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ECB03A6"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57E61F" w14:textId="77777777" w:rsidR="003A2DB2" w:rsidRPr="009957C8" w:rsidRDefault="003A2DB2" w:rsidP="003A2DB2">
            <w:pPr>
              <w:pStyle w:val="TAC"/>
              <w:rPr>
                <w:lang w:eastAsia="ja-JP"/>
              </w:rPr>
            </w:pPr>
            <w:r w:rsidRPr="009957C8">
              <w:rPr>
                <w:lang w:eastAsia="ja-JP"/>
              </w:rPr>
              <w:t>897.5 MHz/</w:t>
            </w:r>
          </w:p>
          <w:p w14:paraId="102425E8"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5CEE54F"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3FF218" w14:textId="77777777" w:rsidR="003A2DB2" w:rsidRPr="009957C8" w:rsidRDefault="003A2DB2" w:rsidP="003A2DB2">
            <w:pPr>
              <w:pStyle w:val="TAC"/>
              <w:rPr>
                <w:rFonts w:eastAsia="MS Mincho"/>
              </w:rPr>
            </w:pPr>
            <w:r w:rsidRPr="009957C8">
              <w:rPr>
                <w:rFonts w:eastAsia="MS Mincho"/>
              </w:rPr>
              <w:t>3590.01 MHz/</w:t>
            </w:r>
          </w:p>
          <w:p w14:paraId="1937803A" w14:textId="77777777" w:rsidR="003A2DB2" w:rsidRPr="009957C8" w:rsidRDefault="003A2DB2" w:rsidP="003A2DB2">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013EEE2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6428FF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F5B086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8137C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C44B47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2CB17E9" w14:textId="77777777" w:rsidR="003A2DB2" w:rsidRPr="009957C8" w:rsidRDefault="003A2DB2" w:rsidP="003A2DB2">
            <w:pPr>
              <w:pStyle w:val="TAC"/>
              <w:rPr>
                <w:lang w:eastAsia="ja-JP"/>
              </w:rPr>
            </w:pPr>
            <w:r w:rsidRPr="009957C8">
              <w:rPr>
                <w:lang w:eastAsia="ja-JP"/>
              </w:rPr>
              <w:t>897.5 MHz/</w:t>
            </w:r>
          </w:p>
          <w:p w14:paraId="34611CB6" w14:textId="77777777" w:rsidR="003A2DB2" w:rsidRPr="009957C8" w:rsidRDefault="003A2DB2" w:rsidP="003A2DB2">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C974E8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3AB8348" w14:textId="77777777" w:rsidR="003A2DB2" w:rsidRPr="009957C8" w:rsidRDefault="003A2DB2" w:rsidP="003A2DB2">
            <w:pPr>
              <w:pStyle w:val="TAC"/>
              <w:rPr>
                <w:rFonts w:eastAsia="MS Mincho"/>
              </w:rPr>
            </w:pPr>
            <w:r w:rsidRPr="009957C8">
              <w:rPr>
                <w:rFonts w:eastAsia="MS Mincho"/>
              </w:rPr>
              <w:t>3590.01 MHz/</w:t>
            </w:r>
          </w:p>
          <w:p w14:paraId="05D82186" w14:textId="77777777" w:rsidR="003A2DB2" w:rsidRPr="009957C8" w:rsidRDefault="003A2DB2" w:rsidP="003A2DB2">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8AC647" w14:textId="77777777" w:rsidR="003A2DB2" w:rsidRPr="009957C8" w:rsidRDefault="003A2DB2" w:rsidP="003A2DB2">
            <w:pPr>
              <w:pStyle w:val="TAC"/>
              <w:rPr>
                <w:rFonts w:eastAsia="MS Mincho"/>
              </w:rPr>
            </w:pPr>
            <w:r w:rsidRPr="009957C8">
              <w:rPr>
                <w:rFonts w:eastAsia="MS Mincho"/>
              </w:rPr>
              <w:t>Mid</w:t>
            </w:r>
          </w:p>
          <w:p w14:paraId="19E57F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45015A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427F53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EFAE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0CBC6A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4900B78" w14:textId="77777777" w:rsidR="003A2DB2" w:rsidRPr="009957C8" w:rsidRDefault="003A2DB2" w:rsidP="003A2DB2">
            <w:pPr>
              <w:pStyle w:val="TAC"/>
              <w:rPr>
                <w:lang w:eastAsia="ja-JP"/>
              </w:rPr>
            </w:pPr>
            <w:r w:rsidRPr="009957C8">
              <w:rPr>
                <w:lang w:eastAsia="ja-JP"/>
              </w:rPr>
              <w:t>910 MHz/</w:t>
            </w:r>
          </w:p>
          <w:p w14:paraId="1514D389"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B03F98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895457" w14:textId="77777777" w:rsidR="003A2DB2" w:rsidRPr="009957C8" w:rsidRDefault="003A2DB2" w:rsidP="003A2DB2">
            <w:pPr>
              <w:pStyle w:val="TAC"/>
              <w:rPr>
                <w:lang w:eastAsia="ja-JP"/>
              </w:rPr>
            </w:pPr>
            <w:r w:rsidRPr="009957C8">
              <w:rPr>
                <w:lang w:eastAsia="ja-JP"/>
              </w:rPr>
              <w:t>3640.02 MHz/</w:t>
            </w:r>
          </w:p>
          <w:p w14:paraId="29755756" w14:textId="77777777" w:rsidR="003A2DB2" w:rsidRPr="009957C8" w:rsidRDefault="003A2DB2" w:rsidP="003A2DB2">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15A44DE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B4D00E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8B57A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F7C06E"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A9E40A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423613E" w14:textId="77777777" w:rsidR="003A2DB2" w:rsidRPr="009957C8" w:rsidRDefault="003A2DB2" w:rsidP="003A2DB2">
            <w:pPr>
              <w:pStyle w:val="TAC"/>
              <w:rPr>
                <w:lang w:eastAsia="ja-JP"/>
              </w:rPr>
            </w:pPr>
            <w:r w:rsidRPr="009957C8">
              <w:rPr>
                <w:lang w:eastAsia="ja-JP"/>
              </w:rPr>
              <w:t>910 MHz/</w:t>
            </w:r>
          </w:p>
          <w:p w14:paraId="6C567D29" w14:textId="77777777" w:rsidR="003A2DB2" w:rsidRPr="009957C8" w:rsidRDefault="003A2DB2" w:rsidP="003A2DB2">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D0C6E7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F71D67" w14:textId="77777777" w:rsidR="003A2DB2" w:rsidRPr="009957C8" w:rsidRDefault="003A2DB2" w:rsidP="003A2DB2">
            <w:pPr>
              <w:pStyle w:val="TAC"/>
              <w:rPr>
                <w:lang w:eastAsia="ja-JP"/>
              </w:rPr>
            </w:pPr>
            <w:r w:rsidRPr="009957C8">
              <w:rPr>
                <w:lang w:eastAsia="ja-JP"/>
              </w:rPr>
              <w:t>3640.02 MHz/</w:t>
            </w:r>
          </w:p>
          <w:p w14:paraId="532FE583" w14:textId="77777777" w:rsidR="003A2DB2" w:rsidRPr="009957C8" w:rsidRDefault="003A2DB2" w:rsidP="003A2DB2">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6F84BE69" w14:textId="77777777" w:rsidR="003A2DB2" w:rsidRPr="009957C8" w:rsidRDefault="003A2DB2" w:rsidP="003A2DB2">
            <w:pPr>
              <w:pStyle w:val="TAC"/>
              <w:rPr>
                <w:rFonts w:eastAsia="MS Mincho"/>
              </w:rPr>
            </w:pPr>
            <w:r w:rsidRPr="009957C8">
              <w:rPr>
                <w:rFonts w:eastAsia="MS Mincho"/>
              </w:rPr>
              <w:t>Mid</w:t>
            </w:r>
          </w:p>
          <w:p w14:paraId="5289AA98"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6626B2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BD12C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51C12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10BB8CC"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586E7CA" w14:textId="77777777" w:rsidR="003A2DB2" w:rsidRPr="009957C8" w:rsidRDefault="003A2DB2" w:rsidP="003A2DB2"/>
    <w:p w14:paraId="1376F565" w14:textId="77777777" w:rsidR="003A2DB2" w:rsidRPr="009957C8" w:rsidRDefault="003A2DB2" w:rsidP="003A2DB2">
      <w:pPr>
        <w:pStyle w:val="TH"/>
      </w:pPr>
      <w:r w:rsidRPr="009957C8">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B98DE5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B0E255"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DE7AB05" w14:textId="77777777" w:rsidR="003A2DB2" w:rsidRPr="009957C8" w:rsidRDefault="003A2DB2" w:rsidP="003A2DB2">
            <w:pPr>
              <w:pStyle w:val="TAH"/>
              <w:rPr>
                <w:rFonts w:eastAsia="MS Mincho"/>
              </w:rPr>
            </w:pPr>
            <w:r w:rsidRPr="009957C8">
              <w:rPr>
                <w:rFonts w:eastAsia="MS Mincho"/>
              </w:rPr>
              <w:t>NR Band n79</w:t>
            </w:r>
          </w:p>
        </w:tc>
      </w:tr>
      <w:tr w:rsidR="003A2DB2" w:rsidRPr="009957C8" w14:paraId="53496B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96B5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C95F87" w14:textId="77777777" w:rsidR="003A2DB2" w:rsidRPr="009957C8" w:rsidRDefault="003A2DB2" w:rsidP="003A2DB2">
            <w:pPr>
              <w:pStyle w:val="TAH"/>
              <w:rPr>
                <w:rFonts w:eastAsia="MS Mincho"/>
              </w:rPr>
            </w:pPr>
            <w:r w:rsidRPr="009957C8">
              <w:rPr>
                <w:rFonts w:eastAsia="MS Mincho"/>
              </w:rPr>
              <w:t>Channel BW</w:t>
            </w:r>
          </w:p>
          <w:p w14:paraId="3A6280C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FF432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6464100"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3844A3" w14:textId="77777777" w:rsidR="003A2DB2" w:rsidRPr="009957C8" w:rsidRDefault="003A2DB2" w:rsidP="003A2DB2">
            <w:pPr>
              <w:pStyle w:val="TAH"/>
              <w:rPr>
                <w:rFonts w:eastAsia="MS Mincho"/>
              </w:rPr>
            </w:pPr>
            <w:r w:rsidRPr="009957C8">
              <w:rPr>
                <w:rFonts w:eastAsia="MS Mincho"/>
              </w:rPr>
              <w:t>UL</w:t>
            </w:r>
          </w:p>
          <w:p w14:paraId="19ADFE6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673F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99A9DF2"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BAA2BFF" w14:textId="77777777" w:rsidR="003A2DB2" w:rsidRPr="009957C8" w:rsidRDefault="003A2DB2" w:rsidP="003A2DB2">
            <w:pPr>
              <w:pStyle w:val="TAH"/>
              <w:rPr>
                <w:rFonts w:eastAsia="MS Mincho"/>
              </w:rPr>
            </w:pPr>
            <w:r w:rsidRPr="009957C8">
              <w:rPr>
                <w:rFonts w:eastAsia="MS Mincho"/>
              </w:rPr>
              <w:t>UL</w:t>
            </w:r>
          </w:p>
          <w:p w14:paraId="7A66C2B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4E0A02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7B3A3"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C735CF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C24706" w14:textId="77777777" w:rsidR="003A2DB2" w:rsidRPr="009957C8" w:rsidRDefault="003A2DB2" w:rsidP="003A2DB2">
            <w:pPr>
              <w:pStyle w:val="TAC"/>
              <w:rPr>
                <w:rFonts w:eastAsia="MS Mincho"/>
              </w:rPr>
            </w:pPr>
            <w:r w:rsidRPr="009957C8">
              <w:rPr>
                <w:rFonts w:eastAsia="MS Mincho"/>
              </w:rPr>
              <w:t>890 MHz/</w:t>
            </w:r>
          </w:p>
          <w:p w14:paraId="082B7C1D" w14:textId="77777777" w:rsidR="003A2DB2" w:rsidRPr="009957C8" w:rsidRDefault="003A2DB2" w:rsidP="003A2DB2">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7450A3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EA6148E" w14:textId="77777777" w:rsidR="003A2DB2" w:rsidRPr="009957C8" w:rsidRDefault="003A2DB2" w:rsidP="003A2DB2">
            <w:pPr>
              <w:pStyle w:val="TAC"/>
              <w:rPr>
                <w:rFonts w:eastAsia="MS Mincho"/>
              </w:rPr>
            </w:pPr>
            <w:r w:rsidRPr="009957C8">
              <w:rPr>
                <w:rFonts w:eastAsia="MS Mincho"/>
              </w:rPr>
              <w:t xml:space="preserve">4450.02 MHz </w:t>
            </w:r>
          </w:p>
          <w:p w14:paraId="446F8259" w14:textId="77777777" w:rsidR="003A2DB2" w:rsidRPr="009957C8" w:rsidRDefault="003A2DB2" w:rsidP="003A2DB2">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04E8666E" w14:textId="77777777" w:rsidR="003A2DB2" w:rsidRPr="009957C8" w:rsidRDefault="003A2DB2" w:rsidP="003A2DB2">
            <w:pPr>
              <w:pStyle w:val="TAC"/>
              <w:rPr>
                <w:rFonts w:eastAsia="MS Mincho"/>
              </w:rPr>
            </w:pPr>
            <w:r w:rsidRPr="009957C8">
              <w:rPr>
                <w:rFonts w:eastAsia="MS Mincho"/>
              </w:rPr>
              <w:t>Lowest</w:t>
            </w:r>
          </w:p>
          <w:p w14:paraId="62AE321F" w14:textId="77777777" w:rsidR="003A2DB2" w:rsidRPr="009957C8" w:rsidRDefault="003A2DB2" w:rsidP="003A2DB2">
            <w:pPr>
              <w:pStyle w:val="TAC"/>
              <w:rPr>
                <w:rFonts w:eastAsia="MS Mincho"/>
              </w:rPr>
            </w:pPr>
            <w:r w:rsidRPr="009957C8">
              <w:rPr>
                <w:rFonts w:eastAsia="MS Mincho"/>
              </w:rPr>
              <w:t>Mid</w:t>
            </w:r>
          </w:p>
          <w:p w14:paraId="4FC5B6E3"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F0604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6FEB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D7E7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9A7EB1"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B1AC0" w14:textId="77777777" w:rsidR="003A2DB2" w:rsidRPr="009957C8" w:rsidRDefault="003A2DB2" w:rsidP="003A2DB2">
            <w:pPr>
              <w:pStyle w:val="TAC"/>
              <w:rPr>
                <w:lang w:eastAsia="ja-JP"/>
              </w:rPr>
            </w:pPr>
            <w:r w:rsidRPr="009957C8">
              <w:rPr>
                <w:lang w:eastAsia="ja-JP"/>
              </w:rPr>
              <w:t>897.5 MHz/</w:t>
            </w:r>
          </w:p>
          <w:p w14:paraId="1C3E1869"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153B33C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D7B7C" w14:textId="77777777" w:rsidR="003A2DB2" w:rsidRPr="009957C8" w:rsidRDefault="003A2DB2" w:rsidP="003A2DB2">
            <w:pPr>
              <w:pStyle w:val="TAC"/>
              <w:rPr>
                <w:rFonts w:eastAsia="MS Mincho"/>
              </w:rPr>
            </w:pPr>
            <w:r w:rsidRPr="009957C8">
              <w:rPr>
                <w:rFonts w:eastAsia="MS Mincho"/>
              </w:rPr>
              <w:t>4487.52 MHz/</w:t>
            </w:r>
          </w:p>
          <w:p w14:paraId="20B70E01" w14:textId="77777777" w:rsidR="003A2DB2" w:rsidRPr="009957C8" w:rsidRDefault="003A2DB2" w:rsidP="003A2DB2">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29A0FA8E" w14:textId="77777777" w:rsidR="003A2DB2" w:rsidRPr="009957C8" w:rsidRDefault="003A2DB2" w:rsidP="003A2DB2">
            <w:pPr>
              <w:pStyle w:val="TAC"/>
              <w:rPr>
                <w:rFonts w:eastAsia="MS Mincho"/>
              </w:rPr>
            </w:pPr>
            <w:r w:rsidRPr="009957C8">
              <w:rPr>
                <w:rFonts w:eastAsia="MS Mincho"/>
              </w:rPr>
              <w:t>Lowest</w:t>
            </w:r>
          </w:p>
          <w:p w14:paraId="1FB8EA49" w14:textId="77777777" w:rsidR="003A2DB2" w:rsidRPr="009957C8" w:rsidRDefault="003A2DB2" w:rsidP="003A2DB2">
            <w:pPr>
              <w:pStyle w:val="TAC"/>
              <w:rPr>
                <w:rFonts w:eastAsia="MS Mincho"/>
              </w:rPr>
            </w:pPr>
            <w:r w:rsidRPr="009957C8">
              <w:rPr>
                <w:rFonts w:eastAsia="MS Mincho"/>
              </w:rPr>
              <w:t>Mid</w:t>
            </w:r>
          </w:p>
          <w:p w14:paraId="1400BE0D"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B87AFC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83CCD0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BD42D2"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EB93A1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F59ED5" w14:textId="77777777" w:rsidR="003A2DB2" w:rsidRPr="009957C8" w:rsidRDefault="003A2DB2" w:rsidP="003A2DB2">
            <w:pPr>
              <w:pStyle w:val="TAC"/>
              <w:rPr>
                <w:lang w:eastAsia="ja-JP"/>
              </w:rPr>
            </w:pPr>
            <w:r w:rsidRPr="009957C8">
              <w:rPr>
                <w:lang w:eastAsia="ja-JP"/>
              </w:rPr>
              <w:t>910 MHz/</w:t>
            </w:r>
          </w:p>
          <w:p w14:paraId="73DB0022"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3A0FF61"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271FCC9" w14:textId="77777777" w:rsidR="003A2DB2" w:rsidRPr="009957C8" w:rsidRDefault="003A2DB2" w:rsidP="003A2DB2">
            <w:pPr>
              <w:pStyle w:val="TAC"/>
              <w:rPr>
                <w:lang w:eastAsia="ja-JP"/>
              </w:rPr>
            </w:pPr>
            <w:r w:rsidRPr="009957C8">
              <w:rPr>
                <w:lang w:eastAsia="ja-JP"/>
              </w:rPr>
              <w:t>4550.01 MHz/</w:t>
            </w:r>
          </w:p>
          <w:p w14:paraId="29FB8EFA" w14:textId="77777777" w:rsidR="003A2DB2" w:rsidRPr="009957C8" w:rsidRDefault="003A2DB2" w:rsidP="003A2DB2">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32A8CC23" w14:textId="77777777" w:rsidR="003A2DB2" w:rsidRPr="009957C8" w:rsidRDefault="003A2DB2" w:rsidP="003A2DB2">
            <w:pPr>
              <w:pStyle w:val="TAC"/>
              <w:rPr>
                <w:rFonts w:eastAsia="MS Mincho"/>
              </w:rPr>
            </w:pPr>
            <w:r w:rsidRPr="009957C8">
              <w:rPr>
                <w:rFonts w:eastAsia="MS Mincho"/>
              </w:rPr>
              <w:t>Lowest</w:t>
            </w:r>
          </w:p>
          <w:p w14:paraId="10AC20DA" w14:textId="77777777" w:rsidR="003A2DB2" w:rsidRPr="009957C8" w:rsidRDefault="003A2DB2" w:rsidP="003A2DB2">
            <w:pPr>
              <w:pStyle w:val="TAC"/>
              <w:rPr>
                <w:rFonts w:eastAsia="MS Mincho"/>
              </w:rPr>
            </w:pPr>
            <w:r w:rsidRPr="009957C8">
              <w:rPr>
                <w:rFonts w:eastAsia="MS Mincho"/>
              </w:rPr>
              <w:t>Mid</w:t>
            </w:r>
          </w:p>
          <w:p w14:paraId="3674FF45"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4171DD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ACC217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F93169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8D62813"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42DA847" w14:textId="77777777" w:rsidR="003A2DB2" w:rsidRPr="009957C8" w:rsidRDefault="003A2DB2" w:rsidP="003A2DB2"/>
    <w:p w14:paraId="269D8CE7" w14:textId="77777777" w:rsidR="003A2DB2" w:rsidRPr="009957C8" w:rsidRDefault="003A2DB2" w:rsidP="003A2DB2">
      <w:pPr>
        <w:pStyle w:val="TH"/>
      </w:pPr>
      <w:r w:rsidRPr="009957C8">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417CB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5333CFC" w14:textId="77777777" w:rsidR="003A2DB2" w:rsidRPr="009957C8" w:rsidRDefault="003A2DB2" w:rsidP="003A2DB2">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19B73277" w14:textId="77777777" w:rsidR="003A2DB2" w:rsidRPr="009957C8" w:rsidRDefault="003A2DB2" w:rsidP="003A2DB2">
            <w:pPr>
              <w:pStyle w:val="TAH"/>
              <w:rPr>
                <w:rFonts w:eastAsia="MS Mincho"/>
              </w:rPr>
            </w:pPr>
            <w:r w:rsidRPr="009957C8">
              <w:rPr>
                <w:rFonts w:eastAsia="MS Mincho"/>
              </w:rPr>
              <w:t>NR Band n66</w:t>
            </w:r>
          </w:p>
        </w:tc>
      </w:tr>
      <w:tr w:rsidR="003A2DB2" w:rsidRPr="009957C8" w14:paraId="23753A3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430C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2EFDE8" w14:textId="77777777" w:rsidR="003A2DB2" w:rsidRPr="009957C8" w:rsidRDefault="003A2DB2" w:rsidP="003A2DB2">
            <w:pPr>
              <w:pStyle w:val="TAH"/>
              <w:rPr>
                <w:rFonts w:eastAsia="MS Mincho"/>
              </w:rPr>
            </w:pPr>
            <w:r w:rsidRPr="009957C8">
              <w:rPr>
                <w:rFonts w:eastAsia="MS Mincho"/>
              </w:rPr>
              <w:t>Channel BW</w:t>
            </w:r>
          </w:p>
          <w:p w14:paraId="15CF840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09A7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6191B2"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01F3EE5" w14:textId="77777777" w:rsidR="003A2DB2" w:rsidRPr="009957C8" w:rsidRDefault="003A2DB2" w:rsidP="003A2DB2">
            <w:pPr>
              <w:pStyle w:val="TAH"/>
              <w:rPr>
                <w:rFonts w:eastAsia="MS Mincho"/>
              </w:rPr>
            </w:pPr>
            <w:r w:rsidRPr="009957C8">
              <w:rPr>
                <w:rFonts w:eastAsia="MS Mincho"/>
              </w:rPr>
              <w:t>UL</w:t>
            </w:r>
          </w:p>
          <w:p w14:paraId="39BC99F4"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6AF96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EF0DD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2F2724E" w14:textId="77777777" w:rsidR="003A2DB2" w:rsidRPr="009957C8" w:rsidRDefault="003A2DB2" w:rsidP="003A2DB2">
            <w:pPr>
              <w:pStyle w:val="TAH"/>
              <w:rPr>
                <w:rFonts w:eastAsia="MS Mincho"/>
              </w:rPr>
            </w:pPr>
            <w:r w:rsidRPr="009957C8">
              <w:rPr>
                <w:rFonts w:eastAsia="MS Mincho"/>
              </w:rPr>
              <w:t>UL</w:t>
            </w:r>
          </w:p>
          <w:p w14:paraId="1A17F09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58F8E8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47A27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301EB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1860BA" w14:textId="77777777" w:rsidR="003A2DB2" w:rsidRPr="009957C8" w:rsidRDefault="003A2DB2" w:rsidP="003A2DB2">
            <w:pPr>
              <w:pStyle w:val="TAC"/>
              <w:rPr>
                <w:rFonts w:eastAsia="MS Mincho"/>
              </w:rPr>
            </w:pPr>
            <w:r w:rsidRPr="009957C8">
              <w:rPr>
                <w:rFonts w:eastAsia="MS Mincho"/>
              </w:rPr>
              <w:t>704.1 MHz/</w:t>
            </w:r>
          </w:p>
          <w:p w14:paraId="6D438327" w14:textId="77777777" w:rsidR="003A2DB2" w:rsidRPr="009957C8" w:rsidRDefault="003A2DB2" w:rsidP="003A2DB2">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20B693A"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AD0ABDE" w14:textId="77777777" w:rsidR="003A2DB2" w:rsidRPr="009957C8" w:rsidRDefault="003A2DB2" w:rsidP="003A2DB2">
            <w:pPr>
              <w:pStyle w:val="TAC"/>
              <w:rPr>
                <w:rFonts w:eastAsia="MS Mincho"/>
              </w:rPr>
            </w:pPr>
            <w:r w:rsidRPr="009957C8">
              <w:rPr>
                <w:rFonts w:eastAsia="MS Mincho"/>
              </w:rPr>
              <w:t>2112.5 MHz/</w:t>
            </w:r>
          </w:p>
          <w:p w14:paraId="525E164D" w14:textId="77777777" w:rsidR="003A2DB2" w:rsidRPr="009957C8" w:rsidRDefault="003A2DB2" w:rsidP="003A2DB2">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7E8A59B7" w14:textId="77777777" w:rsidR="003A2DB2" w:rsidRPr="009957C8" w:rsidRDefault="003A2DB2" w:rsidP="003A2DB2">
            <w:pPr>
              <w:pStyle w:val="TAC"/>
              <w:rPr>
                <w:rFonts w:eastAsia="MS Mincho"/>
              </w:rPr>
            </w:pPr>
            <w:r w:rsidRPr="009957C8">
              <w:rPr>
                <w:rFonts w:eastAsia="MS Mincho"/>
              </w:rPr>
              <w:t>Lowest</w:t>
            </w:r>
          </w:p>
          <w:p w14:paraId="1CA0C834"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F2D3D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DA3F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5AD17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A21A913"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60339E" w14:textId="77777777" w:rsidR="003A2DB2" w:rsidRPr="009957C8" w:rsidRDefault="003A2DB2" w:rsidP="003A2DB2">
            <w:pPr>
              <w:pStyle w:val="TAC"/>
              <w:rPr>
                <w:lang w:eastAsia="ja-JP"/>
              </w:rPr>
            </w:pPr>
            <w:r w:rsidRPr="009957C8">
              <w:rPr>
                <w:lang w:eastAsia="ja-JP"/>
              </w:rPr>
              <w:t>707.5 MHz/</w:t>
            </w:r>
          </w:p>
          <w:p w14:paraId="0DA8F597" w14:textId="77777777" w:rsidR="003A2DB2" w:rsidRPr="009957C8" w:rsidRDefault="003A2DB2" w:rsidP="003A2DB2">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5E25662"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718ADBD" w14:textId="77777777" w:rsidR="003A2DB2" w:rsidRPr="009957C8" w:rsidRDefault="003A2DB2" w:rsidP="003A2DB2">
            <w:pPr>
              <w:pStyle w:val="TAC"/>
              <w:rPr>
                <w:rFonts w:eastAsia="MS Mincho"/>
              </w:rPr>
            </w:pPr>
            <w:r w:rsidRPr="009957C8">
              <w:rPr>
                <w:rFonts w:eastAsia="MS Mincho"/>
              </w:rPr>
              <w:t>2122.5 MHz/</w:t>
            </w:r>
          </w:p>
          <w:p w14:paraId="08CE1816" w14:textId="77777777" w:rsidR="003A2DB2" w:rsidRPr="009957C8" w:rsidRDefault="003A2DB2" w:rsidP="003A2DB2">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57EB12C" w14:textId="77777777" w:rsidR="003A2DB2" w:rsidRPr="009957C8" w:rsidRDefault="003A2DB2" w:rsidP="003A2DB2">
            <w:pPr>
              <w:pStyle w:val="TAC"/>
              <w:rPr>
                <w:rFonts w:eastAsia="MS Mincho"/>
              </w:rPr>
            </w:pPr>
            <w:r w:rsidRPr="009957C8">
              <w:rPr>
                <w:rFonts w:eastAsia="MS Mincho"/>
              </w:rPr>
              <w:t>Lowest</w:t>
            </w:r>
          </w:p>
          <w:p w14:paraId="485FD321"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1F33734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74F0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D2B4AC"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C69FAF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CD65FE" w14:textId="77777777" w:rsidR="003A2DB2" w:rsidRPr="009957C8" w:rsidRDefault="003A2DB2" w:rsidP="003A2DB2">
            <w:pPr>
              <w:pStyle w:val="TAC"/>
              <w:rPr>
                <w:lang w:eastAsia="ja-JP"/>
              </w:rPr>
            </w:pPr>
            <w:r w:rsidRPr="009957C8">
              <w:rPr>
                <w:lang w:eastAsia="ja-JP"/>
              </w:rPr>
              <w:t>707.5 MHz/</w:t>
            </w:r>
          </w:p>
          <w:p w14:paraId="1ACE84B6" w14:textId="77777777" w:rsidR="003A2DB2" w:rsidRPr="009957C8" w:rsidRDefault="003A2DB2" w:rsidP="003A2DB2">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FC5FFDF"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9F61255" w14:textId="77777777" w:rsidR="003A2DB2" w:rsidRPr="009957C8" w:rsidRDefault="003A2DB2" w:rsidP="003A2DB2">
            <w:pPr>
              <w:pStyle w:val="TAC"/>
              <w:rPr>
                <w:rFonts w:eastAsia="MS Mincho"/>
              </w:rPr>
            </w:pPr>
            <w:r w:rsidRPr="009957C8">
              <w:rPr>
                <w:rFonts w:eastAsia="MS Mincho"/>
              </w:rPr>
              <w:t>2122.5 MHz/</w:t>
            </w:r>
          </w:p>
          <w:p w14:paraId="202A3EB1" w14:textId="77777777" w:rsidR="003A2DB2" w:rsidRPr="009957C8" w:rsidRDefault="003A2DB2" w:rsidP="003A2DB2">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FB3D0CA" w14:textId="77777777" w:rsidR="003A2DB2" w:rsidRPr="009957C8" w:rsidRDefault="003A2DB2" w:rsidP="003A2DB2">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005D899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9F6A2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33908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93BF8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B1DF2A" w14:textId="77777777" w:rsidR="003A2DB2" w:rsidRPr="009957C8" w:rsidRDefault="003A2DB2" w:rsidP="003A2DB2">
            <w:pPr>
              <w:pStyle w:val="TAC"/>
              <w:rPr>
                <w:lang w:eastAsia="ja-JP"/>
              </w:rPr>
            </w:pPr>
            <w:r w:rsidRPr="009957C8">
              <w:rPr>
                <w:lang w:eastAsia="ja-JP"/>
              </w:rPr>
              <w:t>711 MHz/</w:t>
            </w:r>
          </w:p>
          <w:p w14:paraId="4ECB40BF" w14:textId="77777777" w:rsidR="003A2DB2" w:rsidRPr="009957C8" w:rsidRDefault="003A2DB2" w:rsidP="003A2DB2">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67FCE34"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0169388" w14:textId="77777777" w:rsidR="003A2DB2" w:rsidRPr="009957C8" w:rsidRDefault="003A2DB2" w:rsidP="003A2DB2">
            <w:pPr>
              <w:pStyle w:val="TAC"/>
              <w:rPr>
                <w:lang w:eastAsia="ja-JP"/>
              </w:rPr>
            </w:pPr>
            <w:r w:rsidRPr="009957C8">
              <w:rPr>
                <w:lang w:eastAsia="ja-JP"/>
              </w:rPr>
              <w:t>2133 MHz/</w:t>
            </w:r>
          </w:p>
          <w:p w14:paraId="0D269ECD" w14:textId="77777777" w:rsidR="003A2DB2" w:rsidRPr="009957C8" w:rsidRDefault="003A2DB2" w:rsidP="003A2DB2">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DA6E283" w14:textId="77777777" w:rsidR="003A2DB2" w:rsidRPr="009957C8" w:rsidRDefault="003A2DB2" w:rsidP="003A2DB2">
            <w:pPr>
              <w:pStyle w:val="TAC"/>
              <w:rPr>
                <w:rFonts w:eastAsia="MS Mincho"/>
              </w:rPr>
            </w:pPr>
            <w:r w:rsidRPr="009957C8">
              <w:rPr>
                <w:rFonts w:eastAsia="MS Mincho"/>
              </w:rPr>
              <w:t>Lowest</w:t>
            </w:r>
          </w:p>
          <w:p w14:paraId="264C6C5F"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CE6358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F112E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B867A2"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96C89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DBDB1D" w14:textId="77777777" w:rsidR="003A2DB2" w:rsidRPr="009957C8" w:rsidRDefault="003A2DB2" w:rsidP="003A2DB2">
            <w:pPr>
              <w:pStyle w:val="TAC"/>
              <w:rPr>
                <w:lang w:eastAsia="ja-JP"/>
              </w:rPr>
            </w:pPr>
            <w:r w:rsidRPr="009957C8">
              <w:rPr>
                <w:lang w:eastAsia="ja-JP"/>
              </w:rPr>
              <w:t>711 MHz/</w:t>
            </w:r>
          </w:p>
          <w:p w14:paraId="7471AB58" w14:textId="77777777" w:rsidR="003A2DB2" w:rsidRPr="009957C8" w:rsidRDefault="003A2DB2" w:rsidP="003A2DB2">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47C73792"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0ABA565" w14:textId="77777777" w:rsidR="003A2DB2" w:rsidRPr="009957C8" w:rsidRDefault="003A2DB2" w:rsidP="003A2DB2">
            <w:pPr>
              <w:pStyle w:val="TAC"/>
              <w:rPr>
                <w:lang w:eastAsia="ja-JP"/>
              </w:rPr>
            </w:pPr>
            <w:r w:rsidRPr="009957C8">
              <w:rPr>
                <w:lang w:eastAsia="ja-JP"/>
              </w:rPr>
              <w:t>2133 MHz/</w:t>
            </w:r>
          </w:p>
          <w:p w14:paraId="13F4E6DD" w14:textId="77777777" w:rsidR="003A2DB2" w:rsidRPr="009957C8" w:rsidRDefault="003A2DB2" w:rsidP="003A2DB2">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35497797" w14:textId="77777777" w:rsidR="003A2DB2" w:rsidRPr="009957C8" w:rsidRDefault="003A2DB2" w:rsidP="003A2DB2">
            <w:pPr>
              <w:pStyle w:val="TAC"/>
              <w:rPr>
                <w:rFonts w:eastAsia="MS Mincho"/>
              </w:rPr>
            </w:pPr>
            <w:r w:rsidRPr="009957C8">
              <w:rPr>
                <w:rFonts w:eastAsia="MS Mincho"/>
              </w:rPr>
              <w:t>Mid</w:t>
            </w:r>
          </w:p>
          <w:p w14:paraId="5E7DA46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15183D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E18369"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46E793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D2DECC8"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77B02F3" w14:textId="77777777" w:rsidR="003A2DB2" w:rsidRPr="009957C8" w:rsidRDefault="003A2DB2" w:rsidP="003A2DB2"/>
    <w:p w14:paraId="052CF9C6" w14:textId="77777777" w:rsidR="003A2DB2" w:rsidRPr="009957C8" w:rsidRDefault="003A2DB2" w:rsidP="003A2DB2">
      <w:pPr>
        <w:pStyle w:val="TH"/>
      </w:pPr>
      <w:r w:rsidRPr="009957C8">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205766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76DE13" w14:textId="77777777" w:rsidR="003A2DB2" w:rsidRPr="009957C8" w:rsidRDefault="003A2DB2" w:rsidP="003A2DB2">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0323AC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1ECC6EE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9D0BC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DA1635" w14:textId="77777777" w:rsidR="003A2DB2" w:rsidRPr="009957C8" w:rsidRDefault="003A2DB2" w:rsidP="003A2DB2">
            <w:pPr>
              <w:pStyle w:val="TAH"/>
              <w:rPr>
                <w:rFonts w:eastAsia="MS Mincho"/>
              </w:rPr>
            </w:pPr>
            <w:r w:rsidRPr="009957C8">
              <w:rPr>
                <w:rFonts w:eastAsia="MS Mincho"/>
              </w:rPr>
              <w:t>Channel BW</w:t>
            </w:r>
          </w:p>
          <w:p w14:paraId="4692B03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47F1A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B21D505"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F5E5BF" w14:textId="77777777" w:rsidR="003A2DB2" w:rsidRPr="009957C8" w:rsidRDefault="003A2DB2" w:rsidP="003A2DB2">
            <w:pPr>
              <w:pStyle w:val="TAH"/>
              <w:rPr>
                <w:rFonts w:eastAsia="MS Mincho"/>
              </w:rPr>
            </w:pPr>
            <w:r w:rsidRPr="009957C8">
              <w:rPr>
                <w:rFonts w:eastAsia="MS Mincho"/>
              </w:rPr>
              <w:t>UL</w:t>
            </w:r>
          </w:p>
          <w:p w14:paraId="237BD4C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EFB5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D82E"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9FB3BCB" w14:textId="77777777" w:rsidR="003A2DB2" w:rsidRPr="009957C8" w:rsidRDefault="003A2DB2" w:rsidP="003A2DB2">
            <w:pPr>
              <w:pStyle w:val="TAH"/>
              <w:rPr>
                <w:rFonts w:eastAsia="MS Mincho"/>
              </w:rPr>
            </w:pPr>
            <w:r w:rsidRPr="009957C8">
              <w:rPr>
                <w:rFonts w:eastAsia="MS Mincho"/>
              </w:rPr>
              <w:t>UL</w:t>
            </w:r>
          </w:p>
          <w:p w14:paraId="6631C7D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910908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8628D"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7976A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94CFE" w14:textId="77777777" w:rsidR="003A2DB2" w:rsidRPr="009957C8" w:rsidRDefault="003A2DB2" w:rsidP="003A2DB2">
            <w:pPr>
              <w:pStyle w:val="TAC"/>
              <w:rPr>
                <w:rFonts w:eastAsia="MS Mincho"/>
              </w:rPr>
            </w:pPr>
            <w:r w:rsidRPr="009957C8">
              <w:rPr>
                <w:rFonts w:eastAsia="MS Mincho"/>
              </w:rPr>
              <w:t>820 MHz/</w:t>
            </w:r>
          </w:p>
          <w:p w14:paraId="7C9B76D3" w14:textId="77777777" w:rsidR="003A2DB2" w:rsidRPr="009957C8" w:rsidRDefault="003A2DB2" w:rsidP="003A2DB2">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732A7296"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7AE119" w14:textId="77777777" w:rsidR="003A2DB2" w:rsidRPr="009957C8" w:rsidRDefault="003A2DB2" w:rsidP="003A2DB2">
            <w:pPr>
              <w:pStyle w:val="TAC"/>
              <w:rPr>
                <w:rFonts w:eastAsia="MS Mincho"/>
              </w:rPr>
            </w:pPr>
            <w:r w:rsidRPr="009957C8">
              <w:rPr>
                <w:rFonts w:eastAsia="MS Mincho"/>
              </w:rPr>
              <w:t>4100.01 MHz/</w:t>
            </w:r>
          </w:p>
          <w:p w14:paraId="0B1A589F"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CC68BC1"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7EC23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C61B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84B1A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CA03931"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9BF11BA" w14:textId="77777777" w:rsidR="003A2DB2" w:rsidRPr="009957C8" w:rsidRDefault="003A2DB2" w:rsidP="003A2DB2">
            <w:pPr>
              <w:pStyle w:val="TAC"/>
              <w:rPr>
                <w:rFonts w:eastAsia="MS Mincho"/>
              </w:rPr>
            </w:pPr>
            <w:r w:rsidRPr="009957C8">
              <w:rPr>
                <w:rFonts w:eastAsia="MS Mincho"/>
              </w:rPr>
              <w:t>820 MHz/</w:t>
            </w:r>
          </w:p>
          <w:p w14:paraId="2217C90A" w14:textId="77777777" w:rsidR="003A2DB2" w:rsidRPr="009957C8" w:rsidRDefault="003A2DB2" w:rsidP="003A2DB2">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5884E84"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938D52D" w14:textId="77777777" w:rsidR="003A2DB2" w:rsidRPr="009957C8" w:rsidRDefault="003A2DB2" w:rsidP="003A2DB2">
            <w:pPr>
              <w:pStyle w:val="TAC"/>
              <w:rPr>
                <w:rFonts w:eastAsia="MS Mincho"/>
              </w:rPr>
            </w:pPr>
            <w:r w:rsidRPr="009957C8">
              <w:rPr>
                <w:rFonts w:eastAsia="MS Mincho"/>
              </w:rPr>
              <w:t>4100.01 MHz/</w:t>
            </w:r>
          </w:p>
          <w:p w14:paraId="7456F42A"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6E1E0C6" w14:textId="77777777" w:rsidR="003A2DB2" w:rsidRPr="009957C8" w:rsidRDefault="003A2DB2" w:rsidP="003A2DB2">
            <w:pPr>
              <w:pStyle w:val="TAC"/>
              <w:rPr>
                <w:rFonts w:eastAsia="MS Mincho"/>
              </w:rPr>
            </w:pPr>
            <w:r w:rsidRPr="009957C8">
              <w:rPr>
                <w:rFonts w:eastAsia="MS Mincho"/>
              </w:rPr>
              <w:t>Mid</w:t>
            </w:r>
          </w:p>
          <w:p w14:paraId="6278ECF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4277BD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EA608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08B3E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EAEAF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446F67" w14:textId="77777777" w:rsidR="003A2DB2" w:rsidRPr="009957C8" w:rsidRDefault="003A2DB2" w:rsidP="003A2DB2">
            <w:pPr>
              <w:pStyle w:val="TAC"/>
              <w:rPr>
                <w:lang w:eastAsia="ja-JP"/>
              </w:rPr>
            </w:pPr>
            <w:r w:rsidRPr="009957C8">
              <w:rPr>
                <w:lang w:eastAsia="ja-JP"/>
              </w:rPr>
              <w:t>822.5 MHz/</w:t>
            </w:r>
          </w:p>
          <w:p w14:paraId="07729751" w14:textId="77777777" w:rsidR="003A2DB2" w:rsidRPr="009957C8" w:rsidRDefault="003A2DB2" w:rsidP="003A2DB2">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223AA2F"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44A9E9" w14:textId="77777777" w:rsidR="003A2DB2" w:rsidRPr="009957C8" w:rsidRDefault="003A2DB2" w:rsidP="003A2DB2">
            <w:pPr>
              <w:pStyle w:val="TAC"/>
              <w:rPr>
                <w:rFonts w:eastAsia="MS Mincho"/>
              </w:rPr>
            </w:pPr>
            <w:r w:rsidRPr="009957C8">
              <w:rPr>
                <w:rFonts w:eastAsia="MS Mincho"/>
              </w:rPr>
              <w:t>4112.52 MHz/</w:t>
            </w:r>
          </w:p>
          <w:p w14:paraId="0E372B83" w14:textId="77777777" w:rsidR="003A2DB2" w:rsidRPr="009957C8" w:rsidRDefault="003A2DB2" w:rsidP="003A2DB2">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58CE83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9B5D64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8AE57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C7E6"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59F57B4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871987" w14:textId="77777777" w:rsidR="003A2DB2" w:rsidRPr="009957C8" w:rsidRDefault="003A2DB2" w:rsidP="003A2DB2">
            <w:pPr>
              <w:pStyle w:val="TAC"/>
              <w:rPr>
                <w:lang w:eastAsia="ja-JP"/>
              </w:rPr>
            </w:pPr>
            <w:r w:rsidRPr="009957C8">
              <w:rPr>
                <w:lang w:eastAsia="ja-JP"/>
              </w:rPr>
              <w:t>822.5 MHz/</w:t>
            </w:r>
          </w:p>
          <w:p w14:paraId="0EEB1581" w14:textId="77777777" w:rsidR="003A2DB2" w:rsidRPr="009957C8" w:rsidRDefault="003A2DB2" w:rsidP="003A2DB2">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A4B7F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31C70F" w14:textId="77777777" w:rsidR="003A2DB2" w:rsidRPr="009957C8" w:rsidRDefault="003A2DB2" w:rsidP="003A2DB2">
            <w:pPr>
              <w:pStyle w:val="TAC"/>
              <w:rPr>
                <w:rFonts w:eastAsia="MS Mincho"/>
              </w:rPr>
            </w:pPr>
            <w:r w:rsidRPr="009957C8">
              <w:rPr>
                <w:rFonts w:eastAsia="MS Mincho"/>
              </w:rPr>
              <w:t>4112.52</w:t>
            </w:r>
          </w:p>
          <w:p w14:paraId="75AE65EF" w14:textId="77777777" w:rsidR="003A2DB2" w:rsidRPr="009957C8" w:rsidRDefault="003A2DB2" w:rsidP="003A2DB2">
            <w:pPr>
              <w:pStyle w:val="TAC"/>
              <w:rPr>
                <w:rFonts w:eastAsia="MS Mincho"/>
              </w:rPr>
            </w:pPr>
            <w:r w:rsidRPr="009957C8">
              <w:rPr>
                <w:rFonts w:eastAsia="MS Mincho"/>
              </w:rPr>
              <w:t>MHz/</w:t>
            </w:r>
          </w:p>
          <w:p w14:paraId="3E8979B6" w14:textId="77777777" w:rsidR="003A2DB2" w:rsidRPr="009957C8" w:rsidRDefault="003A2DB2" w:rsidP="003A2DB2">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B0F0692" w14:textId="77777777" w:rsidR="003A2DB2" w:rsidRPr="009957C8" w:rsidRDefault="003A2DB2" w:rsidP="003A2DB2">
            <w:pPr>
              <w:pStyle w:val="TAC"/>
              <w:rPr>
                <w:rFonts w:eastAsia="MS Mincho"/>
              </w:rPr>
            </w:pPr>
            <w:r w:rsidRPr="009957C8">
              <w:rPr>
                <w:rFonts w:eastAsia="MS Mincho"/>
              </w:rPr>
              <w:t>Mid</w:t>
            </w:r>
          </w:p>
          <w:p w14:paraId="4A7BE58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0E2077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BBB911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9176E0"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8A19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C0685" w14:textId="77777777" w:rsidR="003A2DB2" w:rsidRPr="009957C8" w:rsidRDefault="003A2DB2" w:rsidP="003A2DB2">
            <w:pPr>
              <w:pStyle w:val="TAC"/>
              <w:rPr>
                <w:lang w:eastAsia="ja-JP"/>
              </w:rPr>
            </w:pPr>
            <w:r w:rsidRPr="009957C8">
              <w:rPr>
                <w:lang w:eastAsia="ja-JP"/>
              </w:rPr>
              <w:t>825 MHz/</w:t>
            </w:r>
          </w:p>
          <w:p w14:paraId="4562DABB" w14:textId="77777777" w:rsidR="003A2DB2" w:rsidRPr="009957C8" w:rsidRDefault="003A2DB2" w:rsidP="003A2DB2">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C6E1D89"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7001C3" w14:textId="77777777" w:rsidR="003A2DB2" w:rsidRPr="009957C8" w:rsidRDefault="003A2DB2" w:rsidP="003A2DB2">
            <w:pPr>
              <w:pStyle w:val="TAC"/>
              <w:rPr>
                <w:lang w:eastAsia="ja-JP"/>
              </w:rPr>
            </w:pPr>
            <w:r w:rsidRPr="009957C8">
              <w:rPr>
                <w:lang w:eastAsia="ja-JP"/>
              </w:rPr>
              <w:t>4125 MHz/</w:t>
            </w:r>
          </w:p>
          <w:p w14:paraId="0F006C63" w14:textId="77777777" w:rsidR="003A2DB2" w:rsidRPr="009957C8" w:rsidRDefault="003A2DB2" w:rsidP="003A2DB2">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E4ABD93"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577F4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09E329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B97985"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777A13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704972" w14:textId="77777777" w:rsidR="003A2DB2" w:rsidRPr="009957C8" w:rsidRDefault="003A2DB2" w:rsidP="003A2DB2">
            <w:pPr>
              <w:pStyle w:val="TAC"/>
              <w:rPr>
                <w:lang w:eastAsia="ja-JP"/>
              </w:rPr>
            </w:pPr>
            <w:r w:rsidRPr="009957C8">
              <w:rPr>
                <w:lang w:eastAsia="ja-JP"/>
              </w:rPr>
              <w:t>825 MHz/</w:t>
            </w:r>
          </w:p>
          <w:p w14:paraId="05BE5011" w14:textId="77777777" w:rsidR="003A2DB2" w:rsidRPr="009957C8" w:rsidRDefault="003A2DB2" w:rsidP="003A2DB2">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11251BF"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6D707B7" w14:textId="77777777" w:rsidR="003A2DB2" w:rsidRPr="009957C8" w:rsidRDefault="003A2DB2" w:rsidP="003A2DB2">
            <w:pPr>
              <w:pStyle w:val="TAC"/>
              <w:rPr>
                <w:lang w:eastAsia="ja-JP"/>
              </w:rPr>
            </w:pPr>
            <w:r w:rsidRPr="009957C8">
              <w:rPr>
                <w:lang w:eastAsia="ja-JP"/>
              </w:rPr>
              <w:t>4125 MHz/</w:t>
            </w:r>
          </w:p>
          <w:p w14:paraId="624FF715" w14:textId="77777777" w:rsidR="003A2DB2" w:rsidRPr="009957C8" w:rsidRDefault="003A2DB2" w:rsidP="003A2DB2">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0C6C748" w14:textId="77777777" w:rsidR="003A2DB2" w:rsidRPr="009957C8" w:rsidRDefault="003A2DB2" w:rsidP="003A2DB2">
            <w:pPr>
              <w:pStyle w:val="TAC"/>
              <w:rPr>
                <w:rFonts w:eastAsia="MS Mincho"/>
              </w:rPr>
            </w:pPr>
            <w:r w:rsidRPr="009957C8">
              <w:rPr>
                <w:rFonts w:eastAsia="MS Mincho"/>
              </w:rPr>
              <w:t>Mid</w:t>
            </w:r>
          </w:p>
          <w:p w14:paraId="54D7E92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A18486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C37824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008AE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82846F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88D534E" w14:textId="77777777" w:rsidR="003A2DB2" w:rsidRPr="009957C8" w:rsidRDefault="003A2DB2" w:rsidP="003A2DB2"/>
    <w:p w14:paraId="70C1A0B0" w14:textId="77777777" w:rsidR="003A2DB2" w:rsidRPr="009957C8" w:rsidRDefault="003A2DB2" w:rsidP="003A2DB2">
      <w:pPr>
        <w:pStyle w:val="TH"/>
      </w:pPr>
      <w:r w:rsidRPr="009957C8">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AE8AC9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F3E7978" w14:textId="77777777" w:rsidR="003A2DB2" w:rsidRPr="009957C8" w:rsidRDefault="003A2DB2" w:rsidP="003A2DB2">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AC6E269"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26CCFA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2CE0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1728A8" w14:textId="77777777" w:rsidR="003A2DB2" w:rsidRPr="009957C8" w:rsidRDefault="003A2DB2" w:rsidP="003A2DB2">
            <w:pPr>
              <w:pStyle w:val="TAH"/>
              <w:rPr>
                <w:rFonts w:eastAsia="MS Mincho"/>
              </w:rPr>
            </w:pPr>
            <w:r w:rsidRPr="009957C8">
              <w:rPr>
                <w:rFonts w:eastAsia="MS Mincho"/>
              </w:rPr>
              <w:t>Channel BW</w:t>
            </w:r>
          </w:p>
          <w:p w14:paraId="3E7F7266"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A5483D4"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7522E83"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CF30E8" w14:textId="77777777" w:rsidR="003A2DB2" w:rsidRPr="009957C8" w:rsidRDefault="003A2DB2" w:rsidP="003A2DB2">
            <w:pPr>
              <w:pStyle w:val="TAH"/>
              <w:rPr>
                <w:rFonts w:eastAsia="MS Mincho"/>
              </w:rPr>
            </w:pPr>
            <w:r w:rsidRPr="009957C8">
              <w:rPr>
                <w:rFonts w:eastAsia="MS Mincho"/>
              </w:rPr>
              <w:t>UL</w:t>
            </w:r>
          </w:p>
          <w:p w14:paraId="5593FB8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5AD02"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56AF155"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2B907EC" w14:textId="77777777" w:rsidR="003A2DB2" w:rsidRPr="009957C8" w:rsidRDefault="003A2DB2" w:rsidP="003A2DB2">
            <w:pPr>
              <w:pStyle w:val="TAH"/>
              <w:rPr>
                <w:rFonts w:eastAsia="MS Mincho"/>
              </w:rPr>
            </w:pPr>
            <w:r w:rsidRPr="009957C8">
              <w:rPr>
                <w:rFonts w:eastAsia="MS Mincho"/>
              </w:rPr>
              <w:t>UL</w:t>
            </w:r>
          </w:p>
          <w:p w14:paraId="5F71AB7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1D6D5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C272F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C162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DA300F" w14:textId="77777777" w:rsidR="003A2DB2" w:rsidRPr="009957C8" w:rsidRDefault="003A2DB2" w:rsidP="003A2DB2">
            <w:pPr>
              <w:pStyle w:val="TAC"/>
              <w:rPr>
                <w:rFonts w:eastAsia="MS Mincho"/>
              </w:rPr>
            </w:pPr>
            <w:r w:rsidRPr="009957C8">
              <w:rPr>
                <w:rFonts w:eastAsia="MS Mincho"/>
              </w:rPr>
              <w:t>835 MHz/</w:t>
            </w:r>
          </w:p>
          <w:p w14:paraId="3C728BE9" w14:textId="77777777" w:rsidR="003A2DB2" w:rsidRPr="009957C8" w:rsidRDefault="003A2DB2" w:rsidP="003A2DB2">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16E4908"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F47426" w14:textId="77777777" w:rsidR="003A2DB2" w:rsidRPr="009957C8" w:rsidRDefault="003A2DB2" w:rsidP="003A2DB2">
            <w:pPr>
              <w:pStyle w:val="TAC"/>
              <w:rPr>
                <w:rFonts w:eastAsia="MS Mincho"/>
              </w:rPr>
            </w:pPr>
            <w:r w:rsidRPr="009957C8">
              <w:rPr>
                <w:rFonts w:eastAsia="MS Mincho"/>
              </w:rPr>
              <w:t>4175.01 MHz/</w:t>
            </w:r>
          </w:p>
          <w:p w14:paraId="1318B125"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5509C07"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7E8C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F1DF4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D7EAC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B56F6E4" w14:textId="77777777" w:rsidR="003A2DB2" w:rsidRPr="009957C8" w:rsidRDefault="003A2DB2" w:rsidP="003A2DB2">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4A4272" w14:textId="77777777" w:rsidR="003A2DB2" w:rsidRPr="009957C8" w:rsidRDefault="003A2DB2" w:rsidP="003A2DB2">
            <w:pPr>
              <w:pStyle w:val="TAC"/>
              <w:rPr>
                <w:rFonts w:eastAsia="MS Mincho"/>
              </w:rPr>
            </w:pPr>
            <w:r w:rsidRPr="009957C8">
              <w:rPr>
                <w:rFonts w:eastAsia="MS Mincho"/>
              </w:rPr>
              <w:t>835 MHz/</w:t>
            </w:r>
          </w:p>
          <w:p w14:paraId="25E40368" w14:textId="77777777" w:rsidR="003A2DB2" w:rsidRPr="009957C8" w:rsidRDefault="003A2DB2" w:rsidP="003A2DB2">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76367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7909BF" w14:textId="77777777" w:rsidR="003A2DB2" w:rsidRPr="009957C8" w:rsidRDefault="003A2DB2" w:rsidP="003A2DB2">
            <w:pPr>
              <w:pStyle w:val="TAC"/>
              <w:rPr>
                <w:rFonts w:eastAsia="MS Mincho"/>
              </w:rPr>
            </w:pPr>
            <w:r w:rsidRPr="009957C8">
              <w:rPr>
                <w:rFonts w:eastAsia="MS Mincho"/>
              </w:rPr>
              <w:t>4175.01 MHz/</w:t>
            </w:r>
          </w:p>
          <w:p w14:paraId="6D77E8A2"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2C247F9F" w14:textId="77777777" w:rsidR="003A2DB2" w:rsidRPr="009957C8" w:rsidRDefault="003A2DB2" w:rsidP="003A2DB2">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0F40B87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ADFF7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0ED6F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65ABD5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1DAD9C" w14:textId="77777777" w:rsidR="003A2DB2" w:rsidRPr="009957C8" w:rsidRDefault="003A2DB2" w:rsidP="003A2DB2">
            <w:pPr>
              <w:pStyle w:val="TAC"/>
              <w:rPr>
                <w:lang w:eastAsia="ja-JP"/>
              </w:rPr>
            </w:pPr>
            <w:r w:rsidRPr="009957C8">
              <w:rPr>
                <w:lang w:eastAsia="ja-JP"/>
              </w:rPr>
              <w:t>838.9 MHz/</w:t>
            </w:r>
          </w:p>
          <w:p w14:paraId="679A03B3" w14:textId="77777777" w:rsidR="003A2DB2" w:rsidRPr="009957C8" w:rsidRDefault="003A2DB2" w:rsidP="003A2DB2">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1A8CD58D"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E94ECD" w14:textId="77777777" w:rsidR="003A2DB2" w:rsidRPr="009957C8" w:rsidRDefault="003A2DB2" w:rsidP="003A2DB2">
            <w:pPr>
              <w:pStyle w:val="TAC"/>
              <w:rPr>
                <w:rFonts w:eastAsia="MS Mincho"/>
              </w:rPr>
            </w:pPr>
            <w:r w:rsidRPr="009957C8">
              <w:rPr>
                <w:rFonts w:eastAsia="MS Mincho"/>
              </w:rPr>
              <w:t>4194.99 MHz/</w:t>
            </w:r>
          </w:p>
          <w:p w14:paraId="3C80DA60" w14:textId="77777777" w:rsidR="003A2DB2" w:rsidRPr="009957C8" w:rsidRDefault="003A2DB2" w:rsidP="003A2DB2">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36466ECA"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4715140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0484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42DAD6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7612A7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5A71B54"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7F716856" w14:textId="77777777" w:rsidR="003A2DB2" w:rsidRPr="009957C8" w:rsidRDefault="003A2DB2" w:rsidP="003A2DB2"/>
    <w:p w14:paraId="3CBCB350" w14:textId="77777777" w:rsidR="003A2DB2" w:rsidRPr="009957C8" w:rsidRDefault="003A2DB2" w:rsidP="003A2DB2">
      <w:pPr>
        <w:pStyle w:val="TH"/>
      </w:pPr>
      <w:r w:rsidRPr="009957C8">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6D108A1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37D882" w14:textId="77777777" w:rsidR="003A2DB2" w:rsidRPr="009957C8" w:rsidRDefault="003A2DB2" w:rsidP="003A2DB2">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F79C1E7"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777913B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F7A8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5BD6B8" w14:textId="77777777" w:rsidR="003A2DB2" w:rsidRPr="009957C8" w:rsidRDefault="003A2DB2" w:rsidP="003A2DB2">
            <w:pPr>
              <w:pStyle w:val="TAH"/>
              <w:rPr>
                <w:rFonts w:eastAsia="MS Mincho"/>
              </w:rPr>
            </w:pPr>
            <w:r w:rsidRPr="009957C8">
              <w:rPr>
                <w:rFonts w:eastAsia="MS Mincho"/>
              </w:rPr>
              <w:t>Channel BW</w:t>
            </w:r>
          </w:p>
          <w:p w14:paraId="4B49369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2C058A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1707E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69942" w14:textId="77777777" w:rsidR="003A2DB2" w:rsidRPr="009957C8" w:rsidRDefault="003A2DB2" w:rsidP="003A2DB2">
            <w:pPr>
              <w:pStyle w:val="TAH"/>
              <w:rPr>
                <w:rFonts w:eastAsia="MS Mincho"/>
              </w:rPr>
            </w:pPr>
            <w:r w:rsidRPr="009957C8">
              <w:rPr>
                <w:rFonts w:eastAsia="MS Mincho"/>
              </w:rPr>
              <w:t>UL</w:t>
            </w:r>
          </w:p>
          <w:p w14:paraId="3A82543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E68B24"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4BBE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859158A" w14:textId="77777777" w:rsidR="003A2DB2" w:rsidRPr="009957C8" w:rsidRDefault="003A2DB2" w:rsidP="003A2DB2">
            <w:pPr>
              <w:pStyle w:val="TAH"/>
              <w:rPr>
                <w:rFonts w:eastAsia="MS Mincho"/>
              </w:rPr>
            </w:pPr>
            <w:r w:rsidRPr="009957C8">
              <w:rPr>
                <w:rFonts w:eastAsia="MS Mincho"/>
              </w:rPr>
              <w:t>UL</w:t>
            </w:r>
          </w:p>
          <w:p w14:paraId="2C9BFE5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62E81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F6319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94D1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6F401A" w14:textId="77777777" w:rsidR="003A2DB2" w:rsidRPr="009957C8" w:rsidRDefault="003A2DB2" w:rsidP="003A2DB2">
            <w:pPr>
              <w:pStyle w:val="TAC"/>
              <w:rPr>
                <w:rFonts w:eastAsia="MS Mincho"/>
              </w:rPr>
            </w:pPr>
            <w:r w:rsidRPr="009957C8">
              <w:rPr>
                <w:rFonts w:eastAsia="MS Mincho"/>
              </w:rPr>
              <w:t>708 MHz/</w:t>
            </w:r>
          </w:p>
          <w:p w14:paraId="7EFAE9A0" w14:textId="77777777" w:rsidR="003A2DB2" w:rsidRPr="009957C8" w:rsidRDefault="003A2DB2" w:rsidP="003A2DB2">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7AE1AA9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E5957DD" w14:textId="77777777" w:rsidR="003A2DB2" w:rsidRPr="009957C8" w:rsidRDefault="003A2DB2" w:rsidP="003A2DB2">
            <w:pPr>
              <w:pStyle w:val="TAC"/>
              <w:rPr>
                <w:rFonts w:eastAsia="MS Mincho"/>
              </w:rPr>
            </w:pPr>
            <w:r w:rsidRPr="009957C8">
              <w:rPr>
                <w:rFonts w:eastAsia="MS Mincho"/>
              </w:rPr>
              <w:t>3540 MHz/</w:t>
            </w:r>
          </w:p>
          <w:p w14:paraId="048C9560"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204B406B"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1F319B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C857D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2388E6"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B4797D3"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98634D" w14:textId="77777777" w:rsidR="003A2DB2" w:rsidRPr="009957C8" w:rsidRDefault="003A2DB2" w:rsidP="003A2DB2">
            <w:pPr>
              <w:pStyle w:val="TAC"/>
              <w:rPr>
                <w:rFonts w:eastAsia="MS Mincho"/>
              </w:rPr>
            </w:pPr>
            <w:r w:rsidRPr="009957C8">
              <w:rPr>
                <w:rFonts w:eastAsia="MS Mincho"/>
              </w:rPr>
              <w:t>708 MHz/</w:t>
            </w:r>
          </w:p>
          <w:p w14:paraId="55265F4E" w14:textId="77777777" w:rsidR="003A2DB2" w:rsidRPr="009957C8" w:rsidRDefault="003A2DB2" w:rsidP="003A2DB2">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3C23277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BAE3BA1" w14:textId="77777777" w:rsidR="003A2DB2" w:rsidRPr="009957C8" w:rsidRDefault="003A2DB2" w:rsidP="003A2DB2">
            <w:pPr>
              <w:pStyle w:val="TAC"/>
              <w:rPr>
                <w:rFonts w:eastAsia="MS Mincho"/>
              </w:rPr>
            </w:pPr>
            <w:r w:rsidRPr="009957C8">
              <w:rPr>
                <w:rFonts w:eastAsia="MS Mincho"/>
              </w:rPr>
              <w:t>3540 MHz/</w:t>
            </w:r>
          </w:p>
          <w:p w14:paraId="56324DD4"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2E09CA6" w14:textId="77777777" w:rsidR="003A2DB2" w:rsidRPr="009957C8" w:rsidRDefault="003A2DB2" w:rsidP="003A2DB2">
            <w:pPr>
              <w:pStyle w:val="TAC"/>
              <w:rPr>
                <w:rFonts w:eastAsia="MS Mincho"/>
              </w:rPr>
            </w:pPr>
            <w:r w:rsidRPr="009957C8">
              <w:rPr>
                <w:rFonts w:eastAsia="MS Mincho"/>
              </w:rPr>
              <w:t>Mid</w:t>
            </w:r>
          </w:p>
          <w:p w14:paraId="5DE675F4"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D47EF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BF39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F3D1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23818D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1DB663" w14:textId="77777777" w:rsidR="003A2DB2" w:rsidRPr="009957C8" w:rsidRDefault="003A2DB2" w:rsidP="003A2DB2">
            <w:pPr>
              <w:pStyle w:val="TAC"/>
              <w:rPr>
                <w:lang w:eastAsia="ja-JP"/>
              </w:rPr>
            </w:pPr>
            <w:r w:rsidRPr="009957C8">
              <w:rPr>
                <w:lang w:eastAsia="ja-JP"/>
              </w:rPr>
              <w:t>723 MHz/</w:t>
            </w:r>
          </w:p>
          <w:p w14:paraId="77EADC56" w14:textId="77777777" w:rsidR="003A2DB2" w:rsidRPr="009957C8" w:rsidRDefault="003A2DB2" w:rsidP="003A2DB2">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0813D07F"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B325859" w14:textId="77777777" w:rsidR="003A2DB2" w:rsidRPr="009957C8" w:rsidRDefault="003A2DB2" w:rsidP="003A2DB2">
            <w:pPr>
              <w:pStyle w:val="TAC"/>
              <w:rPr>
                <w:rFonts w:eastAsia="MS Mincho"/>
              </w:rPr>
            </w:pPr>
            <w:r w:rsidRPr="009957C8">
              <w:rPr>
                <w:rFonts w:eastAsia="MS Mincho"/>
              </w:rPr>
              <w:t>3615 MHz/</w:t>
            </w:r>
          </w:p>
          <w:p w14:paraId="557441B8" w14:textId="77777777" w:rsidR="003A2DB2" w:rsidRPr="009957C8" w:rsidRDefault="003A2DB2" w:rsidP="003A2DB2">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80A258E"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84FA02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4273B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11AF73"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318494D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4EA936" w14:textId="77777777" w:rsidR="003A2DB2" w:rsidRPr="009957C8" w:rsidRDefault="003A2DB2" w:rsidP="003A2DB2">
            <w:pPr>
              <w:pStyle w:val="TAC"/>
              <w:rPr>
                <w:lang w:eastAsia="ja-JP"/>
              </w:rPr>
            </w:pPr>
            <w:r w:rsidRPr="009957C8">
              <w:rPr>
                <w:lang w:eastAsia="ja-JP"/>
              </w:rPr>
              <w:t>723 MHz/</w:t>
            </w:r>
          </w:p>
          <w:p w14:paraId="52BE63CB" w14:textId="77777777" w:rsidR="003A2DB2" w:rsidRPr="009957C8" w:rsidRDefault="003A2DB2" w:rsidP="003A2DB2">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D0741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A5B7046" w14:textId="77777777" w:rsidR="003A2DB2" w:rsidRPr="009957C8" w:rsidRDefault="003A2DB2" w:rsidP="003A2DB2">
            <w:pPr>
              <w:pStyle w:val="TAC"/>
              <w:rPr>
                <w:rFonts w:eastAsia="MS Mincho"/>
              </w:rPr>
            </w:pPr>
            <w:r w:rsidRPr="009957C8">
              <w:rPr>
                <w:rFonts w:eastAsia="MS Mincho"/>
              </w:rPr>
              <w:t>3615 MHz/</w:t>
            </w:r>
          </w:p>
          <w:p w14:paraId="30EF180E" w14:textId="77777777" w:rsidR="003A2DB2" w:rsidRPr="009957C8" w:rsidRDefault="003A2DB2" w:rsidP="003A2DB2">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F7A96C5" w14:textId="77777777" w:rsidR="003A2DB2" w:rsidRPr="009957C8" w:rsidRDefault="003A2DB2" w:rsidP="003A2DB2">
            <w:pPr>
              <w:pStyle w:val="TAC"/>
              <w:rPr>
                <w:rFonts w:eastAsia="MS Mincho"/>
              </w:rPr>
            </w:pPr>
            <w:r w:rsidRPr="009957C8">
              <w:rPr>
                <w:rFonts w:eastAsia="MS Mincho"/>
              </w:rPr>
              <w:t>Mid</w:t>
            </w:r>
          </w:p>
          <w:p w14:paraId="7CF6DA8E"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52B75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1C9F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5CE6EE"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E13F09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015FD6" w14:textId="77777777" w:rsidR="003A2DB2" w:rsidRPr="009957C8" w:rsidRDefault="003A2DB2" w:rsidP="003A2DB2">
            <w:pPr>
              <w:pStyle w:val="TAC"/>
              <w:rPr>
                <w:lang w:eastAsia="ja-JP"/>
              </w:rPr>
            </w:pPr>
            <w:r w:rsidRPr="009957C8">
              <w:rPr>
                <w:lang w:eastAsia="ja-JP"/>
              </w:rPr>
              <w:t>743 MHz/</w:t>
            </w:r>
          </w:p>
          <w:p w14:paraId="15C6A189" w14:textId="77777777" w:rsidR="003A2DB2" w:rsidRPr="009957C8" w:rsidRDefault="003A2DB2" w:rsidP="003A2DB2">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002FC3F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437C8662" w14:textId="77777777" w:rsidR="003A2DB2" w:rsidRPr="009957C8" w:rsidRDefault="003A2DB2" w:rsidP="003A2DB2">
            <w:pPr>
              <w:pStyle w:val="TAC"/>
              <w:rPr>
                <w:lang w:eastAsia="ja-JP"/>
              </w:rPr>
            </w:pPr>
            <w:r w:rsidRPr="009957C8">
              <w:rPr>
                <w:lang w:eastAsia="ja-JP"/>
              </w:rPr>
              <w:t>3715.02 MHz/</w:t>
            </w:r>
          </w:p>
          <w:p w14:paraId="1B3C4049" w14:textId="77777777" w:rsidR="003A2DB2" w:rsidRPr="009957C8" w:rsidRDefault="003A2DB2" w:rsidP="003A2DB2">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717AFAD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15F637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0F6B5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CE554B"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2AB0C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0452BF" w14:textId="77777777" w:rsidR="003A2DB2" w:rsidRPr="009957C8" w:rsidRDefault="003A2DB2" w:rsidP="003A2DB2">
            <w:pPr>
              <w:pStyle w:val="TAC"/>
              <w:rPr>
                <w:lang w:eastAsia="ja-JP"/>
              </w:rPr>
            </w:pPr>
            <w:r w:rsidRPr="009957C8">
              <w:rPr>
                <w:lang w:eastAsia="ja-JP"/>
              </w:rPr>
              <w:t>743 MHz/</w:t>
            </w:r>
          </w:p>
          <w:p w14:paraId="6BE742A0" w14:textId="77777777" w:rsidR="003A2DB2" w:rsidRPr="009957C8" w:rsidRDefault="003A2DB2" w:rsidP="003A2DB2">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21F3DAC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1CD871" w14:textId="77777777" w:rsidR="003A2DB2" w:rsidRPr="009957C8" w:rsidRDefault="003A2DB2" w:rsidP="003A2DB2">
            <w:pPr>
              <w:pStyle w:val="TAC"/>
              <w:rPr>
                <w:lang w:eastAsia="ja-JP"/>
              </w:rPr>
            </w:pPr>
            <w:r w:rsidRPr="009957C8">
              <w:rPr>
                <w:lang w:eastAsia="ja-JP"/>
              </w:rPr>
              <w:t>3715.02 MHz/</w:t>
            </w:r>
          </w:p>
          <w:p w14:paraId="24A819DB" w14:textId="77777777" w:rsidR="003A2DB2" w:rsidRPr="009957C8" w:rsidRDefault="003A2DB2" w:rsidP="003A2DB2">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FF49FE1" w14:textId="77777777" w:rsidR="003A2DB2" w:rsidRPr="009957C8" w:rsidRDefault="003A2DB2" w:rsidP="003A2DB2">
            <w:pPr>
              <w:pStyle w:val="TAC"/>
              <w:rPr>
                <w:rFonts w:eastAsia="MS Mincho"/>
              </w:rPr>
            </w:pPr>
            <w:r w:rsidRPr="009957C8">
              <w:rPr>
                <w:rFonts w:eastAsia="MS Mincho"/>
              </w:rPr>
              <w:t>Mid</w:t>
            </w:r>
          </w:p>
          <w:p w14:paraId="46A652DB"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5C5666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769C2F4"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3A14DF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E394D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F68E78E" w14:textId="77777777" w:rsidR="003A2DB2" w:rsidRPr="009957C8" w:rsidRDefault="003A2DB2" w:rsidP="003A2DB2"/>
    <w:p w14:paraId="4687EF0E" w14:textId="77777777" w:rsidR="003A2DB2" w:rsidRPr="00CA0DAD" w:rsidRDefault="003A2DB2" w:rsidP="003A2DB2">
      <w:pPr>
        <w:pStyle w:val="TH"/>
      </w:pPr>
      <w:r w:rsidRPr="009957C8">
        <w:t xml:space="preserve">Table 7.3B.2.3.4.2.1-2_17: </w:t>
      </w:r>
      <w:r w:rsidRPr="00CA0DAD">
        <w:t>Void</w:t>
      </w:r>
    </w:p>
    <w:p w14:paraId="67EAB5F7" w14:textId="77777777" w:rsidR="003A2DB2" w:rsidRPr="00CA0DAD" w:rsidRDefault="003A2DB2" w:rsidP="003A2DB2"/>
    <w:p w14:paraId="3253A251" w14:textId="77777777" w:rsidR="003A2DB2" w:rsidRPr="00CA0DAD" w:rsidRDefault="003A2DB2" w:rsidP="003A2DB2">
      <w:pPr>
        <w:pStyle w:val="TH"/>
      </w:pPr>
      <w:r w:rsidRPr="00CA0DAD">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54EF0E9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86D23E"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83C860A" w14:textId="77777777" w:rsidR="003A2DB2" w:rsidRPr="00CA0DAD" w:rsidRDefault="003A2DB2" w:rsidP="003A2DB2">
            <w:pPr>
              <w:pStyle w:val="TAH"/>
              <w:rPr>
                <w:rFonts w:eastAsia="MS Mincho"/>
              </w:rPr>
            </w:pPr>
            <w:r w:rsidRPr="00CA0DAD">
              <w:rPr>
                <w:rFonts w:eastAsia="MS Mincho"/>
              </w:rPr>
              <w:t>NR Band n41</w:t>
            </w:r>
          </w:p>
        </w:tc>
      </w:tr>
      <w:tr w:rsidR="003A2DB2" w:rsidRPr="00CA0DAD" w14:paraId="2D3B50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0F925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6E0B7D" w14:textId="77777777" w:rsidR="003A2DB2" w:rsidRPr="00CA0DAD" w:rsidRDefault="003A2DB2" w:rsidP="003A2DB2">
            <w:pPr>
              <w:pStyle w:val="TAH"/>
              <w:rPr>
                <w:rFonts w:eastAsia="MS Mincho"/>
              </w:rPr>
            </w:pPr>
            <w:r w:rsidRPr="00CA0DAD">
              <w:rPr>
                <w:rFonts w:eastAsia="MS Mincho"/>
              </w:rPr>
              <w:t>Channel BW</w:t>
            </w:r>
          </w:p>
          <w:p w14:paraId="4ABBAC3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CB038A"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3353902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CD61BD" w14:textId="77777777" w:rsidR="003A2DB2" w:rsidRPr="00CA0DAD" w:rsidRDefault="003A2DB2" w:rsidP="003A2DB2">
            <w:pPr>
              <w:pStyle w:val="TAH"/>
              <w:rPr>
                <w:rFonts w:eastAsia="MS Mincho"/>
              </w:rPr>
            </w:pPr>
            <w:r w:rsidRPr="00CA0DAD">
              <w:rPr>
                <w:rFonts w:eastAsia="MS Mincho"/>
              </w:rPr>
              <w:t>UL</w:t>
            </w:r>
          </w:p>
          <w:p w14:paraId="0D2B4D08"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6D651"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FC8B3EC"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11AB3E0D" w14:textId="77777777" w:rsidR="003A2DB2" w:rsidRPr="00CA0DAD" w:rsidRDefault="003A2DB2" w:rsidP="003A2DB2">
            <w:pPr>
              <w:pStyle w:val="TAH"/>
              <w:rPr>
                <w:rFonts w:eastAsia="MS Mincho"/>
              </w:rPr>
            </w:pPr>
            <w:r w:rsidRPr="00CA0DAD">
              <w:rPr>
                <w:rFonts w:eastAsia="MS Mincho"/>
              </w:rPr>
              <w:t>UL</w:t>
            </w:r>
          </w:p>
          <w:p w14:paraId="71783FF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5CE84E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B1B33"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8CF65DF"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783D688" w14:textId="77777777" w:rsidR="003A2DB2" w:rsidRPr="00CA0DAD" w:rsidRDefault="003A2DB2" w:rsidP="003A2DB2">
            <w:pPr>
              <w:pStyle w:val="TAC"/>
              <w:rPr>
                <w:rFonts w:eastAsia="MS Mincho"/>
              </w:rPr>
            </w:pPr>
            <w:r w:rsidRPr="00CA0DAD">
              <w:rPr>
                <w:rFonts w:eastAsia="MS Mincho"/>
              </w:rPr>
              <w:t>833.7 MHz/</w:t>
            </w:r>
          </w:p>
          <w:p w14:paraId="57C9F3ED" w14:textId="77777777" w:rsidR="003A2DB2" w:rsidRPr="00CA0DAD" w:rsidRDefault="003A2DB2" w:rsidP="003A2DB2">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799FA0BD"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BE66419" w14:textId="77777777" w:rsidR="003A2DB2" w:rsidRPr="00CA0DAD" w:rsidRDefault="003A2DB2" w:rsidP="003A2DB2">
            <w:pPr>
              <w:pStyle w:val="TAC"/>
              <w:rPr>
                <w:rFonts w:eastAsia="MS Mincho"/>
              </w:rPr>
            </w:pPr>
            <w:r w:rsidRPr="00CA0DAD">
              <w:rPr>
                <w:rFonts w:eastAsia="MS Mincho"/>
              </w:rPr>
              <w:t>2501.1 MHz/</w:t>
            </w:r>
          </w:p>
          <w:p w14:paraId="509B1395" w14:textId="77777777" w:rsidR="003A2DB2" w:rsidRPr="00CA0DAD" w:rsidRDefault="003A2DB2" w:rsidP="003A2DB2">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684B28BF" w14:textId="77777777" w:rsidR="003A2DB2" w:rsidRPr="00CA0DAD" w:rsidRDefault="003A2DB2" w:rsidP="003A2DB2">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26671DA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F14E1B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2119F9"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BEE4E95"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0497DE5" w14:textId="77777777" w:rsidR="003A2DB2" w:rsidRPr="00CA0DAD" w:rsidRDefault="003A2DB2" w:rsidP="003A2DB2">
            <w:pPr>
              <w:pStyle w:val="TAC"/>
              <w:rPr>
                <w:lang w:eastAsia="ja-JP"/>
              </w:rPr>
            </w:pPr>
            <w:r w:rsidRPr="00CA0DAD">
              <w:rPr>
                <w:lang w:eastAsia="ja-JP"/>
              </w:rPr>
              <w:t>844 MHz/</w:t>
            </w:r>
          </w:p>
          <w:p w14:paraId="4E6FBD3E" w14:textId="77777777" w:rsidR="003A2DB2" w:rsidRPr="00CA0DAD" w:rsidRDefault="003A2DB2" w:rsidP="003A2DB2">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2FBBC186"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0FC0EE4" w14:textId="77777777" w:rsidR="003A2DB2" w:rsidRPr="00CA0DAD" w:rsidRDefault="003A2DB2" w:rsidP="003A2DB2">
            <w:pPr>
              <w:pStyle w:val="TAC"/>
              <w:rPr>
                <w:rFonts w:eastAsia="MS Mincho"/>
              </w:rPr>
            </w:pPr>
            <w:r w:rsidRPr="00CA0DAD">
              <w:rPr>
                <w:rFonts w:eastAsia="MS Mincho"/>
              </w:rPr>
              <w:t>2532 MHz/</w:t>
            </w:r>
          </w:p>
          <w:p w14:paraId="70D4192A"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13D66662" w14:textId="77777777" w:rsidR="003A2DB2" w:rsidRPr="00CA0DAD" w:rsidRDefault="003A2DB2" w:rsidP="003A2DB2">
            <w:pPr>
              <w:pStyle w:val="TAC"/>
              <w:rPr>
                <w:rFonts w:eastAsia="MS Mincho"/>
              </w:rPr>
            </w:pPr>
            <w:r w:rsidRPr="00CA0DAD">
              <w:rPr>
                <w:rFonts w:eastAsia="MS Mincho"/>
              </w:rPr>
              <w:t>Lowest</w:t>
            </w:r>
          </w:p>
          <w:p w14:paraId="23227679" w14:textId="77777777" w:rsidR="003A2DB2" w:rsidRPr="00CA0DAD"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7C27D49F"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2B0F9D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39FA9" w14:textId="77777777" w:rsidR="003A2DB2" w:rsidRPr="00CA0DAD" w:rsidDel="00F93273"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4B11E78" w14:textId="77777777" w:rsidR="003A2DB2" w:rsidRPr="00CA0DAD" w:rsidDel="00F93273"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9EA8FAC" w14:textId="77777777" w:rsidR="003A2DB2" w:rsidRPr="00CA0DAD" w:rsidRDefault="003A2DB2" w:rsidP="003A2DB2">
            <w:pPr>
              <w:pStyle w:val="TAC"/>
              <w:rPr>
                <w:lang w:eastAsia="ja-JP"/>
              </w:rPr>
            </w:pPr>
            <w:r w:rsidRPr="00CA0DAD">
              <w:rPr>
                <w:lang w:eastAsia="ja-JP"/>
              </w:rPr>
              <w:t>844 MHz/</w:t>
            </w:r>
          </w:p>
          <w:p w14:paraId="6696AE85" w14:textId="77777777" w:rsidR="003A2DB2" w:rsidRPr="00CA0DAD" w:rsidRDefault="003A2DB2" w:rsidP="003A2DB2">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DB219E1"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97A65A" w14:textId="77777777" w:rsidR="003A2DB2" w:rsidRPr="00CA0DAD" w:rsidRDefault="003A2DB2" w:rsidP="003A2DB2">
            <w:pPr>
              <w:pStyle w:val="TAC"/>
              <w:rPr>
                <w:rFonts w:eastAsia="MS Mincho"/>
              </w:rPr>
            </w:pPr>
            <w:r w:rsidRPr="00CA0DAD">
              <w:rPr>
                <w:rFonts w:eastAsia="MS Mincho"/>
              </w:rPr>
              <w:t>2532 MHz/</w:t>
            </w:r>
          </w:p>
          <w:p w14:paraId="78D5ADD3"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87A5D7B" w14:textId="77777777" w:rsidR="003A2DB2" w:rsidRPr="00CA0DAD" w:rsidRDefault="003A2DB2" w:rsidP="003A2DB2">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49610BD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5CFB92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10DCD66" w14:textId="77777777" w:rsidR="003A2DB2" w:rsidRPr="009957C8"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598D73CE"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22A0970E" w14:textId="77777777" w:rsidR="003A2DB2" w:rsidRPr="00CA0DAD" w:rsidRDefault="003A2DB2" w:rsidP="003A2DB2">
            <w:pPr>
              <w:pStyle w:val="TAN"/>
              <w:rPr>
                <w:rFonts w:eastAsia="MS Mincho"/>
              </w:rPr>
            </w:pPr>
            <w:r w:rsidRPr="00CA0DAD">
              <w:rPr>
                <w:rFonts w:eastAsia="MS Mincho"/>
              </w:rPr>
              <w:t xml:space="preserve">NOTE 3: </w:t>
            </w:r>
            <w:r w:rsidRPr="00CA0DAD">
              <w:rPr>
                <w:rFonts w:eastAsia="MS Mincho"/>
              </w:rPr>
              <w:tab/>
            </w:r>
            <w:r w:rsidRPr="00CA0DAD">
              <w:rPr>
                <w:szCs w:val="18"/>
              </w:rPr>
              <w:t xml:space="preserve">For UEs with limited UE NR channel bandwidth capability, if the channel BW is not supported by the UE, skip the test point. This shall apply only for </w:t>
            </w:r>
            <w:proofErr w:type="spellStart"/>
            <w:r w:rsidRPr="00CA0DAD">
              <w:rPr>
                <w:szCs w:val="18"/>
              </w:rPr>
              <w:t>Rel</w:t>
            </w:r>
            <w:proofErr w:type="spellEnd"/>
            <w:r w:rsidRPr="00CA0DAD">
              <w:rPr>
                <w:szCs w:val="18"/>
              </w:rPr>
              <w:t xml:space="preserve"> 15 UEs.</w:t>
            </w:r>
          </w:p>
        </w:tc>
      </w:tr>
    </w:tbl>
    <w:p w14:paraId="0CFF9299" w14:textId="77777777" w:rsidR="003A2DB2" w:rsidRPr="00CA0DAD" w:rsidRDefault="003A2DB2" w:rsidP="003A2DB2"/>
    <w:p w14:paraId="43A7A13E" w14:textId="77777777" w:rsidR="003A2DB2" w:rsidRPr="00CA0DAD" w:rsidRDefault="003A2DB2" w:rsidP="003A2DB2">
      <w:pPr>
        <w:pStyle w:val="TH"/>
      </w:pPr>
      <w:r w:rsidRPr="00CA0DAD">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276740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E1A111"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3AECBEFA" w14:textId="77777777" w:rsidR="003A2DB2" w:rsidRPr="00CA0DAD" w:rsidRDefault="003A2DB2" w:rsidP="003A2DB2">
            <w:pPr>
              <w:pStyle w:val="TAH"/>
              <w:rPr>
                <w:rFonts w:eastAsia="MS Mincho"/>
              </w:rPr>
            </w:pPr>
            <w:r w:rsidRPr="00CA0DAD">
              <w:rPr>
                <w:rFonts w:eastAsia="MS Mincho"/>
              </w:rPr>
              <w:t>NR Band n77/n78</w:t>
            </w:r>
          </w:p>
        </w:tc>
      </w:tr>
      <w:tr w:rsidR="003A2DB2" w:rsidRPr="00CA0DAD" w14:paraId="15CAFD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1BC99B"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121926" w14:textId="77777777" w:rsidR="003A2DB2" w:rsidRPr="00CA0DAD" w:rsidRDefault="003A2DB2" w:rsidP="003A2DB2">
            <w:pPr>
              <w:pStyle w:val="TAH"/>
              <w:rPr>
                <w:rFonts w:eastAsia="MS Mincho"/>
              </w:rPr>
            </w:pPr>
            <w:r w:rsidRPr="00CA0DAD">
              <w:rPr>
                <w:rFonts w:eastAsia="MS Mincho"/>
              </w:rPr>
              <w:t>Channel BW</w:t>
            </w:r>
          </w:p>
          <w:p w14:paraId="595B987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F559B6"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447F6958"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F920B8" w14:textId="77777777" w:rsidR="003A2DB2" w:rsidRPr="00CA0DAD" w:rsidRDefault="003A2DB2" w:rsidP="003A2DB2">
            <w:pPr>
              <w:pStyle w:val="TAH"/>
              <w:rPr>
                <w:rFonts w:eastAsia="MS Mincho"/>
              </w:rPr>
            </w:pPr>
            <w:r w:rsidRPr="00CA0DAD">
              <w:rPr>
                <w:rFonts w:eastAsia="MS Mincho"/>
              </w:rPr>
              <w:t>UL</w:t>
            </w:r>
          </w:p>
          <w:p w14:paraId="7E69252E"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2C45CF5"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EF799"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EDD8532" w14:textId="77777777" w:rsidR="003A2DB2" w:rsidRPr="00CA0DAD" w:rsidRDefault="003A2DB2" w:rsidP="003A2DB2">
            <w:pPr>
              <w:pStyle w:val="TAH"/>
              <w:rPr>
                <w:rFonts w:eastAsia="MS Mincho"/>
              </w:rPr>
            </w:pPr>
            <w:r w:rsidRPr="00CA0DAD">
              <w:rPr>
                <w:rFonts w:eastAsia="MS Mincho"/>
              </w:rPr>
              <w:t>UL</w:t>
            </w:r>
          </w:p>
          <w:p w14:paraId="534B961F"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4B20FA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70BF37"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645D8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4AE87" w14:textId="77777777" w:rsidR="003A2DB2" w:rsidRPr="00CA0DAD" w:rsidRDefault="003A2DB2" w:rsidP="003A2DB2">
            <w:pPr>
              <w:pStyle w:val="TAC"/>
              <w:rPr>
                <w:rFonts w:eastAsia="MS Mincho"/>
              </w:rPr>
            </w:pPr>
            <w:r w:rsidRPr="00CA0DAD">
              <w:rPr>
                <w:rFonts w:eastAsia="MS Mincho"/>
              </w:rPr>
              <w:t>825 MHz/</w:t>
            </w:r>
          </w:p>
          <w:p w14:paraId="65884A81" w14:textId="77777777" w:rsidR="003A2DB2" w:rsidRPr="00CA0DAD" w:rsidRDefault="003A2DB2" w:rsidP="003A2DB2">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89F326C"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5E20DE" w14:textId="77777777" w:rsidR="003A2DB2" w:rsidRPr="00CA0DAD" w:rsidRDefault="003A2DB2" w:rsidP="003A2DB2">
            <w:pPr>
              <w:pStyle w:val="TAC"/>
              <w:rPr>
                <w:rFonts w:eastAsia="MS Mincho"/>
              </w:rPr>
            </w:pPr>
            <w:r w:rsidRPr="00CA0DAD">
              <w:rPr>
                <w:rFonts w:eastAsia="MS Mincho"/>
              </w:rPr>
              <w:t>3300 MHz/</w:t>
            </w:r>
          </w:p>
          <w:p w14:paraId="0C1FB101" w14:textId="77777777" w:rsidR="003A2DB2" w:rsidRPr="00CA0DAD" w:rsidRDefault="003A2DB2" w:rsidP="003A2DB2">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36D62A5D" w14:textId="77777777" w:rsidR="003A2DB2" w:rsidRPr="00CA0DAD" w:rsidRDefault="003A2DB2" w:rsidP="003A2DB2">
            <w:pPr>
              <w:pStyle w:val="TAC"/>
              <w:rPr>
                <w:rFonts w:eastAsia="MS Mincho"/>
              </w:rPr>
            </w:pPr>
            <w:r w:rsidRPr="00CA0DAD">
              <w:rPr>
                <w:rFonts w:eastAsia="MS Mincho"/>
              </w:rPr>
              <w:t>Lowest</w:t>
            </w:r>
          </w:p>
          <w:p w14:paraId="5123F1B3" w14:textId="77777777" w:rsidR="003A2DB2" w:rsidRPr="00CA0DAD" w:rsidRDefault="003A2DB2" w:rsidP="003A2DB2">
            <w:pPr>
              <w:pStyle w:val="TAC"/>
              <w:rPr>
                <w:rFonts w:eastAsia="MS Mincho"/>
              </w:rPr>
            </w:pPr>
            <w:r w:rsidRPr="00CA0DAD">
              <w:rPr>
                <w:rFonts w:eastAsia="MS Mincho"/>
              </w:rPr>
              <w:t>Mid</w:t>
            </w:r>
          </w:p>
          <w:p w14:paraId="6AFC378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68EBAF5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74D0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0EF686"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0F143465"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52AC5A2" w14:textId="77777777" w:rsidR="003A2DB2" w:rsidRPr="00CA0DAD" w:rsidRDefault="003A2DB2" w:rsidP="003A2DB2">
            <w:pPr>
              <w:pStyle w:val="TAC"/>
              <w:rPr>
                <w:rFonts w:eastAsia="MS Mincho"/>
              </w:rPr>
            </w:pPr>
            <w:r w:rsidRPr="00CA0DAD">
              <w:rPr>
                <w:rFonts w:eastAsia="MS Mincho"/>
              </w:rPr>
              <w:t>831.5 MHz/</w:t>
            </w:r>
          </w:p>
          <w:p w14:paraId="24ECA182" w14:textId="77777777" w:rsidR="003A2DB2" w:rsidRPr="00CA0DAD" w:rsidRDefault="003A2DB2" w:rsidP="003A2DB2">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24FCC0E9"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F816577" w14:textId="77777777" w:rsidR="003A2DB2" w:rsidRPr="00CA0DAD" w:rsidRDefault="003A2DB2" w:rsidP="003A2DB2">
            <w:pPr>
              <w:pStyle w:val="TAC"/>
              <w:rPr>
                <w:rFonts w:eastAsia="MS Mincho"/>
              </w:rPr>
            </w:pPr>
            <w:r w:rsidRPr="00CA0DAD">
              <w:rPr>
                <w:rFonts w:eastAsia="MS Mincho"/>
              </w:rPr>
              <w:t>3326 MHz/</w:t>
            </w:r>
          </w:p>
          <w:p w14:paraId="721E5042" w14:textId="77777777" w:rsidR="003A2DB2" w:rsidRPr="00CA0DAD" w:rsidRDefault="003A2DB2" w:rsidP="003A2DB2">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0FF9DF80" w14:textId="77777777" w:rsidR="003A2DB2" w:rsidRPr="00CA0DAD" w:rsidRDefault="003A2DB2" w:rsidP="003A2DB2">
            <w:pPr>
              <w:pStyle w:val="TAC"/>
              <w:rPr>
                <w:rFonts w:eastAsia="MS Mincho"/>
              </w:rPr>
            </w:pPr>
            <w:r w:rsidRPr="00CA0DAD">
              <w:rPr>
                <w:rFonts w:eastAsia="MS Mincho"/>
              </w:rPr>
              <w:t>Lowest</w:t>
            </w:r>
          </w:p>
          <w:p w14:paraId="7FFFFE26" w14:textId="77777777" w:rsidR="003A2DB2" w:rsidRPr="00CA0DAD" w:rsidRDefault="003A2DB2" w:rsidP="003A2DB2">
            <w:pPr>
              <w:pStyle w:val="TAC"/>
              <w:rPr>
                <w:rFonts w:eastAsia="MS Mincho"/>
              </w:rPr>
            </w:pPr>
            <w:r w:rsidRPr="00CA0DAD">
              <w:rPr>
                <w:rFonts w:eastAsia="MS Mincho"/>
              </w:rPr>
              <w:t>Mid</w:t>
            </w:r>
          </w:p>
          <w:p w14:paraId="1AC5F10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6BCE29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4DC704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65491"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226F96B"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3B674B" w14:textId="77777777" w:rsidR="003A2DB2" w:rsidRPr="00CA0DAD" w:rsidRDefault="003A2DB2" w:rsidP="003A2DB2">
            <w:pPr>
              <w:pStyle w:val="TAC"/>
              <w:rPr>
                <w:lang w:eastAsia="ja-JP"/>
              </w:rPr>
            </w:pPr>
            <w:r w:rsidRPr="00CA0DAD">
              <w:rPr>
                <w:lang w:eastAsia="ja-JP"/>
              </w:rPr>
              <w:t>844 MHz/</w:t>
            </w:r>
          </w:p>
          <w:p w14:paraId="6DF697F6" w14:textId="77777777" w:rsidR="003A2DB2" w:rsidRPr="00CA0DAD" w:rsidRDefault="003A2DB2" w:rsidP="003A2DB2">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830B1E7"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25B65E" w14:textId="77777777" w:rsidR="003A2DB2" w:rsidRPr="00CA0DAD" w:rsidRDefault="003A2DB2" w:rsidP="003A2DB2">
            <w:pPr>
              <w:pStyle w:val="TAC"/>
              <w:rPr>
                <w:rFonts w:eastAsia="MS Mincho"/>
              </w:rPr>
            </w:pPr>
            <w:r w:rsidRPr="00CA0DAD">
              <w:rPr>
                <w:rFonts w:eastAsia="MS Mincho"/>
              </w:rPr>
              <w:t>3376 MHz/</w:t>
            </w:r>
          </w:p>
          <w:p w14:paraId="14D230FB" w14:textId="77777777" w:rsidR="003A2DB2" w:rsidRPr="00CA0DAD" w:rsidRDefault="003A2DB2" w:rsidP="003A2DB2">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5EADD856" w14:textId="77777777" w:rsidR="003A2DB2" w:rsidRPr="00CA0DAD" w:rsidRDefault="003A2DB2" w:rsidP="003A2DB2">
            <w:pPr>
              <w:pStyle w:val="TAC"/>
              <w:rPr>
                <w:rFonts w:eastAsia="MS Mincho"/>
              </w:rPr>
            </w:pPr>
            <w:r w:rsidRPr="00CA0DAD">
              <w:rPr>
                <w:rFonts w:eastAsia="MS Mincho"/>
              </w:rPr>
              <w:t>Lowest</w:t>
            </w:r>
          </w:p>
          <w:p w14:paraId="4E513C33" w14:textId="77777777" w:rsidR="003A2DB2" w:rsidRPr="00CA0DAD" w:rsidRDefault="003A2DB2" w:rsidP="003A2DB2">
            <w:pPr>
              <w:pStyle w:val="TAC"/>
              <w:rPr>
                <w:rFonts w:eastAsia="MS Mincho"/>
              </w:rPr>
            </w:pPr>
            <w:r w:rsidRPr="00CA0DAD">
              <w:rPr>
                <w:rFonts w:eastAsia="MS Mincho"/>
              </w:rPr>
              <w:t>Mid</w:t>
            </w:r>
          </w:p>
          <w:p w14:paraId="1D7F4C04"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79406FA"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97E95F8"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7CC03E5"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48BE598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184C2ED3" w14:textId="77777777" w:rsidR="003A2DB2" w:rsidRPr="00CA0DAD" w:rsidRDefault="003A2DB2" w:rsidP="003A2DB2"/>
    <w:p w14:paraId="3DAD256D" w14:textId="77777777" w:rsidR="003A2DB2" w:rsidRPr="00CA0DAD" w:rsidRDefault="003A2DB2" w:rsidP="003A2DB2">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01A9AB8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19918" w14:textId="77777777" w:rsidR="003A2DB2" w:rsidRPr="00CA0DAD" w:rsidRDefault="003A2DB2" w:rsidP="003A2DB2">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24DB0709" w14:textId="77777777" w:rsidR="003A2DB2" w:rsidRPr="009957C8" w:rsidRDefault="003A2DB2" w:rsidP="003A2DB2">
            <w:pPr>
              <w:pStyle w:val="TAH"/>
              <w:rPr>
                <w:rFonts w:eastAsia="MS Mincho"/>
              </w:rPr>
            </w:pPr>
            <w:r w:rsidRPr="00CA0DAD">
              <w:rPr>
                <w:rFonts w:eastAsia="MS Mincho"/>
              </w:rPr>
              <w:t>NR Band n77/n78</w:t>
            </w:r>
          </w:p>
        </w:tc>
      </w:tr>
      <w:tr w:rsidR="003A2DB2" w:rsidRPr="00CA0DAD" w14:paraId="5F00AE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2629EA"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422E7FB" w14:textId="77777777" w:rsidR="003A2DB2" w:rsidRPr="00CA0DAD" w:rsidRDefault="003A2DB2" w:rsidP="003A2DB2">
            <w:pPr>
              <w:pStyle w:val="TAH"/>
              <w:rPr>
                <w:rFonts w:eastAsia="MS Mincho"/>
              </w:rPr>
            </w:pPr>
            <w:r w:rsidRPr="00CA0DAD">
              <w:rPr>
                <w:rFonts w:eastAsia="MS Mincho"/>
              </w:rPr>
              <w:t>Channel BW</w:t>
            </w:r>
          </w:p>
          <w:p w14:paraId="4A2A2B53"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CCF042"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729FD67"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EB21B3" w14:textId="77777777" w:rsidR="003A2DB2" w:rsidRPr="00CA0DAD" w:rsidRDefault="003A2DB2" w:rsidP="003A2DB2">
            <w:pPr>
              <w:pStyle w:val="TAH"/>
              <w:rPr>
                <w:rFonts w:eastAsia="MS Mincho"/>
              </w:rPr>
            </w:pPr>
            <w:r w:rsidRPr="00CA0DAD">
              <w:rPr>
                <w:rFonts w:eastAsia="MS Mincho"/>
              </w:rPr>
              <w:t>UL</w:t>
            </w:r>
          </w:p>
          <w:p w14:paraId="27789C3B"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90E52D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8D8A15"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71F6F808" w14:textId="77777777" w:rsidR="003A2DB2" w:rsidRPr="00CA0DAD" w:rsidRDefault="003A2DB2" w:rsidP="003A2DB2">
            <w:pPr>
              <w:pStyle w:val="TAH"/>
              <w:rPr>
                <w:rFonts w:eastAsia="MS Mincho"/>
              </w:rPr>
            </w:pPr>
            <w:r w:rsidRPr="00CA0DAD">
              <w:rPr>
                <w:rFonts w:eastAsia="MS Mincho"/>
              </w:rPr>
              <w:t>UL</w:t>
            </w:r>
          </w:p>
          <w:p w14:paraId="2A9631C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AA1BE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3842AF"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63188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AFDA0A" w14:textId="77777777" w:rsidR="003A2DB2" w:rsidRPr="00CA0DAD" w:rsidRDefault="003A2DB2" w:rsidP="003A2DB2">
            <w:pPr>
              <w:pStyle w:val="TAC"/>
              <w:rPr>
                <w:rFonts w:eastAsia="MS Mincho"/>
              </w:rPr>
            </w:pPr>
            <w:r w:rsidRPr="00CA0DAD">
              <w:rPr>
                <w:rFonts w:eastAsia="MS Mincho"/>
              </w:rPr>
              <w:t>1715 MHz/</w:t>
            </w:r>
          </w:p>
          <w:p w14:paraId="424C8EEB"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0E13ACA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D46ADA" w14:textId="77777777" w:rsidR="003A2DB2" w:rsidRPr="00CA0DAD" w:rsidRDefault="003A2DB2" w:rsidP="003A2DB2">
            <w:pPr>
              <w:pStyle w:val="TAC"/>
              <w:rPr>
                <w:rFonts w:eastAsia="MS Mincho"/>
              </w:rPr>
            </w:pPr>
            <w:r w:rsidRPr="00CA0DAD">
              <w:rPr>
                <w:rFonts w:eastAsia="MS Mincho"/>
              </w:rPr>
              <w:t>3430 MHz/</w:t>
            </w:r>
          </w:p>
          <w:p w14:paraId="2713E64B" w14:textId="77777777" w:rsidR="003A2DB2" w:rsidRPr="00CA0DAD" w:rsidRDefault="003A2DB2" w:rsidP="003A2DB2">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1768E75" w14:textId="77777777" w:rsidR="003A2DB2" w:rsidRPr="00CA0DAD" w:rsidRDefault="003A2DB2" w:rsidP="003A2DB2">
            <w:pPr>
              <w:pStyle w:val="TAC"/>
              <w:rPr>
                <w:rFonts w:eastAsia="MS Mincho"/>
              </w:rPr>
            </w:pPr>
            <w:r w:rsidRPr="00CA0DAD">
              <w:rPr>
                <w:rFonts w:eastAsia="MS Mincho"/>
              </w:rPr>
              <w:t>Lowest</w:t>
            </w:r>
          </w:p>
          <w:p w14:paraId="7C43F5B8" w14:textId="77777777" w:rsidR="003A2DB2" w:rsidRPr="00CA0DAD" w:rsidRDefault="003A2DB2" w:rsidP="003A2DB2">
            <w:pPr>
              <w:pStyle w:val="TAC"/>
              <w:rPr>
                <w:rFonts w:eastAsia="MS Mincho"/>
              </w:rPr>
            </w:pPr>
            <w:r w:rsidRPr="00CA0DAD">
              <w:rPr>
                <w:rFonts w:eastAsia="MS Mincho"/>
              </w:rPr>
              <w:t>Mid</w:t>
            </w:r>
          </w:p>
          <w:p w14:paraId="56367E2A"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039307E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C26E6F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066E84"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3CAA8F4"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C05ACD" w14:textId="77777777" w:rsidR="003A2DB2" w:rsidRPr="00CA0DAD" w:rsidRDefault="003A2DB2" w:rsidP="003A2DB2">
            <w:pPr>
              <w:pStyle w:val="TAC"/>
              <w:rPr>
                <w:lang w:eastAsia="ja-JP"/>
              </w:rPr>
            </w:pPr>
            <w:r w:rsidRPr="00CA0DAD">
              <w:rPr>
                <w:lang w:eastAsia="ja-JP"/>
              </w:rPr>
              <w:t>1755 MHz/</w:t>
            </w:r>
          </w:p>
          <w:p w14:paraId="4E685339" w14:textId="77777777" w:rsidR="003A2DB2" w:rsidRPr="00CA0DAD" w:rsidRDefault="003A2DB2" w:rsidP="003A2DB2">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134D8900"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8D8FEE" w14:textId="77777777" w:rsidR="003A2DB2" w:rsidRPr="00CA0DAD" w:rsidRDefault="003A2DB2" w:rsidP="003A2DB2">
            <w:pPr>
              <w:pStyle w:val="TAC"/>
              <w:rPr>
                <w:rFonts w:eastAsia="MS Mincho"/>
              </w:rPr>
            </w:pPr>
            <w:r w:rsidRPr="00CA0DAD">
              <w:rPr>
                <w:rFonts w:eastAsia="MS Mincho"/>
              </w:rPr>
              <w:t>3510 MHz/</w:t>
            </w:r>
          </w:p>
          <w:p w14:paraId="71D76983" w14:textId="77777777" w:rsidR="003A2DB2" w:rsidRPr="00CA0DAD" w:rsidRDefault="003A2DB2" w:rsidP="003A2DB2">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6FF7AE70" w14:textId="77777777" w:rsidR="003A2DB2" w:rsidRPr="00CA0DAD" w:rsidRDefault="003A2DB2" w:rsidP="003A2DB2">
            <w:pPr>
              <w:pStyle w:val="TAC"/>
              <w:rPr>
                <w:rFonts w:eastAsia="MS Mincho"/>
              </w:rPr>
            </w:pPr>
            <w:r w:rsidRPr="00CA0DAD">
              <w:rPr>
                <w:rFonts w:eastAsia="MS Mincho"/>
              </w:rPr>
              <w:t>Lowest</w:t>
            </w:r>
          </w:p>
          <w:p w14:paraId="0BEBF59A" w14:textId="77777777" w:rsidR="003A2DB2" w:rsidRPr="00CA0DAD" w:rsidRDefault="003A2DB2" w:rsidP="003A2DB2">
            <w:pPr>
              <w:pStyle w:val="TAC"/>
              <w:rPr>
                <w:rFonts w:eastAsia="MS Mincho"/>
              </w:rPr>
            </w:pPr>
            <w:r w:rsidRPr="00CA0DAD">
              <w:rPr>
                <w:rFonts w:eastAsia="MS Mincho"/>
              </w:rPr>
              <w:t>Mid</w:t>
            </w:r>
          </w:p>
          <w:p w14:paraId="7639D29C"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3519752"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65C255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6E107"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AA3A0D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DFCAB" w14:textId="77777777" w:rsidR="003A2DB2" w:rsidRPr="00CA0DAD" w:rsidRDefault="003A2DB2" w:rsidP="003A2DB2">
            <w:pPr>
              <w:pStyle w:val="TAC"/>
              <w:rPr>
                <w:lang w:eastAsia="ja-JP"/>
              </w:rPr>
            </w:pPr>
            <w:r w:rsidRPr="00CA0DAD">
              <w:rPr>
                <w:lang w:eastAsia="ja-JP"/>
              </w:rPr>
              <w:t>1775 MHz/</w:t>
            </w:r>
          </w:p>
          <w:p w14:paraId="4AB31E89" w14:textId="77777777" w:rsidR="003A2DB2" w:rsidRPr="00CA0DAD" w:rsidRDefault="003A2DB2" w:rsidP="003A2DB2">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54A7559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28C8529" w14:textId="77777777" w:rsidR="003A2DB2" w:rsidRPr="00CA0DAD" w:rsidRDefault="003A2DB2" w:rsidP="003A2DB2">
            <w:pPr>
              <w:pStyle w:val="TAC"/>
              <w:rPr>
                <w:lang w:eastAsia="ja-JP"/>
              </w:rPr>
            </w:pPr>
            <w:r w:rsidRPr="00CA0DAD">
              <w:rPr>
                <w:lang w:eastAsia="ja-JP"/>
              </w:rPr>
              <w:t>3550 MHz/</w:t>
            </w:r>
          </w:p>
          <w:p w14:paraId="53DD4BE9" w14:textId="77777777" w:rsidR="003A2DB2" w:rsidRPr="00CA0DAD" w:rsidRDefault="003A2DB2" w:rsidP="003A2DB2">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6BB61790" w14:textId="77777777" w:rsidR="003A2DB2" w:rsidRPr="00CA0DAD" w:rsidRDefault="003A2DB2" w:rsidP="003A2DB2">
            <w:pPr>
              <w:pStyle w:val="TAC"/>
              <w:rPr>
                <w:rFonts w:eastAsia="MS Mincho"/>
              </w:rPr>
            </w:pPr>
            <w:r w:rsidRPr="00CA0DAD">
              <w:rPr>
                <w:rFonts w:eastAsia="MS Mincho"/>
              </w:rPr>
              <w:t>Lowest</w:t>
            </w:r>
          </w:p>
          <w:p w14:paraId="43B2DB0F" w14:textId="77777777" w:rsidR="003A2DB2" w:rsidRPr="00CA0DAD" w:rsidRDefault="003A2DB2" w:rsidP="003A2DB2">
            <w:pPr>
              <w:pStyle w:val="TAC"/>
              <w:rPr>
                <w:rFonts w:eastAsia="MS Mincho"/>
              </w:rPr>
            </w:pPr>
            <w:r w:rsidRPr="00CA0DAD">
              <w:rPr>
                <w:rFonts w:eastAsia="MS Mincho"/>
              </w:rPr>
              <w:t>Mid</w:t>
            </w:r>
          </w:p>
          <w:p w14:paraId="3F8AB015"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4691E31B"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A2747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B5AEA21"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9D4F77D"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6FFC8767" w14:textId="77777777" w:rsidR="003A2DB2" w:rsidRPr="00CA0DAD" w:rsidRDefault="003A2DB2" w:rsidP="003A2DB2"/>
    <w:p w14:paraId="45E37B5F" w14:textId="77777777" w:rsidR="003A2DB2" w:rsidRPr="00CA0DAD" w:rsidRDefault="003A2DB2" w:rsidP="003A2DB2">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A0DAD" w14:paraId="7FB9649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00B637" w14:textId="77777777" w:rsidR="003A2DB2" w:rsidRPr="00CA0DAD" w:rsidRDefault="003A2DB2" w:rsidP="003A2DB2">
            <w:pPr>
              <w:pStyle w:val="TAH"/>
              <w:rPr>
                <w:rFonts w:eastAsia="MS Mincho"/>
              </w:rPr>
            </w:pPr>
            <w:bookmarkStart w:id="44"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0D5B397F" w14:textId="77777777" w:rsidR="003A2DB2" w:rsidRPr="00CA0DAD" w:rsidRDefault="003A2DB2" w:rsidP="003A2DB2">
            <w:pPr>
              <w:pStyle w:val="TAH"/>
              <w:rPr>
                <w:rFonts w:eastAsia="MS Mincho"/>
              </w:rPr>
            </w:pPr>
            <w:r w:rsidRPr="00CA0DAD">
              <w:rPr>
                <w:rFonts w:eastAsia="MS Mincho"/>
              </w:rPr>
              <w:t>NR Band n78</w:t>
            </w:r>
          </w:p>
        </w:tc>
      </w:tr>
      <w:tr w:rsidR="003A2DB2" w:rsidRPr="00CA0DAD" w14:paraId="030C810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561D6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B2B2CA" w14:textId="77777777" w:rsidR="003A2DB2" w:rsidRPr="00CA0DAD" w:rsidRDefault="003A2DB2" w:rsidP="003A2DB2">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281B5F7"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52EA29D"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2151B9"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E492D9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28674F7A" w14:textId="77777777" w:rsidR="003A2DB2" w:rsidRPr="00CA0DAD" w:rsidRDefault="003A2DB2" w:rsidP="003A2DB2">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E60CFB1"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A2DB2" w:rsidRPr="00CA0DAD" w14:paraId="0849917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1BDFD0D" w14:textId="77777777" w:rsidR="003A2DB2" w:rsidRPr="00CA0DAD"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0A18E9A"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0E8813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42B2CC1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4C5A68" w14:textId="77777777" w:rsidR="003A2DB2" w:rsidRPr="00CA0DAD" w:rsidRDefault="003A2DB2" w:rsidP="003A2DB2">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6C352FA1" w14:textId="77777777" w:rsidR="003A2DB2" w:rsidRPr="00CA0DAD" w:rsidRDefault="003A2DB2" w:rsidP="003A2DB2">
            <w:pPr>
              <w:pStyle w:val="TAC"/>
              <w:rPr>
                <w:rFonts w:eastAsia="MS Mincho"/>
              </w:rPr>
            </w:pPr>
            <w:r w:rsidRPr="00CA0DAD">
              <w:rPr>
                <w:rFonts w:cs="Arial"/>
                <w:szCs w:val="18"/>
              </w:rPr>
              <w:t>627000</w:t>
            </w:r>
          </w:p>
        </w:tc>
        <w:tc>
          <w:tcPr>
            <w:tcW w:w="1231" w:type="dxa"/>
            <w:vAlign w:val="center"/>
          </w:tcPr>
          <w:p w14:paraId="4F712A40"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436EAF58" w14:textId="77777777" w:rsidR="003A2DB2" w:rsidRPr="00CA0DAD" w:rsidRDefault="003A2DB2" w:rsidP="003A2DB2">
            <w:pPr>
              <w:pStyle w:val="TAC"/>
              <w:rPr>
                <w:rFonts w:eastAsia="MS Mincho"/>
              </w:rPr>
            </w:pPr>
          </w:p>
        </w:tc>
      </w:tr>
      <w:tr w:rsidR="003A2DB2" w:rsidRPr="00CA0DAD" w14:paraId="4ADD49D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95F7667" w14:textId="77777777" w:rsidR="003A2DB2" w:rsidRPr="00CA0DAD" w:rsidRDefault="003A2DB2" w:rsidP="003A2DB2">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2E4E08EA"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2B8B508"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30593FB"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0AADC6" w14:textId="77777777" w:rsidR="003A2DB2" w:rsidRPr="00CA0DAD" w:rsidRDefault="003A2DB2" w:rsidP="003A2DB2">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1CB94823" w14:textId="77777777" w:rsidR="003A2DB2" w:rsidRPr="00CA0DAD" w:rsidRDefault="003A2DB2" w:rsidP="003A2DB2">
            <w:pPr>
              <w:pStyle w:val="TAC"/>
              <w:rPr>
                <w:rFonts w:eastAsia="MS Mincho"/>
              </w:rPr>
            </w:pPr>
            <w:r w:rsidRPr="00CA0DAD">
              <w:rPr>
                <w:rFonts w:cs="Arial"/>
                <w:szCs w:val="18"/>
              </w:rPr>
              <w:t>626833</w:t>
            </w:r>
          </w:p>
        </w:tc>
        <w:tc>
          <w:tcPr>
            <w:tcW w:w="1231" w:type="dxa"/>
            <w:vAlign w:val="center"/>
          </w:tcPr>
          <w:p w14:paraId="0B11365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E5D42ED" w14:textId="77777777" w:rsidR="003A2DB2" w:rsidRPr="00CA0DAD" w:rsidRDefault="003A2DB2" w:rsidP="003A2DB2">
            <w:pPr>
              <w:pStyle w:val="TAC"/>
              <w:rPr>
                <w:rFonts w:eastAsia="MS Mincho"/>
              </w:rPr>
            </w:pPr>
          </w:p>
        </w:tc>
      </w:tr>
      <w:tr w:rsidR="003A2DB2" w:rsidRPr="00CA0DAD" w14:paraId="7E4E9B7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666FC2D"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7E504DE"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7F88D2C" w14:textId="77777777" w:rsidR="003A2DB2" w:rsidRPr="00CA0DAD" w:rsidRDefault="003A2DB2" w:rsidP="003A2DB2">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54C8043"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2E17BC8" w14:textId="77777777" w:rsidR="003A2DB2" w:rsidRPr="00CA0DAD" w:rsidRDefault="003A2DB2" w:rsidP="003A2DB2">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F5681A5" w14:textId="77777777" w:rsidR="003A2DB2" w:rsidRPr="00CA0DAD" w:rsidRDefault="003A2DB2" w:rsidP="003A2DB2">
            <w:pPr>
              <w:pStyle w:val="TAC"/>
              <w:rPr>
                <w:rFonts w:eastAsia="MS Mincho"/>
              </w:rPr>
            </w:pPr>
            <w:r w:rsidRPr="00CA0DAD">
              <w:rPr>
                <w:rFonts w:cs="Arial"/>
                <w:szCs w:val="18"/>
              </w:rPr>
              <w:t>626667</w:t>
            </w:r>
          </w:p>
        </w:tc>
        <w:tc>
          <w:tcPr>
            <w:tcW w:w="1231" w:type="dxa"/>
            <w:vAlign w:val="center"/>
          </w:tcPr>
          <w:p w14:paraId="14B8768E"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03A8D060"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7118E4E7"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AFCF1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BA9A177"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5A43DD4"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78E4C18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E27917" w14:textId="77777777" w:rsidR="003A2DB2" w:rsidRPr="00CA0DAD" w:rsidRDefault="003A2DB2" w:rsidP="003A2DB2">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5D4C6828" w14:textId="77777777" w:rsidR="003A2DB2" w:rsidRPr="00CA0DAD" w:rsidRDefault="003A2DB2" w:rsidP="003A2DB2">
            <w:pPr>
              <w:pStyle w:val="TAC"/>
              <w:rPr>
                <w:rFonts w:eastAsia="MS Mincho"/>
              </w:rPr>
            </w:pPr>
            <w:r w:rsidRPr="00CA0DAD">
              <w:rPr>
                <w:rFonts w:cs="Arial"/>
                <w:szCs w:val="18"/>
              </w:rPr>
              <w:t>630333</w:t>
            </w:r>
          </w:p>
        </w:tc>
        <w:tc>
          <w:tcPr>
            <w:tcW w:w="1231" w:type="dxa"/>
            <w:vAlign w:val="center"/>
          </w:tcPr>
          <w:p w14:paraId="5744A9A9" w14:textId="77777777" w:rsidR="003A2DB2" w:rsidRPr="009957C8"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002D9E2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BAF9C8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3126E99"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5529D566"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0EC8086"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C0B5FA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28F98" w14:textId="77777777" w:rsidR="003A2DB2" w:rsidRPr="00CA0DAD" w:rsidRDefault="003A2DB2" w:rsidP="003A2DB2">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3F2B9DF3" w14:textId="77777777" w:rsidR="003A2DB2" w:rsidRPr="00CA0DAD" w:rsidRDefault="003A2DB2" w:rsidP="003A2DB2">
            <w:pPr>
              <w:pStyle w:val="TAC"/>
              <w:rPr>
                <w:rFonts w:eastAsia="MS Mincho"/>
              </w:rPr>
            </w:pPr>
            <w:r w:rsidRPr="00CA0DAD">
              <w:rPr>
                <w:rFonts w:cs="Arial"/>
                <w:szCs w:val="18"/>
              </w:rPr>
              <w:t>630500</w:t>
            </w:r>
          </w:p>
        </w:tc>
        <w:tc>
          <w:tcPr>
            <w:tcW w:w="1231" w:type="dxa"/>
            <w:vAlign w:val="center"/>
          </w:tcPr>
          <w:p w14:paraId="07574421"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39DD5917" w14:textId="77777777" w:rsidR="003A2DB2" w:rsidRPr="00CA0DAD" w:rsidRDefault="003A2DB2" w:rsidP="003A2DB2">
            <w:pPr>
              <w:pStyle w:val="TAC"/>
              <w:rPr>
                <w:rFonts w:eastAsia="MS Mincho"/>
              </w:rPr>
            </w:pPr>
          </w:p>
        </w:tc>
      </w:tr>
      <w:tr w:rsidR="003A2DB2" w:rsidRPr="00CA0DAD" w14:paraId="2000349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1594DB"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5FC61EA"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450501"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8DDDDA5"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28CB419" w14:textId="77777777" w:rsidR="003A2DB2" w:rsidRPr="00CA0DAD" w:rsidRDefault="003A2DB2" w:rsidP="003A2DB2">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3AE5DC8D" w14:textId="77777777" w:rsidR="003A2DB2" w:rsidRPr="00CA0DAD" w:rsidRDefault="003A2DB2" w:rsidP="003A2DB2">
            <w:pPr>
              <w:pStyle w:val="TAC"/>
              <w:rPr>
                <w:rFonts w:eastAsia="MS Mincho"/>
              </w:rPr>
            </w:pPr>
            <w:r w:rsidRPr="00CA0DAD">
              <w:rPr>
                <w:rFonts w:cs="Arial"/>
                <w:szCs w:val="18"/>
              </w:rPr>
              <w:t>630667</w:t>
            </w:r>
          </w:p>
        </w:tc>
        <w:tc>
          <w:tcPr>
            <w:tcW w:w="1231" w:type="dxa"/>
            <w:tcBorders>
              <w:bottom w:val="single" w:sz="4" w:space="0" w:color="auto"/>
            </w:tcBorders>
            <w:vAlign w:val="center"/>
          </w:tcPr>
          <w:p w14:paraId="1F4AF34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63AD68" w14:textId="77777777" w:rsidR="003A2DB2" w:rsidRPr="00CA0DAD" w:rsidRDefault="003A2DB2" w:rsidP="003A2DB2">
            <w:pPr>
              <w:pStyle w:val="TAC"/>
              <w:rPr>
                <w:rFonts w:eastAsia="MS Mincho"/>
              </w:rPr>
            </w:pPr>
          </w:p>
        </w:tc>
      </w:tr>
      <w:tr w:rsidR="003A2DB2" w:rsidRPr="00CA0DAD" w14:paraId="46E39C2D"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42EF4FF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DB83E7"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D603892"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F66F20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10C0D" w14:textId="77777777" w:rsidR="003A2DB2" w:rsidRPr="00CA0DAD" w:rsidRDefault="003A2DB2" w:rsidP="003A2DB2">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0518506D" w14:textId="77777777" w:rsidR="003A2DB2" w:rsidRPr="00CA0DAD" w:rsidRDefault="003A2DB2" w:rsidP="003A2DB2">
            <w:pPr>
              <w:pStyle w:val="TAC"/>
              <w:rPr>
                <w:rFonts w:eastAsia="MS Mincho"/>
              </w:rPr>
            </w:pPr>
            <w:r w:rsidRPr="00CA0DAD">
              <w:rPr>
                <w:rFonts w:cs="Arial"/>
                <w:szCs w:val="18"/>
              </w:rPr>
              <w:t>632333</w:t>
            </w:r>
          </w:p>
        </w:tc>
        <w:tc>
          <w:tcPr>
            <w:tcW w:w="1231" w:type="dxa"/>
            <w:vAlign w:val="center"/>
          </w:tcPr>
          <w:p w14:paraId="10D22943"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6985A3A3" w14:textId="77777777" w:rsidR="003A2DB2" w:rsidRPr="00CA0DAD" w:rsidRDefault="003A2DB2" w:rsidP="003A2DB2">
            <w:pPr>
              <w:pStyle w:val="TAC"/>
              <w:rPr>
                <w:rFonts w:eastAsia="MS Mincho"/>
              </w:rPr>
            </w:pPr>
          </w:p>
        </w:tc>
      </w:tr>
      <w:tr w:rsidR="003A2DB2" w:rsidRPr="00CA0DAD" w14:paraId="3F5F385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4EB3CC5"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6F8723E9"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E799363"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9180C9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A8C018" w14:textId="77777777" w:rsidR="003A2DB2" w:rsidRPr="00CA0DAD" w:rsidRDefault="003A2DB2" w:rsidP="003A2DB2">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36DE497D" w14:textId="77777777" w:rsidR="003A2DB2" w:rsidRPr="00CA0DAD" w:rsidRDefault="003A2DB2" w:rsidP="003A2DB2">
            <w:pPr>
              <w:pStyle w:val="TAC"/>
              <w:rPr>
                <w:rFonts w:eastAsia="MS Mincho"/>
              </w:rPr>
            </w:pPr>
            <w:r w:rsidRPr="00CA0DAD">
              <w:rPr>
                <w:rFonts w:cs="Arial"/>
                <w:szCs w:val="18"/>
              </w:rPr>
              <w:t>632167</w:t>
            </w:r>
          </w:p>
        </w:tc>
        <w:tc>
          <w:tcPr>
            <w:tcW w:w="1231" w:type="dxa"/>
            <w:vAlign w:val="center"/>
          </w:tcPr>
          <w:p w14:paraId="08B6022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497C4491" w14:textId="77777777" w:rsidR="003A2DB2" w:rsidRPr="00CA0DAD" w:rsidRDefault="003A2DB2" w:rsidP="003A2DB2">
            <w:pPr>
              <w:pStyle w:val="TAC"/>
              <w:rPr>
                <w:rFonts w:eastAsia="MS Mincho"/>
              </w:rPr>
            </w:pPr>
          </w:p>
        </w:tc>
      </w:tr>
      <w:tr w:rsidR="003A2DB2" w:rsidRPr="00CA0DAD" w14:paraId="55EA9670"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300DD8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3409822"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30191A62" w14:textId="77777777" w:rsidR="003A2DB2" w:rsidRPr="00CA0DAD" w:rsidRDefault="003A2DB2" w:rsidP="003A2DB2">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4E15E6C3" w14:textId="77777777" w:rsidR="003A2DB2" w:rsidRPr="00CA0DAD" w:rsidRDefault="003A2DB2" w:rsidP="003A2DB2">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42936B" w14:textId="77777777" w:rsidR="003A2DB2" w:rsidRPr="00CA0DAD" w:rsidRDefault="003A2DB2" w:rsidP="003A2DB2">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A1E3BC6" w14:textId="77777777" w:rsidR="003A2DB2" w:rsidRPr="00CA0DAD" w:rsidRDefault="003A2DB2" w:rsidP="003A2DB2">
            <w:pPr>
              <w:pStyle w:val="TAC"/>
              <w:rPr>
                <w:rFonts w:eastAsia="MS Mincho"/>
              </w:rPr>
            </w:pPr>
            <w:r w:rsidRPr="00CA0DAD">
              <w:rPr>
                <w:rFonts w:cs="Arial"/>
                <w:szCs w:val="18"/>
              </w:rPr>
              <w:t>632000</w:t>
            </w:r>
          </w:p>
        </w:tc>
        <w:tc>
          <w:tcPr>
            <w:tcW w:w="1231" w:type="dxa"/>
            <w:vAlign w:val="center"/>
          </w:tcPr>
          <w:p w14:paraId="04E7F4D9"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51A8DB1C"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47BE2E6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39A3BA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EEF3DE5"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B267E4A" w14:textId="77777777" w:rsidR="003A2DB2" w:rsidRPr="00CA0DAD" w:rsidRDefault="003A2DB2" w:rsidP="003A2DB2">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3EC7BFB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0129970" w14:textId="77777777" w:rsidR="003A2DB2" w:rsidRPr="00CA0DAD" w:rsidRDefault="003A2DB2" w:rsidP="003A2DB2">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34951BE1" w14:textId="77777777" w:rsidR="003A2DB2" w:rsidRPr="00CA0DAD" w:rsidRDefault="003A2DB2" w:rsidP="003A2DB2">
            <w:pPr>
              <w:pStyle w:val="TAC"/>
              <w:rPr>
                <w:rFonts w:eastAsia="MS Mincho"/>
              </w:rPr>
            </w:pPr>
            <w:r w:rsidRPr="00CA0DAD">
              <w:rPr>
                <w:rFonts w:cs="Arial"/>
                <w:szCs w:val="18"/>
              </w:rPr>
              <w:t>635667</w:t>
            </w:r>
          </w:p>
        </w:tc>
        <w:tc>
          <w:tcPr>
            <w:tcW w:w="1231" w:type="dxa"/>
            <w:vAlign w:val="center"/>
          </w:tcPr>
          <w:p w14:paraId="575B576F"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66362F3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D68ADE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60785C0" w14:textId="77777777" w:rsidR="003A2DB2" w:rsidRPr="00CA0DAD" w:rsidRDefault="003A2DB2" w:rsidP="003A2DB2">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49A310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FBD2B70"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73823D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FC45CED" w14:textId="77777777" w:rsidR="003A2DB2" w:rsidRPr="00CA0DAD" w:rsidRDefault="003A2DB2" w:rsidP="003A2DB2">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B2DDE2A" w14:textId="77777777" w:rsidR="003A2DB2" w:rsidRPr="00CA0DAD" w:rsidRDefault="003A2DB2" w:rsidP="003A2DB2">
            <w:pPr>
              <w:pStyle w:val="TAC"/>
              <w:rPr>
                <w:rFonts w:eastAsia="MS Mincho"/>
              </w:rPr>
            </w:pPr>
            <w:r w:rsidRPr="00CA0DAD">
              <w:rPr>
                <w:rFonts w:cs="Arial"/>
                <w:szCs w:val="18"/>
              </w:rPr>
              <w:t>635833</w:t>
            </w:r>
          </w:p>
        </w:tc>
        <w:tc>
          <w:tcPr>
            <w:tcW w:w="1231" w:type="dxa"/>
            <w:vAlign w:val="center"/>
          </w:tcPr>
          <w:p w14:paraId="09B0EB05"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334D8A9" w14:textId="77777777" w:rsidR="003A2DB2" w:rsidRPr="00CA0DAD" w:rsidRDefault="003A2DB2" w:rsidP="003A2DB2">
            <w:pPr>
              <w:pStyle w:val="TAC"/>
              <w:rPr>
                <w:rFonts w:eastAsia="MS Mincho"/>
              </w:rPr>
            </w:pPr>
          </w:p>
        </w:tc>
      </w:tr>
      <w:tr w:rsidR="003A2DB2" w:rsidRPr="00CA0DAD" w14:paraId="556B29C7"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33E5317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AA79072"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95D6D0A"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02CC36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051AED9" w14:textId="77777777" w:rsidR="003A2DB2" w:rsidRPr="00CA0DAD" w:rsidRDefault="003A2DB2" w:rsidP="003A2DB2">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8AD7F8B" w14:textId="77777777" w:rsidR="003A2DB2" w:rsidRPr="00CA0DAD" w:rsidRDefault="003A2DB2" w:rsidP="003A2DB2">
            <w:pPr>
              <w:pStyle w:val="TAC"/>
              <w:rPr>
                <w:rFonts w:eastAsia="MS Mincho"/>
              </w:rPr>
            </w:pPr>
            <w:r w:rsidRPr="00CA0DAD">
              <w:rPr>
                <w:rFonts w:cs="Arial"/>
                <w:szCs w:val="18"/>
              </w:rPr>
              <w:t>636000</w:t>
            </w:r>
          </w:p>
        </w:tc>
        <w:tc>
          <w:tcPr>
            <w:tcW w:w="1231" w:type="dxa"/>
            <w:tcBorders>
              <w:bottom w:val="single" w:sz="4" w:space="0" w:color="auto"/>
            </w:tcBorders>
            <w:vAlign w:val="center"/>
          </w:tcPr>
          <w:p w14:paraId="4302C0A0"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5BA49EC1" w14:textId="77777777" w:rsidR="003A2DB2" w:rsidRPr="00CA0DAD" w:rsidRDefault="003A2DB2" w:rsidP="003A2DB2">
            <w:pPr>
              <w:pStyle w:val="TAC"/>
              <w:rPr>
                <w:rFonts w:eastAsia="MS Mincho"/>
              </w:rPr>
            </w:pPr>
          </w:p>
        </w:tc>
      </w:tr>
      <w:tr w:rsidR="003A2DB2" w:rsidRPr="00CA0DAD" w14:paraId="242460F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0B2EA511"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77F34A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612A17D"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3C9F73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1D419C"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6B6ACE98"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7B847DA6"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24D540D1" w14:textId="77777777" w:rsidR="003A2DB2" w:rsidRPr="00CA0DAD" w:rsidRDefault="003A2DB2" w:rsidP="003A2DB2">
            <w:pPr>
              <w:pStyle w:val="TAC"/>
              <w:rPr>
                <w:rFonts w:eastAsia="MS Mincho"/>
              </w:rPr>
            </w:pPr>
          </w:p>
        </w:tc>
      </w:tr>
      <w:tr w:rsidR="003A2DB2" w:rsidRPr="00CA0DAD" w14:paraId="60AC4EE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2A92280" w14:textId="77777777" w:rsidR="003A2DB2" w:rsidRPr="00CA0DAD" w:rsidRDefault="003A2DB2" w:rsidP="003A2DB2">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4D9D4D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6B3593B"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973009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BEA06EE"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3C18B825"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1B5D3B8F"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2C2A7CD" w14:textId="77777777" w:rsidR="003A2DB2" w:rsidRPr="00CA0DAD" w:rsidRDefault="003A2DB2" w:rsidP="003A2DB2">
            <w:pPr>
              <w:pStyle w:val="TAC"/>
              <w:rPr>
                <w:rFonts w:eastAsia="MS Mincho"/>
              </w:rPr>
            </w:pPr>
          </w:p>
        </w:tc>
      </w:tr>
      <w:tr w:rsidR="003A2DB2" w:rsidRPr="00CA0DAD" w14:paraId="483ABB5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D5C795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FA7F4FD"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96E8DD1" w14:textId="77777777" w:rsidR="003A2DB2" w:rsidRPr="00CA0DAD" w:rsidRDefault="003A2DB2" w:rsidP="003A2DB2">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414340C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19C2F3"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1358D340" w14:textId="77777777" w:rsidR="003A2DB2" w:rsidRPr="00CA0DAD" w:rsidRDefault="003A2DB2" w:rsidP="003A2DB2">
            <w:pPr>
              <w:pStyle w:val="TAC"/>
              <w:rPr>
                <w:rFonts w:eastAsia="MS Mincho"/>
              </w:rPr>
            </w:pPr>
            <w:r w:rsidRPr="00CA0DAD">
              <w:rPr>
                <w:rFonts w:cs="Arial"/>
                <w:szCs w:val="18"/>
              </w:rPr>
              <w:t>638667</w:t>
            </w:r>
          </w:p>
        </w:tc>
        <w:tc>
          <w:tcPr>
            <w:tcW w:w="1231" w:type="dxa"/>
            <w:vAlign w:val="center"/>
          </w:tcPr>
          <w:p w14:paraId="51ACF21A"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72D09D98"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04B0936C"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032D566"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9317224"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8F47883" w14:textId="77777777" w:rsidR="003A2DB2" w:rsidRPr="00CA0DAD" w:rsidRDefault="003A2DB2" w:rsidP="003A2DB2">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65C02496"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7487705"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20ABD34"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01094B30"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5C961500" w14:textId="77777777" w:rsidR="003A2DB2" w:rsidRPr="00CA0DAD" w:rsidRDefault="003A2DB2" w:rsidP="003A2DB2">
            <w:pPr>
              <w:pStyle w:val="TAC"/>
              <w:rPr>
                <w:rFonts w:eastAsia="MS Mincho"/>
              </w:rPr>
            </w:pPr>
            <w:r w:rsidRPr="00CA0DAD">
              <w:rPr>
                <w:rFonts w:eastAsia="MS Mincho"/>
              </w:rPr>
              <w:t>(NOTE 2)</w:t>
            </w:r>
          </w:p>
        </w:tc>
      </w:tr>
      <w:tr w:rsidR="003A2DB2" w:rsidRPr="00CA0DAD" w14:paraId="52408D9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143CD4" w14:textId="77777777" w:rsidR="003A2DB2" w:rsidRPr="00CA0DAD" w:rsidRDefault="003A2DB2" w:rsidP="003A2DB2">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746E3308"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2A8A594"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AE4F95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D3EE2B1"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8B507C"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4B9B50A8"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0720BEF" w14:textId="77777777" w:rsidR="003A2DB2" w:rsidRPr="00CA0DAD" w:rsidRDefault="003A2DB2" w:rsidP="003A2DB2">
            <w:pPr>
              <w:pStyle w:val="TAC"/>
              <w:rPr>
                <w:rFonts w:eastAsia="MS Mincho"/>
              </w:rPr>
            </w:pPr>
          </w:p>
        </w:tc>
      </w:tr>
      <w:tr w:rsidR="003A2DB2" w:rsidRPr="00CA0DAD" w14:paraId="75D06A2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183C0EE" w14:textId="77777777" w:rsidR="003A2DB2" w:rsidRPr="00CA0DAD"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68D285B"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051DFE1" w14:textId="77777777" w:rsidR="003A2DB2" w:rsidRPr="00CA0DAD"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006BD1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D91DD78"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FEA3FEE" w14:textId="77777777" w:rsidR="003A2DB2" w:rsidRPr="00CA0DAD" w:rsidRDefault="003A2DB2" w:rsidP="003A2DB2">
            <w:pPr>
              <w:pStyle w:val="TAC"/>
              <w:rPr>
                <w:rFonts w:eastAsia="MS Mincho"/>
              </w:rPr>
            </w:pPr>
            <w:r w:rsidRPr="00CA0DAD">
              <w:rPr>
                <w:rFonts w:cs="Arial"/>
                <w:szCs w:val="18"/>
              </w:rPr>
              <w:t>638667</w:t>
            </w:r>
          </w:p>
        </w:tc>
        <w:tc>
          <w:tcPr>
            <w:tcW w:w="1231" w:type="dxa"/>
            <w:tcBorders>
              <w:bottom w:val="single" w:sz="4" w:space="0" w:color="auto"/>
            </w:tcBorders>
            <w:vAlign w:val="center"/>
          </w:tcPr>
          <w:p w14:paraId="28A3405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E809E6" w14:textId="77777777" w:rsidR="003A2DB2" w:rsidRPr="00CA0DAD" w:rsidRDefault="003A2DB2" w:rsidP="003A2DB2">
            <w:pPr>
              <w:pStyle w:val="TAC"/>
              <w:rPr>
                <w:rFonts w:eastAsia="MS Mincho"/>
              </w:rPr>
            </w:pPr>
          </w:p>
        </w:tc>
      </w:tr>
      <w:tr w:rsidR="003A2DB2" w:rsidRPr="00CA0DAD" w14:paraId="6C915E72"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57867EAA"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5DB627A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301D3BF1" w14:textId="77777777" w:rsidR="003A2DB2" w:rsidRPr="00CA0DAD" w:rsidRDefault="003A2DB2" w:rsidP="003A2DB2">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1FE129B6" w14:textId="77777777" w:rsidR="003A2DB2" w:rsidRPr="00CA0DAD" w:rsidRDefault="003A2DB2" w:rsidP="003A2DB2">
      <w:pPr>
        <w:rPr>
          <w:rFonts w:eastAsia="MS Mincho"/>
        </w:rPr>
      </w:pPr>
    </w:p>
    <w:p w14:paraId="1C09ECFB" w14:textId="77777777" w:rsidR="003A2DB2" w:rsidRPr="00CA0DAD" w:rsidRDefault="003A2DB2" w:rsidP="003A2DB2">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A0DAD" w14:paraId="28C97B8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D5260F" w14:textId="77777777" w:rsidR="003A2DB2" w:rsidRPr="00CA0DAD" w:rsidRDefault="003A2DB2" w:rsidP="003A2DB2">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6321F539" w14:textId="77777777" w:rsidR="003A2DB2" w:rsidRPr="00CA0DAD" w:rsidRDefault="003A2DB2" w:rsidP="003A2DB2">
            <w:pPr>
              <w:pStyle w:val="TAH"/>
              <w:rPr>
                <w:rFonts w:eastAsia="MS Mincho"/>
              </w:rPr>
            </w:pPr>
            <w:r w:rsidRPr="00CA0DAD">
              <w:rPr>
                <w:rFonts w:eastAsia="MS Mincho"/>
              </w:rPr>
              <w:t>E-UTRA Band 1</w:t>
            </w:r>
          </w:p>
        </w:tc>
      </w:tr>
      <w:tr w:rsidR="003A2DB2" w:rsidRPr="00CA0DAD" w14:paraId="782477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3B7A3"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1F8D5C3" w14:textId="77777777" w:rsidR="003A2DB2" w:rsidRPr="00CA0DAD" w:rsidRDefault="003A2DB2" w:rsidP="003A2DB2">
            <w:pPr>
              <w:pStyle w:val="TAH"/>
              <w:rPr>
                <w:rFonts w:eastAsia="MS Mincho"/>
              </w:rPr>
            </w:pPr>
            <w:r w:rsidRPr="00CA0DAD">
              <w:rPr>
                <w:rFonts w:eastAsia="MS Mincho"/>
              </w:rPr>
              <w:t>Channel BW</w:t>
            </w:r>
          </w:p>
          <w:p w14:paraId="022D62C0"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32091D"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4945B3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7BB72C" w14:textId="77777777" w:rsidR="003A2DB2" w:rsidRPr="00CA0DAD" w:rsidRDefault="003A2DB2" w:rsidP="003A2DB2">
            <w:pPr>
              <w:pStyle w:val="TAH"/>
              <w:rPr>
                <w:rFonts w:eastAsia="MS Mincho"/>
              </w:rPr>
            </w:pPr>
            <w:r w:rsidRPr="00CA0DAD">
              <w:rPr>
                <w:rFonts w:eastAsia="MS Mincho"/>
              </w:rPr>
              <w:t>UL</w:t>
            </w:r>
          </w:p>
          <w:p w14:paraId="772F18B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4D4A09D"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C22896A" w14:textId="77777777" w:rsidR="003A2DB2" w:rsidRPr="00CA0DAD" w:rsidRDefault="003A2DB2" w:rsidP="003A2DB2">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63FE944D" w14:textId="77777777" w:rsidR="003A2DB2" w:rsidRPr="00CA0DAD" w:rsidRDefault="003A2DB2" w:rsidP="003A2DB2">
            <w:pPr>
              <w:pStyle w:val="TAH"/>
              <w:rPr>
                <w:rFonts w:eastAsia="MS Mincho"/>
              </w:rPr>
            </w:pPr>
            <w:r w:rsidRPr="00CA0DAD">
              <w:rPr>
                <w:rFonts w:eastAsia="MS Mincho"/>
              </w:rPr>
              <w:t>UL</w:t>
            </w:r>
          </w:p>
          <w:p w14:paraId="388C444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9957C8" w14:paraId="50149EC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F98DA4"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BB8FC9"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880F99" w14:textId="77777777" w:rsidR="003A2DB2" w:rsidRPr="00CA0DAD" w:rsidRDefault="003A2DB2" w:rsidP="003A2DB2">
            <w:pPr>
              <w:pStyle w:val="TAC"/>
              <w:rPr>
                <w:rFonts w:eastAsia="MS Mincho"/>
              </w:rPr>
            </w:pPr>
            <w:r w:rsidRPr="00CA0DAD">
              <w:rPr>
                <w:rFonts w:eastAsia="MS Mincho"/>
              </w:rPr>
              <w:t>715 MHz/</w:t>
            </w:r>
          </w:p>
          <w:p w14:paraId="69CB4AE7" w14:textId="77777777" w:rsidR="003A2DB2" w:rsidRPr="00CA0DAD" w:rsidRDefault="003A2DB2" w:rsidP="003A2DB2">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057675" w14:textId="77777777" w:rsidR="003A2DB2" w:rsidRPr="00CA0DAD" w:rsidRDefault="003A2DB2" w:rsidP="003A2DB2">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79E279D" w14:textId="77777777" w:rsidR="003A2DB2" w:rsidRPr="00CA0DAD" w:rsidRDefault="003A2DB2" w:rsidP="003A2DB2">
            <w:pPr>
              <w:pStyle w:val="TAC"/>
              <w:rPr>
                <w:rFonts w:eastAsia="MS Mincho"/>
              </w:rPr>
            </w:pPr>
            <w:r w:rsidRPr="00CA0DAD">
              <w:rPr>
                <w:rFonts w:eastAsia="MS Mincho"/>
              </w:rPr>
              <w:t>2145 MHz/</w:t>
            </w:r>
          </w:p>
          <w:p w14:paraId="3962AC52" w14:textId="77777777" w:rsidR="003A2DB2" w:rsidRPr="00CA0DAD" w:rsidRDefault="003A2DB2" w:rsidP="003A2DB2">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9798A0D" w14:textId="77777777" w:rsidR="003A2DB2" w:rsidRPr="00CA0DAD" w:rsidRDefault="003A2DB2" w:rsidP="003A2DB2">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6B1DA67" w14:textId="77777777" w:rsidR="003A2DB2" w:rsidRPr="009957C8" w:rsidRDefault="003A2DB2" w:rsidP="003A2DB2">
            <w:pPr>
              <w:pStyle w:val="TAC"/>
              <w:rPr>
                <w:rFonts w:eastAsia="MS Mincho"/>
              </w:rPr>
            </w:pPr>
            <w:r w:rsidRPr="00CA0DAD">
              <w:rPr>
                <w:rFonts w:eastAsia="MS Mincho"/>
              </w:rPr>
              <w:t>REFSE</w:t>
            </w:r>
            <w:r w:rsidRPr="009957C8">
              <w:rPr>
                <w:rFonts w:eastAsia="MS Mincho"/>
              </w:rPr>
              <w:t>NS (NOTE 2)</w:t>
            </w:r>
          </w:p>
        </w:tc>
      </w:tr>
      <w:tr w:rsidR="003A2DB2" w:rsidRPr="009957C8" w14:paraId="184F2BB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1BE759"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871DD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91B400" w14:textId="77777777" w:rsidR="003A2DB2" w:rsidRPr="009957C8" w:rsidRDefault="003A2DB2" w:rsidP="003A2DB2">
            <w:pPr>
              <w:pStyle w:val="TAC"/>
              <w:rPr>
                <w:rFonts w:eastAsia="MS Mincho"/>
              </w:rPr>
            </w:pPr>
            <w:r w:rsidRPr="009957C8">
              <w:rPr>
                <w:rFonts w:eastAsia="MS Mincho"/>
              </w:rPr>
              <w:t>715 MHz/</w:t>
            </w:r>
          </w:p>
          <w:p w14:paraId="3DB3427C"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10A6AC3"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AE7AE8" w14:textId="77777777" w:rsidR="003A2DB2" w:rsidRPr="009957C8" w:rsidRDefault="003A2DB2" w:rsidP="003A2DB2">
            <w:pPr>
              <w:pStyle w:val="TAC"/>
              <w:rPr>
                <w:rFonts w:eastAsia="MS Mincho"/>
              </w:rPr>
            </w:pPr>
            <w:r w:rsidRPr="009957C8">
              <w:rPr>
                <w:rFonts w:eastAsia="MS Mincho"/>
              </w:rPr>
              <w:t>2145 MHz/</w:t>
            </w:r>
          </w:p>
          <w:p w14:paraId="6BADD55E"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6DF751B" w14:textId="77777777" w:rsidR="003A2DB2" w:rsidRPr="009957C8" w:rsidRDefault="003A2DB2" w:rsidP="003A2DB2">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459C4D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CC95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4BE42B" w14:textId="77777777" w:rsidR="003A2DB2" w:rsidRPr="009957C8" w:rsidRDefault="003A2DB2" w:rsidP="003A2DB2">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A7D084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9B48B80" w14:textId="77777777" w:rsidR="003A2DB2" w:rsidRPr="009957C8" w:rsidRDefault="003A2DB2" w:rsidP="003A2DB2">
            <w:pPr>
              <w:pStyle w:val="TAC"/>
              <w:rPr>
                <w:rFonts w:eastAsia="MS Mincho"/>
              </w:rPr>
            </w:pPr>
            <w:r w:rsidRPr="009957C8">
              <w:rPr>
                <w:rFonts w:eastAsia="MS Mincho"/>
              </w:rPr>
              <w:t>715 MHz/</w:t>
            </w:r>
          </w:p>
          <w:p w14:paraId="7E588E4E"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6583A40"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BF8317" w14:textId="77777777" w:rsidR="003A2DB2" w:rsidRPr="009957C8" w:rsidRDefault="003A2DB2" w:rsidP="003A2DB2">
            <w:pPr>
              <w:pStyle w:val="TAC"/>
              <w:rPr>
                <w:rFonts w:eastAsia="MS Mincho"/>
              </w:rPr>
            </w:pPr>
            <w:r w:rsidRPr="009957C8">
              <w:rPr>
                <w:rFonts w:eastAsia="MS Mincho"/>
              </w:rPr>
              <w:t>2145 MHz/</w:t>
            </w:r>
          </w:p>
          <w:p w14:paraId="4B14DB07"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2374EE" w14:textId="77777777" w:rsidR="003A2DB2" w:rsidRPr="009957C8" w:rsidRDefault="003A2DB2" w:rsidP="003A2DB2">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D49C3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29A074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08F354D"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00FC857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A169DE5" w14:textId="77777777" w:rsidR="003A2DB2" w:rsidRPr="009957C8" w:rsidRDefault="003A2DB2" w:rsidP="003A2DB2"/>
    <w:p w14:paraId="70B40A84" w14:textId="77777777" w:rsidR="003A2DB2" w:rsidRPr="009957C8" w:rsidRDefault="003A2DB2" w:rsidP="003A2DB2">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1CAEF6C"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047039"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35227BB" w14:textId="77777777" w:rsidR="003A2DB2" w:rsidRPr="009957C8" w:rsidRDefault="003A2DB2" w:rsidP="003A2DB2">
            <w:pPr>
              <w:pStyle w:val="TAH"/>
              <w:rPr>
                <w:rFonts w:eastAsia="MS Mincho"/>
              </w:rPr>
            </w:pPr>
            <w:r w:rsidRPr="009957C8">
              <w:rPr>
                <w:rFonts w:eastAsia="MS Mincho"/>
              </w:rPr>
              <w:t>E-UTRA Band 7</w:t>
            </w:r>
          </w:p>
        </w:tc>
      </w:tr>
      <w:tr w:rsidR="003A2DB2" w:rsidRPr="009957C8" w14:paraId="548C9D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4FEEC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893651" w14:textId="77777777" w:rsidR="003A2DB2" w:rsidRPr="009957C8" w:rsidRDefault="003A2DB2" w:rsidP="003A2DB2">
            <w:pPr>
              <w:pStyle w:val="TAH"/>
              <w:rPr>
                <w:rFonts w:eastAsia="MS Mincho"/>
              </w:rPr>
            </w:pPr>
            <w:r w:rsidRPr="009957C8">
              <w:rPr>
                <w:rFonts w:eastAsia="MS Mincho"/>
              </w:rPr>
              <w:t>Channel BW</w:t>
            </w:r>
          </w:p>
          <w:p w14:paraId="24F5A755"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211C8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45141AA"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C50D4BA" w14:textId="77777777" w:rsidR="003A2DB2" w:rsidRPr="009957C8" w:rsidRDefault="003A2DB2" w:rsidP="003A2DB2">
            <w:pPr>
              <w:pStyle w:val="TAH"/>
              <w:rPr>
                <w:rFonts w:eastAsia="MS Mincho"/>
              </w:rPr>
            </w:pPr>
            <w:r w:rsidRPr="009957C8">
              <w:rPr>
                <w:rFonts w:eastAsia="MS Mincho"/>
              </w:rPr>
              <w:t>UL</w:t>
            </w:r>
          </w:p>
          <w:p w14:paraId="33FD9F5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D78AAE"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EFEB29"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751D5557" w14:textId="77777777" w:rsidR="003A2DB2" w:rsidRPr="009957C8" w:rsidRDefault="003A2DB2" w:rsidP="003A2DB2">
            <w:pPr>
              <w:pStyle w:val="TAH"/>
              <w:rPr>
                <w:rFonts w:eastAsia="MS Mincho"/>
              </w:rPr>
            </w:pPr>
            <w:r w:rsidRPr="009957C8">
              <w:rPr>
                <w:rFonts w:eastAsia="MS Mincho"/>
              </w:rPr>
              <w:t>UL</w:t>
            </w:r>
          </w:p>
          <w:p w14:paraId="015FD57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AF1E38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191994E"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9B31F1A" w14:textId="77777777" w:rsidR="003A2DB2" w:rsidRPr="009957C8" w:rsidRDefault="003A2DB2" w:rsidP="003A2DB2">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7BCF327" w14:textId="77777777" w:rsidR="003A2DB2" w:rsidRPr="009957C8" w:rsidRDefault="003A2DB2" w:rsidP="003A2DB2">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16C8D651" w14:textId="77777777" w:rsidR="003A2DB2" w:rsidRPr="009957C8" w:rsidRDefault="003A2DB2" w:rsidP="003A2DB2">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1D2AF47" w14:textId="77777777" w:rsidR="003A2DB2" w:rsidRPr="009957C8" w:rsidRDefault="003A2DB2" w:rsidP="003A2DB2">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A9B0610"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8449AC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9051D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CB3D20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98DDBD1" w14:textId="77777777" w:rsidR="003A2DB2" w:rsidRPr="009957C8" w:rsidRDefault="003A2DB2" w:rsidP="003A2DB2">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5236C96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D849CF"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76944D2F"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261ECC0"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1C452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F118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29FD336"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68768400" w14:textId="77777777" w:rsidR="003A2DB2" w:rsidRPr="009957C8" w:rsidRDefault="003A2DB2" w:rsidP="003A2DB2">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5B2D57C"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B4B596"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7A71688"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182D7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4A95ABD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F10FF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07F61F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61DF4F4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0FE40EA" w14:textId="77777777" w:rsidR="003A2DB2" w:rsidRPr="009957C8" w:rsidRDefault="003A2DB2" w:rsidP="003A2DB2"/>
    <w:p w14:paraId="050CFDBE" w14:textId="77777777" w:rsidR="003A2DB2" w:rsidRPr="009957C8" w:rsidRDefault="003A2DB2" w:rsidP="003A2DB2">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44EFFC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6F265B"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691F6412"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3349E7B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B724B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8A64C" w14:textId="77777777" w:rsidR="003A2DB2" w:rsidRPr="009957C8" w:rsidRDefault="003A2DB2" w:rsidP="003A2DB2">
            <w:pPr>
              <w:pStyle w:val="TAH"/>
              <w:rPr>
                <w:rFonts w:eastAsia="MS Mincho"/>
              </w:rPr>
            </w:pPr>
            <w:r w:rsidRPr="009957C8">
              <w:rPr>
                <w:rFonts w:eastAsia="MS Mincho"/>
              </w:rPr>
              <w:t>Channel BW</w:t>
            </w:r>
          </w:p>
          <w:p w14:paraId="1CE08A54"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D276E6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CC2BCCF"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219F4" w14:textId="77777777" w:rsidR="003A2DB2" w:rsidRPr="009957C8" w:rsidRDefault="003A2DB2" w:rsidP="003A2DB2">
            <w:pPr>
              <w:pStyle w:val="TAH"/>
              <w:rPr>
                <w:rFonts w:eastAsia="MS Mincho"/>
              </w:rPr>
            </w:pPr>
            <w:r w:rsidRPr="009957C8">
              <w:rPr>
                <w:rFonts w:eastAsia="MS Mincho"/>
              </w:rPr>
              <w:t>UL</w:t>
            </w:r>
          </w:p>
          <w:p w14:paraId="183A8DC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5E6A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634344E"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2BC77B84" w14:textId="77777777" w:rsidR="003A2DB2" w:rsidRPr="009957C8" w:rsidRDefault="003A2DB2" w:rsidP="003A2DB2">
            <w:pPr>
              <w:pStyle w:val="TAH"/>
              <w:rPr>
                <w:rFonts w:eastAsia="MS Mincho"/>
              </w:rPr>
            </w:pPr>
            <w:r w:rsidRPr="009957C8">
              <w:rPr>
                <w:rFonts w:eastAsia="MS Mincho"/>
              </w:rPr>
              <w:t>UL</w:t>
            </w:r>
          </w:p>
          <w:p w14:paraId="1EDA2F00"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249FE729"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54C4E93"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B6F1C1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096860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9FF62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B25668" w14:textId="77777777" w:rsidR="003A2DB2" w:rsidRPr="009957C8" w:rsidRDefault="003A2DB2" w:rsidP="003A2DB2">
            <w:pPr>
              <w:pStyle w:val="TAC"/>
              <w:rPr>
                <w:rFonts w:eastAsia="MS Mincho"/>
              </w:rPr>
            </w:pPr>
            <w:r w:rsidRPr="009957C8">
              <w:rPr>
                <w:rFonts w:eastAsia="MS Mincho"/>
              </w:rPr>
              <w:t>1985 MHz/</w:t>
            </w:r>
          </w:p>
          <w:p w14:paraId="6CA9DA3D"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4B264188"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15ACE37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79FF70D"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573E4F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6A22AB3E"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4F10647B" w14:textId="77777777" w:rsidR="003A2DB2" w:rsidRPr="009957C8" w:rsidRDefault="003A2DB2" w:rsidP="003A2DB2">
            <w:pPr>
              <w:pStyle w:val="TAC"/>
              <w:rPr>
                <w:rFonts w:eastAsia="MS Mincho"/>
              </w:rPr>
            </w:pPr>
            <w:r w:rsidRPr="009957C8">
              <w:rPr>
                <w:rFonts w:eastAsia="MS Mincho"/>
              </w:rPr>
              <w:t>665.5 MHz/</w:t>
            </w:r>
          </w:p>
          <w:p w14:paraId="42EB9F4C" w14:textId="77777777" w:rsidR="003A2DB2" w:rsidRPr="009957C8" w:rsidRDefault="003A2DB2" w:rsidP="003A2DB2">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644AED91"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988AE0A" w14:textId="77777777" w:rsidR="003A2DB2" w:rsidRPr="009957C8" w:rsidRDefault="003A2DB2" w:rsidP="003A2DB2">
            <w:pPr>
              <w:pStyle w:val="TAC"/>
              <w:rPr>
                <w:rFonts w:eastAsia="MS Mincho"/>
              </w:rPr>
            </w:pPr>
            <w:r w:rsidRPr="009957C8">
              <w:rPr>
                <w:rFonts w:eastAsia="MS Mincho"/>
              </w:rPr>
              <w:t>1982.5 MHz/</w:t>
            </w:r>
          </w:p>
          <w:p w14:paraId="7B8991B7"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7A822B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849F09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5E188F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ED55C8E"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A4C7B3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31FDFB2"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D58D19"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392E555" w14:textId="77777777" w:rsidR="003A2DB2" w:rsidRPr="009957C8" w:rsidRDefault="003A2DB2" w:rsidP="003A2DB2">
            <w:pPr>
              <w:pStyle w:val="TAC"/>
              <w:rPr>
                <w:rFonts w:eastAsia="MS Mincho"/>
              </w:rPr>
            </w:pPr>
            <w:r w:rsidRPr="009957C8">
              <w:rPr>
                <w:rFonts w:eastAsia="MS Mincho"/>
              </w:rPr>
              <w:t>1980 MHz/</w:t>
            </w:r>
          </w:p>
          <w:p w14:paraId="05749AEA"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6567BCDA"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7C4D9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A695FB"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4F4D42"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53B04D"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69F2CD9"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388677C"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2F6D431" w14:textId="77777777" w:rsidR="003A2DB2" w:rsidRPr="009957C8" w:rsidRDefault="003A2DB2" w:rsidP="003A2DB2">
            <w:pPr>
              <w:pStyle w:val="TAC"/>
              <w:rPr>
                <w:rFonts w:eastAsia="MS Mincho"/>
              </w:rPr>
            </w:pPr>
            <w:r w:rsidRPr="009957C8">
              <w:rPr>
                <w:rFonts w:eastAsia="MS Mincho"/>
              </w:rPr>
              <w:t>1985 MHz/</w:t>
            </w:r>
          </w:p>
          <w:p w14:paraId="423734F7"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5AF7C76A"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EAA059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9F9AC6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0D4835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BF938C"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278C2DC3" w14:textId="77777777" w:rsidR="003A2DB2" w:rsidRPr="009957C8" w:rsidRDefault="003A2DB2" w:rsidP="003A2DB2">
            <w:pPr>
              <w:pStyle w:val="TAC"/>
              <w:rPr>
                <w:rFonts w:eastAsia="MS Mincho"/>
              </w:rPr>
            </w:pPr>
            <w:r w:rsidRPr="009957C8">
              <w:rPr>
                <w:rFonts w:eastAsia="MS Mincho"/>
              </w:rPr>
              <w:t>668 MHz/</w:t>
            </w:r>
          </w:p>
          <w:p w14:paraId="47C46BC1" w14:textId="77777777" w:rsidR="003A2DB2" w:rsidRPr="009957C8" w:rsidRDefault="003A2DB2" w:rsidP="003A2DB2">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5566A3C1"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DA4F861" w14:textId="77777777" w:rsidR="003A2DB2" w:rsidRPr="009957C8" w:rsidRDefault="003A2DB2" w:rsidP="003A2DB2">
            <w:pPr>
              <w:pStyle w:val="TAC"/>
              <w:rPr>
                <w:rFonts w:eastAsia="MS Mincho"/>
              </w:rPr>
            </w:pPr>
            <w:r w:rsidRPr="009957C8">
              <w:rPr>
                <w:rFonts w:eastAsia="MS Mincho"/>
              </w:rPr>
              <w:t>1982.5 MHz/</w:t>
            </w:r>
          </w:p>
          <w:p w14:paraId="1CD99634"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264111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3F1B00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CFDA3F8"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57619A"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54832A6"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CC051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6ECF836"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BFAFED1" w14:textId="77777777" w:rsidR="003A2DB2" w:rsidRPr="009957C8" w:rsidRDefault="003A2DB2" w:rsidP="003A2DB2">
            <w:pPr>
              <w:pStyle w:val="TAC"/>
              <w:rPr>
                <w:rFonts w:eastAsia="MS Mincho"/>
              </w:rPr>
            </w:pPr>
            <w:r w:rsidRPr="009957C8">
              <w:rPr>
                <w:rFonts w:eastAsia="MS Mincho"/>
              </w:rPr>
              <w:t>1980 MHz/</w:t>
            </w:r>
          </w:p>
          <w:p w14:paraId="270E718B"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0269E43"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492561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D9C45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988455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3BD9428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54DA673" w14:textId="77777777" w:rsidR="003A2DB2" w:rsidRPr="009957C8" w:rsidRDefault="003A2DB2" w:rsidP="003A2DB2">
      <w:pPr>
        <w:rPr>
          <w:lang w:eastAsia="zh-CN"/>
        </w:rPr>
      </w:pPr>
    </w:p>
    <w:p w14:paraId="3EF7851C" w14:textId="77777777" w:rsidR="003A2DB2" w:rsidRPr="009957C8" w:rsidRDefault="003A2DB2" w:rsidP="003A2DB2">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A2DB2" w:rsidRPr="009957C8" w14:paraId="3D91E3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BA5C6A" w14:textId="77777777" w:rsidR="003A2DB2" w:rsidRPr="009957C8" w:rsidRDefault="003A2DB2" w:rsidP="003A2DB2">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60780ECB" w14:textId="77777777" w:rsidR="003A2DB2" w:rsidRPr="009957C8" w:rsidRDefault="003A2DB2" w:rsidP="003A2DB2">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8DC7C1A" w14:textId="77777777" w:rsidR="003A2DB2" w:rsidRPr="009957C8" w:rsidRDefault="003A2DB2" w:rsidP="003A2DB2">
            <w:pPr>
              <w:pStyle w:val="TAH"/>
              <w:rPr>
                <w:rFonts w:eastAsia="MS Mincho"/>
              </w:rPr>
            </w:pPr>
            <w:r w:rsidRPr="009957C8">
              <w:rPr>
                <w:rFonts w:eastAsia="MS Mincho"/>
              </w:rPr>
              <w:t>NR Band 78</w:t>
            </w:r>
          </w:p>
        </w:tc>
      </w:tr>
      <w:tr w:rsidR="003A2DB2" w:rsidRPr="009957C8" w14:paraId="6297EA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BFB833"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60A2D87"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818C4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F0545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9E07C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44236D19"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E1D3C1D"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5532DF75"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9183C4C" w14:textId="77777777" w:rsidR="003A2DB2" w:rsidRPr="009957C8" w:rsidRDefault="003A2DB2" w:rsidP="003A2DB2">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31CE30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326E8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FC807C3" w14:textId="77777777" w:rsidR="003A2DB2" w:rsidRPr="009957C8" w:rsidRDefault="003A2DB2" w:rsidP="003A2DB2">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7DEBD4D" w14:textId="77777777" w:rsidR="003A2DB2" w:rsidRPr="009957C8" w:rsidRDefault="003A2DB2" w:rsidP="003A2DB2">
            <w:pPr>
              <w:pStyle w:val="TAC"/>
              <w:rPr>
                <w:rFonts w:eastAsia="MS Mincho"/>
              </w:rPr>
            </w:pPr>
          </w:p>
        </w:tc>
        <w:tc>
          <w:tcPr>
            <w:tcW w:w="1231" w:type="dxa"/>
            <w:tcBorders>
              <w:bottom w:val="single" w:sz="4" w:space="0" w:color="auto"/>
            </w:tcBorders>
            <w:vAlign w:val="center"/>
          </w:tcPr>
          <w:p w14:paraId="7710F761" w14:textId="77777777" w:rsidR="003A2DB2" w:rsidRPr="009957C8" w:rsidRDefault="003A2DB2" w:rsidP="003A2DB2">
            <w:pPr>
              <w:pStyle w:val="TAC"/>
              <w:rPr>
                <w:rFonts w:eastAsia="MS Mincho"/>
              </w:rPr>
            </w:pPr>
            <w:r w:rsidRPr="009957C8">
              <w:rPr>
                <w:rFonts w:eastAsia="MS Mincho"/>
              </w:rPr>
              <w:t>10</w:t>
            </w:r>
          </w:p>
        </w:tc>
        <w:tc>
          <w:tcPr>
            <w:tcW w:w="1232" w:type="dxa"/>
            <w:tcBorders>
              <w:bottom w:val="nil"/>
            </w:tcBorders>
            <w:vAlign w:val="center"/>
          </w:tcPr>
          <w:p w14:paraId="60EF3E38" w14:textId="77777777" w:rsidR="003A2DB2" w:rsidRPr="009957C8" w:rsidRDefault="003A2DB2" w:rsidP="003A2DB2">
            <w:pPr>
              <w:pStyle w:val="TAC"/>
              <w:rPr>
                <w:rFonts w:eastAsia="MS Mincho"/>
              </w:rPr>
            </w:pPr>
          </w:p>
        </w:tc>
      </w:tr>
      <w:tr w:rsidR="003A2DB2" w:rsidRPr="009957C8" w14:paraId="712FC4A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BB361AD" w14:textId="77777777" w:rsidR="003A2DB2" w:rsidRPr="009957C8" w:rsidRDefault="003A2DB2" w:rsidP="003A2DB2">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4BB6D8FA" w14:textId="77777777" w:rsidR="003A2DB2" w:rsidRPr="009957C8" w:rsidRDefault="003A2DB2" w:rsidP="003A2DB2">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40AED253" w14:textId="77777777" w:rsidR="003A2DB2" w:rsidRPr="009957C8" w:rsidRDefault="003A2DB2" w:rsidP="003A2DB2">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0DC79C63" w14:textId="77777777" w:rsidR="003A2DB2" w:rsidRPr="009957C8" w:rsidRDefault="003A2DB2" w:rsidP="003A2DB2">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3DC73A76" w14:textId="77777777" w:rsidR="003A2DB2" w:rsidRPr="009957C8" w:rsidRDefault="003A2DB2" w:rsidP="003A2DB2">
            <w:pPr>
              <w:pStyle w:val="TAC"/>
              <w:rPr>
                <w:rFonts w:cs="Arial"/>
                <w:szCs w:val="18"/>
              </w:rPr>
            </w:pPr>
            <w:r w:rsidRPr="009957C8">
              <w:rPr>
                <w:rFonts w:cs="Arial"/>
                <w:szCs w:val="18"/>
              </w:rPr>
              <w:t>Mid</w:t>
            </w:r>
          </w:p>
        </w:tc>
        <w:tc>
          <w:tcPr>
            <w:tcW w:w="1231" w:type="dxa"/>
            <w:tcBorders>
              <w:bottom w:val="single" w:sz="4" w:space="0" w:color="auto"/>
            </w:tcBorders>
            <w:vAlign w:val="center"/>
          </w:tcPr>
          <w:p w14:paraId="1F1A990F" w14:textId="77777777" w:rsidR="003A2DB2" w:rsidRPr="009957C8" w:rsidRDefault="003A2DB2" w:rsidP="003A2DB2">
            <w:pPr>
              <w:pStyle w:val="TAC"/>
              <w:rPr>
                <w:rFonts w:eastAsia="SimSun"/>
                <w:lang w:eastAsia="zh-CN"/>
              </w:rPr>
            </w:pPr>
            <w:r w:rsidRPr="009957C8">
              <w:rPr>
                <w:lang w:eastAsia="zh-CN"/>
              </w:rPr>
              <w:t>15</w:t>
            </w:r>
          </w:p>
        </w:tc>
        <w:tc>
          <w:tcPr>
            <w:tcW w:w="1232" w:type="dxa"/>
            <w:tcBorders>
              <w:top w:val="nil"/>
              <w:bottom w:val="nil"/>
            </w:tcBorders>
            <w:vAlign w:val="center"/>
          </w:tcPr>
          <w:p w14:paraId="5A6EA645" w14:textId="77777777" w:rsidR="003A2DB2" w:rsidRPr="009957C8" w:rsidRDefault="003A2DB2" w:rsidP="003A2DB2">
            <w:pPr>
              <w:pStyle w:val="TAC"/>
              <w:rPr>
                <w:rFonts w:eastAsia="MS Mincho"/>
              </w:rPr>
            </w:pPr>
            <w:r w:rsidRPr="009957C8">
              <w:rPr>
                <w:rFonts w:eastAsia="MS Mincho"/>
              </w:rPr>
              <w:t>REFSENS</w:t>
            </w:r>
          </w:p>
          <w:p w14:paraId="61ED8C64" w14:textId="77777777" w:rsidR="003A2DB2" w:rsidRPr="009957C8" w:rsidRDefault="003A2DB2" w:rsidP="003A2DB2">
            <w:pPr>
              <w:pStyle w:val="TAC"/>
              <w:rPr>
                <w:rFonts w:eastAsia="MS Mincho"/>
              </w:rPr>
            </w:pPr>
            <w:r w:rsidRPr="009957C8">
              <w:rPr>
                <w:rFonts w:eastAsia="MS Mincho"/>
              </w:rPr>
              <w:t xml:space="preserve">(NOTE 2) </w:t>
            </w:r>
          </w:p>
        </w:tc>
      </w:tr>
      <w:tr w:rsidR="003A2DB2" w:rsidRPr="009957C8" w14:paraId="5A94657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98ED59" w14:textId="77777777" w:rsidR="003A2DB2" w:rsidRPr="009957C8" w:rsidRDefault="003A2DB2" w:rsidP="003A2DB2">
            <w:pPr>
              <w:pStyle w:val="TAC"/>
              <w:rPr>
                <w:lang w:eastAsia="zh-CN"/>
              </w:rPr>
            </w:pPr>
          </w:p>
        </w:tc>
        <w:tc>
          <w:tcPr>
            <w:tcW w:w="993" w:type="dxa"/>
            <w:tcBorders>
              <w:top w:val="nil"/>
              <w:left w:val="single" w:sz="4" w:space="0" w:color="auto"/>
              <w:bottom w:val="nil"/>
              <w:right w:val="single" w:sz="4" w:space="0" w:color="auto"/>
            </w:tcBorders>
            <w:vAlign w:val="center"/>
          </w:tcPr>
          <w:p w14:paraId="15D65AB5" w14:textId="77777777" w:rsidR="003A2DB2" w:rsidRPr="009957C8" w:rsidRDefault="003A2DB2" w:rsidP="003A2DB2">
            <w:pPr>
              <w:pStyle w:val="TAC"/>
              <w:rPr>
                <w:lang w:eastAsia="zh-CN"/>
              </w:rPr>
            </w:pPr>
          </w:p>
        </w:tc>
        <w:tc>
          <w:tcPr>
            <w:tcW w:w="1492" w:type="dxa"/>
            <w:tcBorders>
              <w:top w:val="nil"/>
              <w:left w:val="single" w:sz="4" w:space="0" w:color="auto"/>
              <w:bottom w:val="nil"/>
              <w:right w:val="single" w:sz="4" w:space="0" w:color="auto"/>
            </w:tcBorders>
            <w:vAlign w:val="center"/>
          </w:tcPr>
          <w:p w14:paraId="5B629065"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F4A46D5" w14:textId="77777777" w:rsidR="003A2DB2" w:rsidRPr="009957C8" w:rsidRDefault="003A2DB2" w:rsidP="003A2DB2">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0F8C58E9"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163B9C1E" w14:textId="77777777" w:rsidR="003A2DB2" w:rsidRPr="009957C8" w:rsidRDefault="003A2DB2" w:rsidP="003A2DB2">
            <w:pPr>
              <w:pStyle w:val="TAC"/>
              <w:rPr>
                <w:lang w:eastAsia="zh-CN"/>
              </w:rPr>
            </w:pPr>
            <w:r w:rsidRPr="009957C8">
              <w:rPr>
                <w:lang w:eastAsia="zh-CN"/>
              </w:rPr>
              <w:t>20</w:t>
            </w:r>
          </w:p>
        </w:tc>
        <w:tc>
          <w:tcPr>
            <w:tcW w:w="1232" w:type="dxa"/>
            <w:tcBorders>
              <w:top w:val="nil"/>
              <w:bottom w:val="nil"/>
            </w:tcBorders>
            <w:vAlign w:val="center"/>
          </w:tcPr>
          <w:p w14:paraId="07E0EA97" w14:textId="77777777" w:rsidR="003A2DB2" w:rsidRPr="009957C8" w:rsidRDefault="003A2DB2" w:rsidP="003A2DB2">
            <w:pPr>
              <w:pStyle w:val="TAC"/>
              <w:rPr>
                <w:rFonts w:eastAsia="MS Mincho"/>
              </w:rPr>
            </w:pPr>
          </w:p>
        </w:tc>
      </w:tr>
      <w:tr w:rsidR="003A2DB2" w:rsidRPr="009957C8" w14:paraId="16071B0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0A05726E" w14:textId="77777777" w:rsidR="003A2DB2" w:rsidRPr="009957C8" w:rsidRDefault="003A2DB2" w:rsidP="003A2DB2">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E03A488" w14:textId="77777777" w:rsidR="003A2DB2" w:rsidRPr="009957C8" w:rsidRDefault="003A2DB2" w:rsidP="003A2DB2">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3CCB9C38"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A34EDA1" w14:textId="77777777" w:rsidR="003A2DB2" w:rsidRPr="009957C8" w:rsidRDefault="003A2DB2" w:rsidP="003A2DB2">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B8D18CD"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3EFD25BF" w14:textId="77777777" w:rsidR="003A2DB2" w:rsidRPr="009957C8" w:rsidRDefault="003A2DB2" w:rsidP="003A2DB2">
            <w:pPr>
              <w:pStyle w:val="TAC"/>
              <w:rPr>
                <w:lang w:eastAsia="zh-CN"/>
              </w:rPr>
            </w:pPr>
            <w:r w:rsidRPr="009957C8">
              <w:rPr>
                <w:lang w:eastAsia="zh-CN"/>
              </w:rPr>
              <w:t>&gt;=40</w:t>
            </w:r>
          </w:p>
        </w:tc>
        <w:tc>
          <w:tcPr>
            <w:tcW w:w="1232" w:type="dxa"/>
            <w:tcBorders>
              <w:top w:val="nil"/>
              <w:bottom w:val="single" w:sz="4" w:space="0" w:color="auto"/>
            </w:tcBorders>
            <w:vAlign w:val="center"/>
          </w:tcPr>
          <w:p w14:paraId="109DEFD9" w14:textId="77777777" w:rsidR="003A2DB2" w:rsidRPr="009957C8" w:rsidRDefault="003A2DB2" w:rsidP="003A2DB2">
            <w:pPr>
              <w:pStyle w:val="TAC"/>
              <w:rPr>
                <w:rFonts w:eastAsia="MS Mincho"/>
              </w:rPr>
            </w:pPr>
          </w:p>
        </w:tc>
      </w:tr>
      <w:tr w:rsidR="003A2DB2" w:rsidRPr="009957C8" w14:paraId="5AF1FEAF" w14:textId="77777777" w:rsidTr="003A2DB2">
        <w:trPr>
          <w:trHeight w:val="225"/>
          <w:jc w:val="center"/>
        </w:trPr>
        <w:tc>
          <w:tcPr>
            <w:tcW w:w="8282" w:type="dxa"/>
            <w:gridSpan w:val="7"/>
            <w:tcBorders>
              <w:top w:val="single" w:sz="4" w:space="0" w:color="auto"/>
              <w:left w:val="single" w:sz="4" w:space="0" w:color="auto"/>
              <w:bottom w:val="single" w:sz="4" w:space="0" w:color="auto"/>
            </w:tcBorders>
            <w:vAlign w:val="center"/>
          </w:tcPr>
          <w:p w14:paraId="29A54C3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5699DF1"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7FDCF6B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10C45392" w14:textId="77777777" w:rsidR="003A2DB2" w:rsidRPr="009957C8" w:rsidRDefault="003A2DB2" w:rsidP="003A2DB2"/>
    <w:p w14:paraId="56C6D344" w14:textId="77777777" w:rsidR="003A2DB2" w:rsidRPr="009957C8" w:rsidRDefault="003A2DB2" w:rsidP="003A2DB2">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1DD955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A3BFA1"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38FB5ADB"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0313EC3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B031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65578D" w14:textId="77777777" w:rsidR="003A2DB2" w:rsidRPr="009957C8" w:rsidRDefault="003A2DB2" w:rsidP="003A2DB2">
            <w:pPr>
              <w:pStyle w:val="TAH"/>
              <w:rPr>
                <w:rFonts w:eastAsia="MS Mincho"/>
              </w:rPr>
            </w:pPr>
            <w:r w:rsidRPr="009957C8">
              <w:rPr>
                <w:rFonts w:eastAsia="MS Mincho"/>
              </w:rPr>
              <w:t>Channel BW</w:t>
            </w:r>
          </w:p>
          <w:p w14:paraId="21DC891A"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4846BD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72AA05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95676D6" w14:textId="77777777" w:rsidR="003A2DB2" w:rsidRPr="009957C8" w:rsidRDefault="003A2DB2" w:rsidP="003A2DB2">
            <w:pPr>
              <w:pStyle w:val="TAH"/>
              <w:rPr>
                <w:rFonts w:eastAsia="MS Mincho"/>
              </w:rPr>
            </w:pPr>
            <w:r w:rsidRPr="009957C8">
              <w:rPr>
                <w:rFonts w:eastAsia="MS Mincho"/>
              </w:rPr>
              <w:t>UL</w:t>
            </w:r>
          </w:p>
          <w:p w14:paraId="5519B6E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568B6B00"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94D516"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1BF9106" w14:textId="77777777" w:rsidR="003A2DB2" w:rsidRPr="009957C8" w:rsidRDefault="003A2DB2" w:rsidP="003A2DB2">
            <w:pPr>
              <w:pStyle w:val="TAH"/>
              <w:rPr>
                <w:rFonts w:eastAsia="MS Mincho"/>
              </w:rPr>
            </w:pPr>
            <w:r w:rsidRPr="009957C8">
              <w:rPr>
                <w:rFonts w:eastAsia="MS Mincho"/>
              </w:rPr>
              <w:t>UL</w:t>
            </w:r>
          </w:p>
          <w:p w14:paraId="7D2B597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598DD51"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E5AE16A"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F865FA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110405E"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78220B4"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62D68F8" w14:textId="77777777" w:rsidR="003A2DB2" w:rsidRPr="009957C8" w:rsidRDefault="003A2DB2" w:rsidP="003A2DB2">
            <w:pPr>
              <w:pStyle w:val="TAC"/>
              <w:rPr>
                <w:rFonts w:eastAsia="MS Mincho"/>
              </w:rPr>
            </w:pPr>
            <w:r w:rsidRPr="009957C8">
              <w:rPr>
                <w:rFonts w:eastAsia="MS Mincho"/>
              </w:rPr>
              <w:t>3555.0 MHz/</w:t>
            </w:r>
          </w:p>
          <w:p w14:paraId="6720A1D2"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69ECEA2D"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40E0A7F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6601EB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6F287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76F63D9"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17564BC9" w14:textId="77777777" w:rsidR="003A2DB2" w:rsidRPr="009957C8" w:rsidRDefault="003A2DB2" w:rsidP="003A2DB2">
            <w:pPr>
              <w:pStyle w:val="TAC"/>
              <w:rPr>
                <w:rFonts w:eastAsia="MS Mincho"/>
              </w:rPr>
            </w:pPr>
            <w:r w:rsidRPr="009957C8">
              <w:rPr>
                <w:rFonts w:eastAsia="MS Mincho"/>
              </w:rPr>
              <w:t>1777.5 MHz/</w:t>
            </w:r>
          </w:p>
          <w:p w14:paraId="64A60A3A"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50E3335A"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3735ED32" w14:textId="77777777" w:rsidR="003A2DB2" w:rsidRPr="009957C8" w:rsidRDefault="003A2DB2" w:rsidP="003A2DB2">
            <w:pPr>
              <w:pStyle w:val="TAC"/>
              <w:rPr>
                <w:rFonts w:eastAsia="MS Mincho"/>
              </w:rPr>
            </w:pPr>
            <w:r w:rsidRPr="009957C8">
              <w:rPr>
                <w:rFonts w:eastAsia="MS Mincho"/>
              </w:rPr>
              <w:t>3555.0 MHz/</w:t>
            </w:r>
          </w:p>
          <w:p w14:paraId="2AD9676A"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1611596"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348611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0DEF2F"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00882828"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27944C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1511DC8"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FF02E33"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C292FFD" w14:textId="77777777" w:rsidR="003A2DB2" w:rsidRPr="009957C8" w:rsidRDefault="003A2DB2" w:rsidP="003A2DB2">
            <w:pPr>
              <w:pStyle w:val="TAC"/>
              <w:rPr>
                <w:rFonts w:eastAsia="MS Mincho"/>
              </w:rPr>
            </w:pPr>
            <w:r w:rsidRPr="009957C8">
              <w:rPr>
                <w:rFonts w:eastAsia="MS Mincho"/>
              </w:rPr>
              <w:t>3555.0 MHz/</w:t>
            </w:r>
          </w:p>
          <w:p w14:paraId="3322F3DC"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5EF21324"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7D52C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F407B8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03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CB1E23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7D097B4" w14:textId="77777777" w:rsidR="003A2DB2" w:rsidRPr="009957C8" w:rsidRDefault="003A2DB2" w:rsidP="003A2DB2"/>
    <w:p w14:paraId="7858B92B" w14:textId="77777777" w:rsidR="003A2DB2" w:rsidRPr="009957C8" w:rsidRDefault="003A2DB2" w:rsidP="003A2DB2">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382D78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C48C38"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55444C3C"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1DC71B6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71FD9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1B27DC" w14:textId="77777777" w:rsidR="003A2DB2" w:rsidRPr="009957C8" w:rsidRDefault="003A2DB2" w:rsidP="003A2DB2">
            <w:pPr>
              <w:pStyle w:val="TAH"/>
              <w:rPr>
                <w:rFonts w:eastAsia="MS Mincho"/>
              </w:rPr>
            </w:pPr>
            <w:r w:rsidRPr="009957C8">
              <w:rPr>
                <w:rFonts w:eastAsia="MS Mincho"/>
              </w:rPr>
              <w:t>Channel BW</w:t>
            </w:r>
          </w:p>
          <w:p w14:paraId="37D4E2C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0C236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5B670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16CD33" w14:textId="77777777" w:rsidR="003A2DB2" w:rsidRPr="009957C8" w:rsidRDefault="003A2DB2" w:rsidP="003A2DB2">
            <w:pPr>
              <w:pStyle w:val="TAH"/>
              <w:rPr>
                <w:rFonts w:eastAsia="MS Mincho"/>
              </w:rPr>
            </w:pPr>
            <w:r w:rsidRPr="009957C8">
              <w:rPr>
                <w:rFonts w:eastAsia="MS Mincho"/>
              </w:rPr>
              <w:t>UL</w:t>
            </w:r>
          </w:p>
          <w:p w14:paraId="2CCAF19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00A34CC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3C5521A"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3EB60D4" w14:textId="77777777" w:rsidR="003A2DB2" w:rsidRPr="009957C8" w:rsidRDefault="003A2DB2" w:rsidP="003A2DB2">
            <w:pPr>
              <w:pStyle w:val="TAH"/>
              <w:rPr>
                <w:rFonts w:eastAsia="MS Mincho"/>
              </w:rPr>
            </w:pPr>
            <w:r w:rsidRPr="009957C8">
              <w:rPr>
                <w:rFonts w:eastAsia="MS Mincho"/>
              </w:rPr>
              <w:t>UL</w:t>
            </w:r>
          </w:p>
          <w:p w14:paraId="47EE588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3121012"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A7242C8"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78FE1A"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8B8E046"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07809315"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974233" w14:textId="77777777" w:rsidR="003A2DB2" w:rsidRPr="009957C8" w:rsidRDefault="003A2DB2" w:rsidP="003A2DB2">
            <w:pPr>
              <w:pStyle w:val="TAC"/>
              <w:rPr>
                <w:rFonts w:eastAsia="MS Mincho"/>
              </w:rPr>
            </w:pPr>
            <w:r w:rsidRPr="009957C8">
              <w:rPr>
                <w:rFonts w:eastAsia="MS Mincho"/>
              </w:rPr>
              <w:t>3577.5 MHz/</w:t>
            </w:r>
          </w:p>
          <w:p w14:paraId="47D399DC" w14:textId="77777777" w:rsidR="003A2DB2" w:rsidRPr="009957C8" w:rsidRDefault="003A2DB2" w:rsidP="003A2DB2">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1BC26604"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0BD059C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D38EAF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6FF736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0FA3F35"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B57AE8B" w14:textId="77777777" w:rsidR="003A2DB2" w:rsidRPr="009957C8" w:rsidRDefault="003A2DB2" w:rsidP="003A2DB2">
            <w:pPr>
              <w:pStyle w:val="TAC"/>
              <w:rPr>
                <w:rFonts w:eastAsia="MS Mincho"/>
              </w:rPr>
            </w:pPr>
            <w:r w:rsidRPr="009957C8">
              <w:rPr>
                <w:rFonts w:eastAsia="MS Mincho"/>
              </w:rPr>
              <w:t>1777.5 MHz/</w:t>
            </w:r>
          </w:p>
          <w:p w14:paraId="4DCFDF9D"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3AC27110"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0784349" w14:textId="77777777" w:rsidR="003A2DB2" w:rsidRPr="009957C8" w:rsidRDefault="003A2DB2" w:rsidP="003A2DB2">
            <w:pPr>
              <w:pStyle w:val="TAC"/>
              <w:rPr>
                <w:rFonts w:eastAsia="MS Mincho"/>
              </w:rPr>
            </w:pPr>
            <w:r w:rsidRPr="009957C8">
              <w:rPr>
                <w:rFonts w:eastAsia="MS Mincho"/>
              </w:rPr>
              <w:t>3580.0 MHz/</w:t>
            </w:r>
          </w:p>
          <w:p w14:paraId="30BA2482" w14:textId="77777777" w:rsidR="003A2DB2" w:rsidRPr="009957C8" w:rsidRDefault="003A2DB2" w:rsidP="003A2DB2">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701752A9"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49CB098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18ABC9"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5B9BC42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1C1CB24"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9AE0ED"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AB38419"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3DF6CB3" w14:textId="77777777" w:rsidR="003A2DB2" w:rsidRPr="009957C8" w:rsidRDefault="003A2DB2" w:rsidP="003A2DB2">
            <w:pPr>
              <w:pStyle w:val="TAC"/>
              <w:rPr>
                <w:rFonts w:eastAsia="MS Mincho"/>
              </w:rPr>
            </w:pPr>
            <w:r w:rsidRPr="009957C8">
              <w:rPr>
                <w:rFonts w:eastAsia="MS Mincho"/>
              </w:rPr>
              <w:t>3585.0 MHz/</w:t>
            </w:r>
          </w:p>
          <w:p w14:paraId="4D59D507" w14:textId="77777777" w:rsidR="003A2DB2" w:rsidRPr="009957C8" w:rsidRDefault="003A2DB2" w:rsidP="003A2DB2">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0A4E588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7AA78E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2B01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282EF1A"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41B6AF2"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58A2498" w14:textId="77777777" w:rsidR="003A2DB2" w:rsidRPr="009957C8" w:rsidRDefault="003A2DB2" w:rsidP="003A2DB2"/>
    <w:p w14:paraId="6FAAA492" w14:textId="77777777" w:rsidR="003A2DB2" w:rsidRPr="009957C8" w:rsidRDefault="003A2DB2" w:rsidP="003A2DB2">
      <w:pPr>
        <w:pStyle w:val="TH"/>
      </w:pPr>
      <w:bookmarkStart w:id="45" w:name="_Hlk47649169"/>
      <w:r w:rsidRPr="009957C8">
        <w:t>Table 7.3B.2.3.4.2.1-2_28</w:t>
      </w:r>
      <w:bookmarkEnd w:id="45"/>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7BC4500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0786E94" w14:textId="77777777" w:rsidR="003A2DB2" w:rsidRPr="009957C8" w:rsidRDefault="003A2DB2" w:rsidP="003A2DB2">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2736C8DB" w14:textId="77777777" w:rsidR="003A2DB2" w:rsidRPr="009957C8" w:rsidRDefault="003A2DB2" w:rsidP="003A2DB2">
            <w:pPr>
              <w:pStyle w:val="TAH"/>
              <w:rPr>
                <w:rFonts w:eastAsia="MS Mincho"/>
              </w:rPr>
            </w:pPr>
            <w:r w:rsidRPr="009957C8">
              <w:rPr>
                <w:rFonts w:eastAsia="MS Mincho"/>
              </w:rPr>
              <w:t>NR Band n51</w:t>
            </w:r>
          </w:p>
        </w:tc>
      </w:tr>
      <w:tr w:rsidR="003A2DB2" w:rsidRPr="009957C8" w14:paraId="7D71AC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3EF30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FEF524" w14:textId="77777777" w:rsidR="003A2DB2" w:rsidRPr="009957C8" w:rsidRDefault="003A2DB2" w:rsidP="003A2DB2">
            <w:pPr>
              <w:pStyle w:val="TAH"/>
              <w:rPr>
                <w:rFonts w:eastAsia="MS Mincho"/>
              </w:rPr>
            </w:pPr>
            <w:r w:rsidRPr="009957C8">
              <w:rPr>
                <w:rFonts w:eastAsia="MS Mincho"/>
              </w:rPr>
              <w:t>Channel BW</w:t>
            </w:r>
          </w:p>
          <w:p w14:paraId="320F417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E5049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919EB17"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5CA773" w14:textId="77777777" w:rsidR="003A2DB2" w:rsidRPr="009957C8" w:rsidRDefault="003A2DB2" w:rsidP="003A2DB2">
            <w:pPr>
              <w:pStyle w:val="TAH"/>
              <w:rPr>
                <w:rFonts w:eastAsia="MS Mincho"/>
              </w:rPr>
            </w:pPr>
            <w:r w:rsidRPr="009957C8">
              <w:rPr>
                <w:rFonts w:eastAsia="MS Mincho"/>
              </w:rPr>
              <w:t>UL</w:t>
            </w:r>
          </w:p>
          <w:p w14:paraId="2790B54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7588329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509F97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AB32037" w14:textId="77777777" w:rsidR="003A2DB2" w:rsidRPr="009957C8" w:rsidRDefault="003A2DB2" w:rsidP="003A2DB2">
            <w:pPr>
              <w:pStyle w:val="TAH"/>
              <w:rPr>
                <w:rFonts w:eastAsia="MS Mincho"/>
              </w:rPr>
            </w:pPr>
            <w:r w:rsidRPr="009957C8">
              <w:rPr>
                <w:rFonts w:eastAsia="MS Mincho"/>
              </w:rPr>
              <w:t>UL</w:t>
            </w:r>
          </w:p>
          <w:p w14:paraId="74E7D8B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450BF4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CE780D6"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8464BAA"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BD17BE5" w14:textId="77777777" w:rsidR="003A2DB2" w:rsidRPr="009957C8" w:rsidRDefault="003A2DB2" w:rsidP="003A2DB2">
            <w:pPr>
              <w:pStyle w:val="TAC"/>
              <w:rPr>
                <w:rFonts w:eastAsia="MS Mincho"/>
              </w:rPr>
            </w:pPr>
            <w:r w:rsidRPr="009957C8">
              <w:rPr>
                <w:rFonts w:eastAsia="MS Mincho"/>
              </w:rPr>
              <w:t>710 MHz/</w:t>
            </w:r>
          </w:p>
          <w:p w14:paraId="1E8AD071" w14:textId="77777777" w:rsidR="003A2DB2" w:rsidRPr="009957C8" w:rsidRDefault="003A2DB2" w:rsidP="003A2DB2">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4E6B4722"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0494B327" w14:textId="77777777" w:rsidR="003A2DB2" w:rsidRPr="009957C8" w:rsidRDefault="003A2DB2" w:rsidP="003A2DB2">
            <w:pPr>
              <w:pStyle w:val="TAC"/>
              <w:rPr>
                <w:rFonts w:eastAsia="MS Mincho"/>
              </w:rPr>
            </w:pPr>
            <w:r w:rsidRPr="009957C8">
              <w:rPr>
                <w:rFonts w:eastAsia="MS Mincho"/>
              </w:rPr>
              <w:t>1420 MHz/</w:t>
            </w:r>
          </w:p>
          <w:p w14:paraId="57A9A3CD" w14:textId="77777777" w:rsidR="003A2DB2" w:rsidRPr="009957C8" w:rsidRDefault="003A2DB2" w:rsidP="003A2DB2">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21FDD800"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2543A6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7D14DC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8C611E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A9BD5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43A2AF34" w14:textId="77777777" w:rsidR="003A2DB2" w:rsidRPr="009957C8" w:rsidRDefault="003A2DB2" w:rsidP="003A2DB2"/>
    <w:p w14:paraId="53282FC9" w14:textId="77777777" w:rsidR="003A2DB2" w:rsidRPr="009957C8" w:rsidRDefault="003A2DB2" w:rsidP="003A2DB2">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7BE2050" w14:textId="77777777" w:rsidR="003A2DB2" w:rsidRPr="009957C8" w:rsidRDefault="003A2DB2" w:rsidP="003A2DB2">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3A2DB2" w:rsidRPr="009957C8" w14:paraId="370834C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8549" w14:textId="77777777" w:rsidR="003A2DB2" w:rsidRPr="009957C8" w:rsidRDefault="003A2DB2" w:rsidP="003A2DB2">
            <w:pPr>
              <w:pStyle w:val="TAH"/>
            </w:pPr>
            <w:r w:rsidRPr="009957C8">
              <w:rPr>
                <w:lang w:eastAsia="zh-CN"/>
              </w:rPr>
              <w:t>Def</w:t>
            </w:r>
            <w:r w:rsidRPr="009957C8">
              <w:t>ault Conditions</w:t>
            </w:r>
          </w:p>
        </w:tc>
      </w:tr>
      <w:tr w:rsidR="003A2DB2" w:rsidRPr="009957C8" w14:paraId="7997D922"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E40" w14:textId="77777777" w:rsidR="003A2DB2" w:rsidRPr="009957C8" w:rsidRDefault="003A2DB2" w:rsidP="003A2DB2">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2D0B" w14:textId="77777777" w:rsidR="003A2DB2" w:rsidRPr="009957C8" w:rsidRDefault="003A2DB2" w:rsidP="003A2DB2">
            <w:pPr>
              <w:pStyle w:val="TAL"/>
            </w:pPr>
            <w:r w:rsidRPr="009957C8">
              <w:t>Normal, TL/VL, TL/VH, TH/VL, TH/VH</w:t>
            </w:r>
          </w:p>
        </w:tc>
      </w:tr>
      <w:tr w:rsidR="003A2DB2" w:rsidRPr="009957C8" w14:paraId="0A5AA0AB"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DAE5" w14:textId="77777777" w:rsidR="003A2DB2" w:rsidRPr="009957C8" w:rsidRDefault="003A2DB2" w:rsidP="003A2DB2">
            <w:pPr>
              <w:pStyle w:val="TAL"/>
            </w:pPr>
            <w:r w:rsidRPr="009957C8">
              <w:t>NR Test Frequencies as specified in TS 38.508-1 [6] clause4.3.1</w:t>
            </w:r>
          </w:p>
          <w:p w14:paraId="17E7729D" w14:textId="77777777" w:rsidR="003A2DB2" w:rsidRPr="009957C8" w:rsidRDefault="003A2DB2" w:rsidP="003A2DB2">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A856" w14:textId="77777777" w:rsidR="003A2DB2" w:rsidRPr="009957C8" w:rsidRDefault="003A2DB2" w:rsidP="003A2DB2">
            <w:pPr>
              <w:pStyle w:val="TAL"/>
            </w:pPr>
            <w:proofErr w:type="spellStart"/>
            <w:r w:rsidRPr="009957C8">
              <w:t>Mid range</w:t>
            </w:r>
            <w:proofErr w:type="spellEnd"/>
            <w:r w:rsidRPr="009957C8">
              <w:t xml:space="preserve"> for E-UTRA and NR, unless otherwise specified in Table 7.3B.2.3.4.2.1-3a to Table 7.3B.2.3.4.2.1-3k</w:t>
            </w:r>
          </w:p>
        </w:tc>
      </w:tr>
      <w:tr w:rsidR="003A2DB2" w:rsidRPr="009957C8" w14:paraId="2981CA83"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8727" w14:textId="77777777" w:rsidR="003A2DB2" w:rsidRPr="009957C8" w:rsidRDefault="003A2DB2" w:rsidP="003A2DB2">
            <w:pPr>
              <w:pStyle w:val="TAL"/>
            </w:pPr>
            <w:r w:rsidRPr="009957C8">
              <w:t>NR Test Channel Bandwidths as specified in TS 38.508-1 [6] clause 4.3.1</w:t>
            </w:r>
          </w:p>
          <w:p w14:paraId="1497C481" w14:textId="77777777" w:rsidR="003A2DB2" w:rsidRPr="009957C8" w:rsidRDefault="003A2DB2" w:rsidP="003A2DB2">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3A78" w14:textId="77777777" w:rsidR="003A2DB2" w:rsidRPr="009957C8" w:rsidRDefault="003A2DB2" w:rsidP="003A2DB2">
            <w:pPr>
              <w:pStyle w:val="TAL"/>
            </w:pPr>
            <w:r w:rsidRPr="009957C8">
              <w:t xml:space="preserve">Highest </w:t>
            </w:r>
            <w:proofErr w:type="spellStart"/>
            <w:r w:rsidRPr="009957C8">
              <w:t>NRB_agg</w:t>
            </w:r>
            <w:proofErr w:type="spellEnd"/>
            <w:r w:rsidRPr="009957C8">
              <w:t>, unless otherwise specified in Table 7.3B.2.3.4.2.1-3a to Table 7.3B.2.3.4.2.1-3k</w:t>
            </w:r>
          </w:p>
        </w:tc>
      </w:tr>
      <w:tr w:rsidR="003A2DB2" w:rsidRPr="009957C8" w14:paraId="1DF18A94" w14:textId="77777777" w:rsidTr="003A2DB2">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0EA" w14:textId="77777777" w:rsidR="003A2DB2" w:rsidRPr="009957C8" w:rsidRDefault="003A2DB2" w:rsidP="003A2DB2">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8C3A" w14:textId="77777777" w:rsidR="003A2DB2" w:rsidRPr="009957C8" w:rsidRDefault="003A2DB2" w:rsidP="003A2DB2">
            <w:pPr>
              <w:pStyle w:val="TAL"/>
            </w:pPr>
            <w:r w:rsidRPr="009957C8">
              <w:t>Lowest supported SCS</w:t>
            </w:r>
          </w:p>
        </w:tc>
      </w:tr>
      <w:tr w:rsidR="003A2DB2" w:rsidRPr="009957C8" w14:paraId="711C42C5"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0CC2" w14:textId="77777777" w:rsidR="003A2DB2" w:rsidRPr="009957C8" w:rsidRDefault="003A2DB2" w:rsidP="003A2DB2">
            <w:pPr>
              <w:pStyle w:val="TAH"/>
            </w:pPr>
            <w:r w:rsidRPr="009957C8">
              <w:t>Test Parameters</w:t>
            </w:r>
          </w:p>
        </w:tc>
      </w:tr>
      <w:tr w:rsidR="003A2DB2" w:rsidRPr="009957C8" w14:paraId="16EDBE2E"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66AA" w14:textId="77777777" w:rsidR="003A2DB2" w:rsidRPr="009957C8" w:rsidRDefault="003A2DB2" w:rsidP="003A2DB2">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8590" w14:textId="77777777" w:rsidR="003A2DB2" w:rsidRPr="009957C8" w:rsidRDefault="003A2DB2" w:rsidP="003A2DB2">
            <w:pPr>
              <w:pStyle w:val="TAH"/>
            </w:pPr>
            <w:r w:rsidRPr="009957C8">
              <w:t>Uplink Configuration</w:t>
            </w:r>
          </w:p>
        </w:tc>
      </w:tr>
      <w:tr w:rsidR="003A2DB2" w:rsidRPr="009957C8" w14:paraId="56272A53" w14:textId="77777777" w:rsidTr="003A2DB2">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AE86" w14:textId="77777777" w:rsidR="003A2DB2" w:rsidRPr="009957C8" w:rsidRDefault="003A2DB2" w:rsidP="003A2DB2">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CEB" w14:textId="77777777" w:rsidR="003A2DB2" w:rsidRPr="009957C8" w:rsidRDefault="003A2DB2" w:rsidP="003A2DB2">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5CBA" w14:textId="77777777" w:rsidR="003A2DB2" w:rsidRPr="009957C8" w:rsidRDefault="003A2DB2" w:rsidP="003A2DB2">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1EBE" w14:textId="77777777" w:rsidR="003A2DB2" w:rsidRPr="009957C8" w:rsidRDefault="003A2DB2" w:rsidP="003A2DB2">
            <w:pPr>
              <w:pStyle w:val="TAH"/>
            </w:pPr>
            <w:r w:rsidRPr="009957C8">
              <w:rPr>
                <w:lang w:eastAsia="zh-CN"/>
              </w:rPr>
              <w:t>Lower</w:t>
            </w:r>
            <w:r w:rsidRPr="009957C8">
              <w:t xml:space="preserve"> Frequency Band</w:t>
            </w:r>
          </w:p>
        </w:tc>
      </w:tr>
      <w:tr w:rsidR="003A2DB2" w:rsidRPr="009957C8" w14:paraId="28B65C6F" w14:textId="77777777" w:rsidTr="003A2DB2">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FA10C"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1C221C9B" w14:textId="77777777" w:rsidR="003A2DB2" w:rsidRPr="009957C8" w:rsidRDefault="003A2DB2" w:rsidP="003A2DB2">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03894"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7A777089"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531C0"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4F287DD"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2FF73" w14:textId="77777777" w:rsidR="003A2DB2" w:rsidRPr="009957C8" w:rsidRDefault="003A2DB2" w:rsidP="003A2DB2">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461EDAA2" w14:textId="77777777" w:rsidR="003A2DB2" w:rsidRPr="009957C8" w:rsidRDefault="003A2DB2" w:rsidP="003A2DB2">
            <w:pPr>
              <w:pStyle w:val="TAH"/>
            </w:pPr>
            <w:r w:rsidRPr="009957C8">
              <w:t>RB allocation</w:t>
            </w:r>
          </w:p>
        </w:tc>
      </w:tr>
      <w:tr w:rsidR="003A2DB2" w:rsidRPr="009957C8" w14:paraId="7C4B630E" w14:textId="77777777" w:rsidTr="003A2DB2">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4D128"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ED8ECA3" w14:textId="77777777" w:rsidR="003A2DB2" w:rsidRPr="009957C8" w:rsidRDefault="003A2DB2" w:rsidP="003A2DB2">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ADB7E"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CC3460A" w14:textId="77777777" w:rsidR="003A2DB2" w:rsidRPr="009957C8" w:rsidRDefault="003A2DB2" w:rsidP="003A2DB2">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2E298" w14:textId="77777777" w:rsidR="003A2DB2" w:rsidRPr="009957C8" w:rsidRDefault="003A2DB2" w:rsidP="003A2DB2">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4E9BCFD0" w14:textId="77777777" w:rsidR="003A2DB2" w:rsidRPr="009957C8" w:rsidRDefault="003A2DB2" w:rsidP="003A2DB2">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03C4C" w14:textId="77777777" w:rsidR="003A2DB2" w:rsidRPr="009957C8" w:rsidRDefault="003A2DB2" w:rsidP="003A2DB2">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3496125E" w14:textId="77777777" w:rsidR="003A2DB2" w:rsidRPr="009957C8" w:rsidRDefault="003A2DB2" w:rsidP="003A2DB2">
            <w:pPr>
              <w:pStyle w:val="TAC"/>
            </w:pPr>
            <w:r w:rsidRPr="009957C8">
              <w:rPr>
                <w:rFonts w:cs="Arial"/>
                <w:color w:val="000000"/>
              </w:rPr>
              <w:t>REFSENS (NOTE 4)</w:t>
            </w:r>
          </w:p>
        </w:tc>
      </w:tr>
      <w:tr w:rsidR="003A2DB2" w:rsidRPr="009957C8" w14:paraId="67D220BF"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41827" w14:textId="77777777" w:rsidR="003A2DB2" w:rsidRPr="009957C8" w:rsidRDefault="003A2DB2" w:rsidP="003A2DB2">
            <w:pPr>
              <w:pStyle w:val="TAN"/>
            </w:pPr>
            <w:r w:rsidRPr="009957C8">
              <w:t>NOTE 1:</w:t>
            </w:r>
            <w:r w:rsidRPr="009957C8">
              <w:tab/>
              <w:t>QPSK for E-UTRA band or CP-OFDM QPSK for NR band.</w:t>
            </w:r>
          </w:p>
          <w:p w14:paraId="4ABF8AFA" w14:textId="77777777" w:rsidR="003A2DB2" w:rsidRPr="009957C8" w:rsidRDefault="003A2DB2" w:rsidP="003A2DB2">
            <w:pPr>
              <w:pStyle w:val="TAN"/>
            </w:pPr>
            <w:r w:rsidRPr="009957C8">
              <w:t>NOTE 2:</w:t>
            </w:r>
            <w:r w:rsidRPr="009957C8">
              <w:tab/>
              <w:t>QPSK for E-UTRA band or DFT-s-OFDM QPSK for NR band.</w:t>
            </w:r>
          </w:p>
          <w:p w14:paraId="31436792" w14:textId="77777777" w:rsidR="003A2DB2" w:rsidRPr="009957C8" w:rsidRDefault="003A2DB2" w:rsidP="003A2DB2">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01E92236" w14:textId="77777777" w:rsidR="003A2DB2" w:rsidRPr="009957C8" w:rsidRDefault="003A2DB2" w:rsidP="003A2DB2">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033F22E6" w14:textId="77777777" w:rsidR="003A2DB2" w:rsidRPr="009957C8" w:rsidRDefault="003A2DB2" w:rsidP="003A2DB2"/>
    <w:p w14:paraId="282A7E10" w14:textId="77777777" w:rsidR="003A2DB2" w:rsidRPr="009957C8" w:rsidRDefault="003A2DB2" w:rsidP="003A2DB2">
      <w:pPr>
        <w:pStyle w:val="TH"/>
      </w:pPr>
      <w:r w:rsidRPr="009957C8">
        <w:lastRenderedPageBreak/>
        <w:t>Table 7.3B.2.3.4.2.1-3a</w:t>
      </w:r>
      <w:bookmarkEnd w:id="44"/>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4193ECD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33019D"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CD18754" w14:textId="77777777" w:rsidR="003A2DB2" w:rsidRPr="009957C8" w:rsidRDefault="003A2DB2" w:rsidP="003A2DB2">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2D416A33"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0DADD0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F21982"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CC97C1F"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8ABA0A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B4010F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3D6F6A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8C1E76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1D6EF79"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47668C3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1F9710"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6F336C0"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8839D8"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1FE1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2DB4E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81BD69"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564C47AD" w14:textId="77777777" w:rsidR="003A2DB2" w:rsidRPr="009957C8" w:rsidRDefault="003A2DB2" w:rsidP="003A2DB2">
            <w:pPr>
              <w:pStyle w:val="TAC"/>
              <w:rPr>
                <w:rFonts w:eastAsia="MS Mincho"/>
              </w:rPr>
            </w:pPr>
            <w:r w:rsidRPr="009957C8">
              <w:rPr>
                <w:rFonts w:eastAsia="MS Mincho"/>
              </w:rPr>
              <w:t>25@0</w:t>
            </w:r>
          </w:p>
        </w:tc>
      </w:tr>
      <w:tr w:rsidR="003A2DB2" w:rsidRPr="009957C8" w14:paraId="642B5CD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1E080D" w14:textId="77777777" w:rsidR="003A2DB2" w:rsidRPr="009957C8" w:rsidRDefault="003A2DB2" w:rsidP="003A2DB2">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F27AE0B"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04CB53C"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9D1A57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AC500C5"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2BB7728"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CD72174" w14:textId="77777777" w:rsidR="003A2DB2" w:rsidRPr="009957C8" w:rsidRDefault="003A2DB2" w:rsidP="003A2DB2">
            <w:pPr>
              <w:pStyle w:val="TAC"/>
              <w:rPr>
                <w:rFonts w:eastAsia="MS Mincho"/>
              </w:rPr>
            </w:pPr>
            <w:r w:rsidRPr="009957C8">
              <w:rPr>
                <w:rFonts w:eastAsia="MS Mincho"/>
              </w:rPr>
              <w:t>50@0</w:t>
            </w:r>
          </w:p>
        </w:tc>
      </w:tr>
      <w:tr w:rsidR="003A2DB2" w:rsidRPr="009957C8" w14:paraId="564E3B1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96A90E" w14:textId="77777777" w:rsidR="003A2DB2" w:rsidRPr="009957C8" w:rsidRDefault="003A2DB2" w:rsidP="003A2DB2">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4E07A52"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2C1558F"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DFC2A8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F7BC1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3F738F7"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510C36" w14:textId="77777777" w:rsidR="003A2DB2" w:rsidRPr="009957C8" w:rsidRDefault="003A2DB2" w:rsidP="003A2DB2">
            <w:pPr>
              <w:pStyle w:val="TAC"/>
              <w:rPr>
                <w:rFonts w:eastAsia="MS Mincho"/>
              </w:rPr>
            </w:pPr>
            <w:r w:rsidRPr="009957C8">
              <w:rPr>
                <w:rFonts w:eastAsia="MS Mincho"/>
              </w:rPr>
              <w:t>25@0</w:t>
            </w:r>
          </w:p>
        </w:tc>
      </w:tr>
      <w:tr w:rsidR="003A2DB2" w:rsidRPr="009957C8" w14:paraId="150A1D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E12DD" w14:textId="77777777" w:rsidR="003A2DB2" w:rsidRPr="009957C8" w:rsidRDefault="003A2DB2" w:rsidP="003A2DB2">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72666786"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D9E6535"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09D80E4"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666E1D"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B2CB8"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D0F750C" w14:textId="77777777" w:rsidR="003A2DB2" w:rsidRPr="009957C8" w:rsidRDefault="003A2DB2" w:rsidP="003A2DB2">
            <w:pPr>
              <w:pStyle w:val="TAC"/>
              <w:rPr>
                <w:rFonts w:eastAsia="MS Mincho"/>
              </w:rPr>
            </w:pPr>
            <w:r w:rsidRPr="009957C8">
              <w:rPr>
                <w:rFonts w:eastAsia="MS Mincho"/>
              </w:rPr>
              <w:t>50@0</w:t>
            </w:r>
          </w:p>
        </w:tc>
      </w:tr>
      <w:tr w:rsidR="003A2DB2" w:rsidRPr="009957C8" w14:paraId="17C8F85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A313C" w14:textId="77777777" w:rsidR="003A2DB2" w:rsidRPr="009957C8" w:rsidRDefault="003A2DB2" w:rsidP="003A2DB2">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DAFB07A"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11FE74"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55B829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2AD4AD2"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1C3939"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ECC1EDE" w14:textId="77777777" w:rsidR="003A2DB2" w:rsidRPr="009957C8" w:rsidRDefault="003A2DB2" w:rsidP="003A2DB2">
            <w:pPr>
              <w:pStyle w:val="TAC"/>
              <w:rPr>
                <w:rFonts w:eastAsia="MS Mincho"/>
              </w:rPr>
            </w:pPr>
            <w:r w:rsidRPr="009957C8">
              <w:rPr>
                <w:rFonts w:eastAsia="MS Mincho"/>
              </w:rPr>
              <w:t>25@0</w:t>
            </w:r>
          </w:p>
        </w:tc>
      </w:tr>
      <w:tr w:rsidR="003A2DB2" w:rsidRPr="009957C8" w14:paraId="543032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C5609" w14:textId="77777777" w:rsidR="003A2DB2" w:rsidRPr="009957C8" w:rsidRDefault="003A2DB2" w:rsidP="003A2DB2">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6CAD59BB"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1583931"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096FA1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B06519F"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764336"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FFD519A" w14:textId="77777777" w:rsidR="003A2DB2" w:rsidRPr="009957C8" w:rsidRDefault="003A2DB2" w:rsidP="003A2DB2">
            <w:pPr>
              <w:pStyle w:val="TAC"/>
              <w:rPr>
                <w:rFonts w:eastAsia="MS Mincho"/>
              </w:rPr>
            </w:pPr>
            <w:r w:rsidRPr="009957C8">
              <w:rPr>
                <w:rFonts w:eastAsia="MS Mincho"/>
              </w:rPr>
              <w:t>50@0</w:t>
            </w:r>
          </w:p>
        </w:tc>
      </w:tr>
      <w:tr w:rsidR="003A2DB2" w:rsidRPr="009957C8" w14:paraId="369D0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A4866" w14:textId="77777777" w:rsidR="003A2DB2" w:rsidRPr="009957C8" w:rsidRDefault="003A2DB2" w:rsidP="003A2DB2">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1D8846A0"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00A2C3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4FD7E7"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1ABE84" w14:textId="77777777" w:rsidR="003A2DB2" w:rsidRPr="009957C8" w:rsidRDefault="003A2DB2" w:rsidP="003A2DB2">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00BA2B2"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96D7136" w14:textId="77777777" w:rsidR="003A2DB2" w:rsidRPr="009957C8" w:rsidRDefault="003A2DB2" w:rsidP="003A2DB2">
            <w:pPr>
              <w:pStyle w:val="TAC"/>
              <w:rPr>
                <w:rFonts w:eastAsia="MS Mincho"/>
              </w:rPr>
            </w:pPr>
            <w:r w:rsidRPr="009957C8">
              <w:rPr>
                <w:rFonts w:eastAsia="MS Mincho"/>
              </w:rPr>
              <w:t>50@13</w:t>
            </w:r>
          </w:p>
        </w:tc>
      </w:tr>
      <w:tr w:rsidR="003A2DB2" w:rsidRPr="009957C8" w14:paraId="259529A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89CCC7" w14:textId="77777777" w:rsidR="003A2DB2" w:rsidRPr="009957C8" w:rsidRDefault="003A2DB2" w:rsidP="003A2DB2">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5E81C356"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2F9A4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43F5091"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C02A749"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CD888D8"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A067A78" w14:textId="77777777" w:rsidR="003A2DB2" w:rsidRPr="009957C8" w:rsidRDefault="003A2DB2" w:rsidP="003A2DB2">
            <w:pPr>
              <w:pStyle w:val="TAC"/>
              <w:rPr>
                <w:rFonts w:eastAsia="MS Mincho"/>
              </w:rPr>
            </w:pPr>
            <w:r w:rsidRPr="009957C8">
              <w:rPr>
                <w:rFonts w:eastAsia="MS Mincho"/>
              </w:rPr>
              <w:t>50@25</w:t>
            </w:r>
          </w:p>
        </w:tc>
      </w:tr>
      <w:tr w:rsidR="003A2DB2" w:rsidRPr="009957C8" w14:paraId="78D9D5E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6CDB1D" w14:textId="77777777" w:rsidR="003A2DB2" w:rsidRPr="009957C8" w:rsidRDefault="003A2DB2" w:rsidP="003A2DB2">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791EDEBE"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541EDA"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630668A"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DA91B4"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1146A80"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7468E9C" w14:textId="77777777" w:rsidR="003A2DB2" w:rsidRPr="009957C8" w:rsidRDefault="003A2DB2" w:rsidP="003A2DB2">
            <w:pPr>
              <w:pStyle w:val="TAC"/>
              <w:rPr>
                <w:rFonts w:eastAsia="MS Mincho"/>
              </w:rPr>
            </w:pPr>
            <w:r w:rsidRPr="009957C8">
              <w:rPr>
                <w:rFonts w:eastAsia="MS Mincho"/>
              </w:rPr>
              <w:t>25@0</w:t>
            </w:r>
          </w:p>
        </w:tc>
      </w:tr>
      <w:tr w:rsidR="003A2DB2" w:rsidRPr="009957C8" w14:paraId="61CA909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FF9F3" w14:textId="77777777" w:rsidR="003A2DB2" w:rsidRPr="009957C8" w:rsidRDefault="003A2DB2" w:rsidP="003A2DB2">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C54C302"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C9F480"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0B5A4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387A3F4"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A98EE5"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4DBDD6D" w14:textId="77777777" w:rsidR="003A2DB2" w:rsidRPr="009957C8" w:rsidRDefault="003A2DB2" w:rsidP="003A2DB2">
            <w:pPr>
              <w:pStyle w:val="TAC"/>
              <w:rPr>
                <w:rFonts w:eastAsia="MS Mincho"/>
              </w:rPr>
            </w:pPr>
            <w:r w:rsidRPr="009957C8">
              <w:rPr>
                <w:rFonts w:eastAsia="MS Mincho"/>
              </w:rPr>
              <w:t>50@0</w:t>
            </w:r>
          </w:p>
        </w:tc>
      </w:tr>
      <w:tr w:rsidR="003A2DB2" w:rsidRPr="009957C8" w14:paraId="096496F5"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3318C8B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58D8FD9B"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785F715"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72FFDC90" w14:textId="77777777" w:rsidR="003A2DB2" w:rsidRPr="009957C8" w:rsidRDefault="003A2DB2" w:rsidP="003A2DB2"/>
    <w:p w14:paraId="5CBD7CEB" w14:textId="77777777" w:rsidR="003A2DB2" w:rsidRPr="009957C8" w:rsidRDefault="003A2DB2" w:rsidP="003A2DB2">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0D6904B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6E1FE8"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CAEDA2" w14:textId="77777777" w:rsidR="003A2DB2" w:rsidRPr="009957C8" w:rsidRDefault="003A2DB2" w:rsidP="003A2DB2">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F0B3E7D" w14:textId="77777777" w:rsidR="003A2DB2" w:rsidRPr="009957C8" w:rsidRDefault="003A2DB2" w:rsidP="003A2DB2">
            <w:pPr>
              <w:pStyle w:val="TAH"/>
              <w:rPr>
                <w:rFonts w:eastAsia="MS Mincho"/>
              </w:rPr>
            </w:pPr>
            <w:r w:rsidRPr="009957C8">
              <w:rPr>
                <w:rFonts w:eastAsia="MS Mincho"/>
              </w:rPr>
              <w:t>E-UTRA Band 3</w:t>
            </w:r>
          </w:p>
        </w:tc>
      </w:tr>
      <w:tr w:rsidR="003A2DB2" w:rsidRPr="009957C8" w14:paraId="2028B68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E5FEDA"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26EB108"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4B8A76D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19FD13E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CF0846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5214C30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89D7CE"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589F81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EF37D4"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83D9CBC" w14:textId="77777777" w:rsidR="003A2DB2" w:rsidRPr="009957C8" w:rsidRDefault="003A2DB2" w:rsidP="003A2DB2">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6EB2E336"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FC385D4" w14:textId="77777777" w:rsidR="003A2DB2" w:rsidRPr="009957C8" w:rsidRDefault="003A2DB2" w:rsidP="003A2DB2">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AF1EF8D"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E7FF6BF" w14:textId="77777777" w:rsidR="003A2DB2" w:rsidRPr="009957C8" w:rsidRDefault="003A2DB2" w:rsidP="003A2DB2">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6E29E768" w14:textId="77777777" w:rsidR="003A2DB2" w:rsidRPr="009957C8" w:rsidRDefault="003A2DB2" w:rsidP="003A2DB2">
            <w:pPr>
              <w:pStyle w:val="TAC"/>
              <w:rPr>
                <w:rFonts w:eastAsia="MS Mincho"/>
              </w:rPr>
            </w:pPr>
            <w:r w:rsidRPr="009957C8">
              <w:rPr>
                <w:rFonts w:eastAsia="MS Mincho"/>
              </w:rPr>
              <w:t>REFSENS (NOTE 3)</w:t>
            </w:r>
          </w:p>
        </w:tc>
      </w:tr>
      <w:tr w:rsidR="003A2DB2" w:rsidRPr="009957C8" w14:paraId="3479A1A4"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A43B3F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5B2B46" w14:textId="77777777" w:rsidR="003A2DB2" w:rsidRPr="009957C8" w:rsidRDefault="003A2DB2" w:rsidP="003A2DB2">
            <w:pPr>
              <w:pStyle w:val="TAN"/>
              <w:rPr>
                <w:szCs w:val="18"/>
              </w:rPr>
            </w:pPr>
            <w:r w:rsidRPr="009957C8">
              <w:rPr>
                <w:rFonts w:eastAsia="MS Mincho"/>
              </w:rPr>
              <w:t>NOTE 2:</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p w14:paraId="4E97E6AF"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393AD0CB" w14:textId="77777777" w:rsidR="003A2DB2" w:rsidRPr="009957C8" w:rsidRDefault="003A2DB2" w:rsidP="003A2DB2"/>
    <w:p w14:paraId="2068C8C6" w14:textId="77777777" w:rsidR="003A2DB2" w:rsidRPr="009957C8" w:rsidRDefault="003A2DB2" w:rsidP="003A2DB2">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DBF0502"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EB2347" w14:textId="77777777" w:rsidR="003A2DB2" w:rsidRPr="009957C8" w:rsidRDefault="003A2DB2" w:rsidP="003A2DB2">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4DB54258" w14:textId="77777777" w:rsidR="003A2DB2" w:rsidRPr="009957C8" w:rsidRDefault="003A2DB2" w:rsidP="003A2DB2">
            <w:pPr>
              <w:pStyle w:val="TAH"/>
              <w:rPr>
                <w:rFonts w:eastAsia="MS Mincho"/>
              </w:rPr>
            </w:pPr>
            <w:r w:rsidRPr="009957C8">
              <w:rPr>
                <w:rFonts w:eastAsia="MS Mincho"/>
              </w:rPr>
              <w:t>E-UTRA Band 26</w:t>
            </w:r>
          </w:p>
        </w:tc>
      </w:tr>
      <w:tr w:rsidR="003A2DB2" w:rsidRPr="009957C8" w14:paraId="47A672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2FEB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D75FBA7" w14:textId="77777777" w:rsidR="003A2DB2" w:rsidRPr="009957C8" w:rsidRDefault="003A2DB2" w:rsidP="003A2DB2">
            <w:pPr>
              <w:pStyle w:val="TAH"/>
              <w:rPr>
                <w:rFonts w:eastAsia="MS Mincho"/>
              </w:rPr>
            </w:pPr>
            <w:r w:rsidRPr="009957C8">
              <w:rPr>
                <w:rFonts w:eastAsia="MS Mincho"/>
              </w:rPr>
              <w:t>Channel BW</w:t>
            </w:r>
          </w:p>
          <w:p w14:paraId="524409E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3C29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A14AE2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6999F0" w14:textId="77777777" w:rsidR="003A2DB2" w:rsidRPr="009957C8" w:rsidRDefault="003A2DB2" w:rsidP="003A2DB2">
            <w:pPr>
              <w:pStyle w:val="TAH"/>
              <w:rPr>
                <w:rFonts w:eastAsia="MS Mincho"/>
              </w:rPr>
            </w:pPr>
            <w:r w:rsidRPr="009957C8">
              <w:rPr>
                <w:rFonts w:eastAsia="MS Mincho"/>
              </w:rPr>
              <w:t>UL</w:t>
            </w:r>
          </w:p>
          <w:p w14:paraId="1C432D3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2B0E3E" w14:textId="77777777" w:rsidR="003A2DB2" w:rsidRPr="009957C8" w:rsidRDefault="003A2DB2" w:rsidP="003A2DB2">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6CE4A40"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3303380B" w14:textId="77777777" w:rsidR="003A2DB2" w:rsidRPr="009957C8" w:rsidRDefault="003A2DB2" w:rsidP="003A2DB2">
            <w:pPr>
              <w:pStyle w:val="TAH"/>
              <w:rPr>
                <w:rFonts w:eastAsia="MS Mincho"/>
              </w:rPr>
            </w:pPr>
            <w:r w:rsidRPr="009957C8">
              <w:rPr>
                <w:rFonts w:eastAsia="MS Mincho"/>
              </w:rPr>
              <w:t>UL</w:t>
            </w:r>
          </w:p>
          <w:p w14:paraId="1D89B9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B6501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FB9D9"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A09B14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0E26C13" w14:textId="77777777" w:rsidR="003A2DB2" w:rsidRPr="009957C8" w:rsidRDefault="003A2DB2" w:rsidP="003A2DB2">
            <w:pPr>
              <w:pStyle w:val="TAC"/>
              <w:rPr>
                <w:rFonts w:eastAsia="MS Mincho"/>
              </w:rPr>
            </w:pPr>
            <w:r w:rsidRPr="009957C8">
              <w:rPr>
                <w:rFonts w:eastAsia="MS Mincho"/>
              </w:rPr>
              <w:t>2593 MHz/</w:t>
            </w:r>
          </w:p>
          <w:p w14:paraId="4958DDBB" w14:textId="77777777" w:rsidR="003A2DB2" w:rsidRPr="009957C8" w:rsidRDefault="003A2DB2" w:rsidP="003A2DB2">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713F3E0D"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3C60E0" w14:textId="77777777" w:rsidR="003A2DB2" w:rsidRPr="009957C8" w:rsidRDefault="003A2DB2" w:rsidP="003A2DB2">
            <w:pPr>
              <w:pStyle w:val="TAC"/>
              <w:rPr>
                <w:rFonts w:eastAsia="MS Mincho"/>
              </w:rPr>
            </w:pPr>
            <w:r w:rsidRPr="009957C8">
              <w:rPr>
                <w:rFonts w:eastAsia="MS Mincho"/>
              </w:rPr>
              <w:t>864.3 MHz/</w:t>
            </w:r>
          </w:p>
          <w:p w14:paraId="015D3770" w14:textId="77777777" w:rsidR="003A2DB2" w:rsidRPr="009957C8" w:rsidRDefault="003A2DB2" w:rsidP="003A2DB2">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02470CB"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10802E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2ADCE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014A2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558618D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3703" w14:textId="77777777" w:rsidR="003A2DB2" w:rsidRPr="009957C8" w:rsidRDefault="003A2DB2" w:rsidP="003A2DB2">
            <w:pPr>
              <w:pStyle w:val="TAC"/>
              <w:rPr>
                <w:lang w:eastAsia="ja-JP"/>
              </w:rPr>
            </w:pPr>
            <w:r w:rsidRPr="009957C8">
              <w:rPr>
                <w:lang w:eastAsia="ja-JP"/>
              </w:rPr>
              <w:t>2660 MHz/</w:t>
            </w:r>
          </w:p>
          <w:p w14:paraId="23123832" w14:textId="77777777" w:rsidR="003A2DB2" w:rsidRPr="009957C8" w:rsidRDefault="003A2DB2" w:rsidP="003A2DB2">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0D02A24B"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918DFB4" w14:textId="77777777" w:rsidR="003A2DB2" w:rsidRPr="009957C8" w:rsidRDefault="003A2DB2" w:rsidP="003A2DB2">
            <w:pPr>
              <w:pStyle w:val="TAC"/>
              <w:rPr>
                <w:rFonts w:eastAsia="MS Mincho"/>
              </w:rPr>
            </w:pPr>
            <w:r w:rsidRPr="009957C8">
              <w:rPr>
                <w:rFonts w:eastAsia="MS Mincho"/>
              </w:rPr>
              <w:t>886.6 MHz/</w:t>
            </w:r>
          </w:p>
          <w:p w14:paraId="0A4AC8AC" w14:textId="77777777" w:rsidR="003A2DB2" w:rsidRPr="009957C8" w:rsidRDefault="003A2DB2" w:rsidP="003A2DB2">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72011E83"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2FFC71F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62D1F0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0C6AC1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40C44F9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C0D2A76" w14:textId="77777777" w:rsidR="003A2DB2" w:rsidRPr="009957C8" w:rsidRDefault="003A2DB2" w:rsidP="003A2DB2"/>
    <w:p w14:paraId="3022CA8F" w14:textId="77777777" w:rsidR="003A2DB2" w:rsidRPr="009957C8" w:rsidRDefault="003A2DB2" w:rsidP="003A2DB2">
      <w:pPr>
        <w:pStyle w:val="TH"/>
      </w:pPr>
      <w:r w:rsidRPr="009957C8">
        <w:t>Table 7.3B.2.3.4.2.1-3c: Void</w:t>
      </w:r>
    </w:p>
    <w:p w14:paraId="41C193AF" w14:textId="77777777" w:rsidR="003A2DB2" w:rsidRPr="009957C8" w:rsidRDefault="003A2DB2" w:rsidP="003A2DB2"/>
    <w:p w14:paraId="3A4B8235" w14:textId="77777777" w:rsidR="003A2DB2" w:rsidRPr="009957C8" w:rsidRDefault="003A2DB2" w:rsidP="003A2DB2">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5A804D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EF8BA"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828F0BC"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107A64C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E437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FFB94C" w14:textId="77777777" w:rsidR="003A2DB2" w:rsidRPr="009957C8" w:rsidRDefault="003A2DB2" w:rsidP="003A2DB2">
            <w:pPr>
              <w:pStyle w:val="TAH"/>
              <w:rPr>
                <w:rFonts w:eastAsia="MS Mincho"/>
              </w:rPr>
            </w:pPr>
            <w:r w:rsidRPr="009957C8">
              <w:rPr>
                <w:rFonts w:eastAsia="MS Mincho"/>
              </w:rPr>
              <w:t>Channel BW</w:t>
            </w:r>
          </w:p>
          <w:p w14:paraId="45747CD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E7057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9C9CEF8"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E15DC08" w14:textId="77777777" w:rsidR="003A2DB2" w:rsidRPr="009957C8" w:rsidRDefault="003A2DB2" w:rsidP="003A2DB2">
            <w:pPr>
              <w:pStyle w:val="TAH"/>
              <w:rPr>
                <w:rFonts w:eastAsia="MS Mincho"/>
              </w:rPr>
            </w:pPr>
            <w:r w:rsidRPr="009957C8">
              <w:rPr>
                <w:rFonts w:eastAsia="MS Mincho"/>
              </w:rPr>
              <w:t>UL</w:t>
            </w:r>
          </w:p>
          <w:p w14:paraId="17A6F3E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AE6B17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32FAF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1D1F226" w14:textId="77777777" w:rsidR="003A2DB2" w:rsidRPr="009957C8" w:rsidRDefault="003A2DB2" w:rsidP="003A2DB2">
            <w:pPr>
              <w:pStyle w:val="TAH"/>
              <w:rPr>
                <w:rFonts w:eastAsia="MS Mincho"/>
              </w:rPr>
            </w:pPr>
            <w:r w:rsidRPr="009957C8">
              <w:rPr>
                <w:rFonts w:eastAsia="MS Mincho"/>
              </w:rPr>
              <w:t>UL</w:t>
            </w:r>
          </w:p>
          <w:p w14:paraId="4E438CB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EE898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7922C0"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C36EE47"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25FDB0F" w14:textId="77777777" w:rsidR="003A2DB2" w:rsidRPr="009957C8" w:rsidRDefault="003A2DB2" w:rsidP="003A2DB2">
            <w:pPr>
              <w:pStyle w:val="TAC"/>
              <w:rPr>
                <w:rFonts w:eastAsia="MS Mincho"/>
              </w:rPr>
            </w:pPr>
            <w:r w:rsidRPr="009957C8">
              <w:rPr>
                <w:rFonts w:eastAsia="MS Mincho"/>
              </w:rPr>
              <w:t>3765 MHz/</w:t>
            </w:r>
          </w:p>
          <w:p w14:paraId="526389F1" w14:textId="77777777" w:rsidR="003A2DB2" w:rsidRPr="009957C8" w:rsidRDefault="003A2DB2" w:rsidP="003A2DB2">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FAFC4E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2522CB42" w14:textId="77777777" w:rsidR="003A2DB2" w:rsidRPr="009957C8" w:rsidRDefault="003A2DB2" w:rsidP="003A2DB2">
            <w:pPr>
              <w:pStyle w:val="TAC"/>
              <w:rPr>
                <w:rFonts w:eastAsia="MS Mincho"/>
              </w:rPr>
            </w:pPr>
            <w:r w:rsidRPr="009957C8">
              <w:rPr>
                <w:rFonts w:eastAsia="MS Mincho"/>
              </w:rPr>
              <w:t>2510 MHz/</w:t>
            </w:r>
          </w:p>
          <w:p w14:paraId="42DC72ED" w14:textId="77777777" w:rsidR="003A2DB2" w:rsidRPr="009957C8" w:rsidRDefault="003A2DB2" w:rsidP="003A2DB2">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1E31C0AC"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5B940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268E7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3F3F9F"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1787ED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A6F444" w14:textId="77777777" w:rsidR="003A2DB2" w:rsidRPr="009957C8" w:rsidRDefault="003A2DB2" w:rsidP="003A2DB2">
            <w:pPr>
              <w:pStyle w:val="TAC"/>
              <w:rPr>
                <w:lang w:eastAsia="ja-JP"/>
              </w:rPr>
            </w:pPr>
            <w:r w:rsidRPr="009957C8">
              <w:rPr>
                <w:lang w:eastAsia="ja-JP"/>
              </w:rPr>
              <w:t>4005 MHz/</w:t>
            </w:r>
          </w:p>
          <w:p w14:paraId="0DF5BFB4" w14:textId="77777777" w:rsidR="003A2DB2" w:rsidRPr="009957C8" w:rsidRDefault="003A2DB2" w:rsidP="003A2DB2">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27C81E8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4348EFF9" w14:textId="77777777" w:rsidR="003A2DB2" w:rsidRPr="009957C8" w:rsidRDefault="003A2DB2" w:rsidP="003A2DB2">
            <w:pPr>
              <w:pStyle w:val="TAC"/>
              <w:rPr>
                <w:rFonts w:eastAsia="MS Mincho"/>
              </w:rPr>
            </w:pPr>
            <w:r w:rsidRPr="009957C8">
              <w:rPr>
                <w:rFonts w:eastAsia="MS Mincho"/>
              </w:rPr>
              <w:t>2670 MHz/</w:t>
            </w:r>
          </w:p>
          <w:p w14:paraId="602AFABF" w14:textId="77777777" w:rsidR="003A2DB2" w:rsidRPr="009957C8" w:rsidRDefault="003A2DB2" w:rsidP="003A2DB2">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6BE262AD"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6F0794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0DA4FB1"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D7CF31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D85CB7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6230287E" w14:textId="77777777" w:rsidR="003A2DB2" w:rsidRPr="009957C8" w:rsidRDefault="003A2DB2" w:rsidP="003A2DB2"/>
    <w:p w14:paraId="6C8E58E4" w14:textId="77777777" w:rsidR="003A2DB2" w:rsidRPr="009957C8" w:rsidRDefault="003A2DB2" w:rsidP="003A2DB2">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58DCEEFE"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BF50AFB" w14:textId="77777777" w:rsidR="003A2DB2" w:rsidRPr="009957C8" w:rsidRDefault="003A2DB2" w:rsidP="003A2DB2">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72B3053D"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472F8B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96D9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7E72EF" w14:textId="77777777" w:rsidR="003A2DB2" w:rsidRPr="009957C8" w:rsidRDefault="003A2DB2" w:rsidP="003A2DB2">
            <w:pPr>
              <w:pStyle w:val="TAH"/>
              <w:rPr>
                <w:rFonts w:eastAsia="MS Mincho"/>
              </w:rPr>
            </w:pPr>
            <w:r w:rsidRPr="009957C8">
              <w:rPr>
                <w:rFonts w:eastAsia="MS Mincho"/>
              </w:rPr>
              <w:t>Channel BW</w:t>
            </w:r>
          </w:p>
          <w:p w14:paraId="0E0BE0F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C228A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B9EEB4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B58346" w14:textId="77777777" w:rsidR="003A2DB2" w:rsidRPr="009957C8" w:rsidRDefault="003A2DB2" w:rsidP="003A2DB2">
            <w:pPr>
              <w:pStyle w:val="TAH"/>
              <w:rPr>
                <w:rFonts w:eastAsia="MS Mincho"/>
              </w:rPr>
            </w:pPr>
            <w:r w:rsidRPr="009957C8">
              <w:rPr>
                <w:rFonts w:eastAsia="MS Mincho"/>
              </w:rPr>
              <w:t>UL</w:t>
            </w:r>
          </w:p>
          <w:p w14:paraId="1079E4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4F4EE8"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092DDB8"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D50A199" w14:textId="77777777" w:rsidR="003A2DB2" w:rsidRPr="009957C8" w:rsidRDefault="003A2DB2" w:rsidP="003A2DB2">
            <w:pPr>
              <w:pStyle w:val="TAH"/>
              <w:rPr>
                <w:rFonts w:eastAsia="MS Mincho"/>
              </w:rPr>
            </w:pPr>
            <w:r w:rsidRPr="009957C8">
              <w:rPr>
                <w:rFonts w:eastAsia="MS Mincho"/>
              </w:rPr>
              <w:t>UL</w:t>
            </w:r>
          </w:p>
          <w:p w14:paraId="49546E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CBB82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496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9DD6876"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7DFD417E" w14:textId="77777777" w:rsidR="003A2DB2" w:rsidRPr="009957C8" w:rsidRDefault="003A2DB2" w:rsidP="003A2DB2">
            <w:pPr>
              <w:pStyle w:val="TAC"/>
              <w:rPr>
                <w:rFonts w:eastAsia="MS Mincho"/>
              </w:rPr>
            </w:pPr>
            <w:r w:rsidRPr="009957C8">
              <w:rPr>
                <w:rFonts w:eastAsia="MS Mincho"/>
              </w:rPr>
              <w:t>3789.7 MHz/</w:t>
            </w:r>
          </w:p>
          <w:p w14:paraId="77C67BAD" w14:textId="77777777" w:rsidR="003A2DB2" w:rsidRPr="009957C8" w:rsidRDefault="003A2DB2" w:rsidP="003A2DB2">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4839443"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6DB7DEC" w14:textId="77777777" w:rsidR="003A2DB2" w:rsidRPr="009957C8" w:rsidRDefault="003A2DB2" w:rsidP="003A2DB2">
            <w:pPr>
              <w:pStyle w:val="TAC"/>
              <w:rPr>
                <w:rFonts w:eastAsia="MS Mincho"/>
              </w:rPr>
            </w:pPr>
            <w:r w:rsidRPr="009957C8">
              <w:rPr>
                <w:rFonts w:eastAsia="MS Mincho"/>
              </w:rPr>
              <w:t>2526.4MHz/</w:t>
            </w:r>
          </w:p>
          <w:p w14:paraId="7D7A8752" w14:textId="77777777" w:rsidR="003A2DB2" w:rsidRPr="009957C8" w:rsidRDefault="003A2DB2" w:rsidP="003A2DB2">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0A644A8"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5A4C23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F5E9C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77724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4166CDE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3816C02D" w14:textId="77777777" w:rsidR="003A2DB2" w:rsidRPr="009957C8" w:rsidRDefault="003A2DB2" w:rsidP="003A2DB2"/>
    <w:p w14:paraId="5BD7575C" w14:textId="77777777" w:rsidR="003A2DB2" w:rsidRPr="009957C8" w:rsidRDefault="003A2DB2" w:rsidP="003A2DB2">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99002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F3F5C88"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6CCDADC3"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66E24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BB1CA5"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946AD1F" w14:textId="77777777" w:rsidR="003A2DB2" w:rsidRPr="009957C8" w:rsidRDefault="003A2DB2" w:rsidP="003A2DB2">
            <w:pPr>
              <w:pStyle w:val="TAH"/>
              <w:rPr>
                <w:rFonts w:eastAsia="MS Mincho"/>
              </w:rPr>
            </w:pPr>
            <w:r w:rsidRPr="009957C8">
              <w:rPr>
                <w:rFonts w:eastAsia="MS Mincho"/>
              </w:rPr>
              <w:t>Channel BW</w:t>
            </w:r>
          </w:p>
          <w:p w14:paraId="576C6D8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B2CA2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01380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4CEDE2D" w14:textId="77777777" w:rsidR="003A2DB2" w:rsidRPr="009957C8" w:rsidRDefault="003A2DB2" w:rsidP="003A2DB2">
            <w:pPr>
              <w:pStyle w:val="TAH"/>
              <w:rPr>
                <w:rFonts w:eastAsia="MS Mincho"/>
              </w:rPr>
            </w:pPr>
            <w:r w:rsidRPr="009957C8">
              <w:rPr>
                <w:rFonts w:eastAsia="MS Mincho"/>
              </w:rPr>
              <w:t>UL</w:t>
            </w:r>
          </w:p>
          <w:p w14:paraId="7F2E2D53"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8DC63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F9BF3D"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0E2A54CA" w14:textId="77777777" w:rsidR="003A2DB2" w:rsidRPr="009957C8" w:rsidRDefault="003A2DB2" w:rsidP="003A2DB2">
            <w:pPr>
              <w:pStyle w:val="TAH"/>
              <w:rPr>
                <w:rFonts w:eastAsia="MS Mincho"/>
              </w:rPr>
            </w:pPr>
            <w:r w:rsidRPr="009957C8">
              <w:rPr>
                <w:rFonts w:eastAsia="MS Mincho"/>
              </w:rPr>
              <w:t>UL</w:t>
            </w:r>
          </w:p>
          <w:p w14:paraId="090383C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0D7322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20F8D"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58B5E8E"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EB72841" w14:textId="77777777" w:rsidR="003A2DB2" w:rsidRPr="009957C8" w:rsidRDefault="003A2DB2" w:rsidP="003A2DB2">
            <w:pPr>
              <w:pStyle w:val="TAC"/>
              <w:rPr>
                <w:rFonts w:eastAsia="MS Mincho"/>
              </w:rPr>
            </w:pPr>
            <w:r w:rsidRPr="009957C8">
              <w:rPr>
                <w:rFonts w:eastAsia="MS Mincho"/>
              </w:rPr>
              <w:t>3850 MHz/</w:t>
            </w:r>
          </w:p>
          <w:p w14:paraId="03902813" w14:textId="77777777" w:rsidR="003A2DB2" w:rsidRPr="009957C8" w:rsidRDefault="003A2DB2" w:rsidP="003A2DB2">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4C5E0817"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4E69341E" w14:textId="77777777" w:rsidR="003A2DB2" w:rsidRPr="009957C8" w:rsidRDefault="003A2DB2" w:rsidP="003A2DB2">
            <w:pPr>
              <w:pStyle w:val="TAC"/>
              <w:rPr>
                <w:rFonts w:eastAsia="MS Mincho"/>
              </w:rPr>
            </w:pPr>
            <w:r w:rsidRPr="009957C8">
              <w:rPr>
                <w:rFonts w:eastAsia="MS Mincho"/>
              </w:rPr>
              <w:t>770 MHz/</w:t>
            </w:r>
          </w:p>
          <w:p w14:paraId="350153F7" w14:textId="77777777" w:rsidR="003A2DB2" w:rsidRPr="009957C8" w:rsidRDefault="003A2DB2" w:rsidP="003A2DB2">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0EFF083F"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8EC00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334AE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ABBC6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96700F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9D3696" w14:textId="77777777" w:rsidR="003A2DB2" w:rsidRPr="009957C8" w:rsidRDefault="003A2DB2" w:rsidP="003A2DB2">
            <w:pPr>
              <w:pStyle w:val="TAC"/>
              <w:rPr>
                <w:lang w:eastAsia="ja-JP"/>
              </w:rPr>
            </w:pPr>
            <w:r w:rsidRPr="009957C8">
              <w:rPr>
                <w:lang w:eastAsia="ja-JP"/>
              </w:rPr>
              <w:t>3950 MHz/</w:t>
            </w:r>
          </w:p>
          <w:p w14:paraId="1D43E213" w14:textId="77777777" w:rsidR="003A2DB2" w:rsidRPr="009957C8" w:rsidRDefault="003A2DB2" w:rsidP="003A2DB2">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044B49D"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76D1D056" w14:textId="77777777" w:rsidR="003A2DB2" w:rsidRPr="009957C8" w:rsidRDefault="003A2DB2" w:rsidP="003A2DB2">
            <w:pPr>
              <w:pStyle w:val="TAC"/>
              <w:rPr>
                <w:rFonts w:eastAsia="MS Mincho"/>
              </w:rPr>
            </w:pPr>
            <w:r w:rsidRPr="009957C8">
              <w:rPr>
                <w:rFonts w:eastAsia="MS Mincho"/>
              </w:rPr>
              <w:t>790 MHz/</w:t>
            </w:r>
          </w:p>
          <w:p w14:paraId="6A326342" w14:textId="77777777" w:rsidR="003A2DB2" w:rsidRPr="009957C8" w:rsidRDefault="003A2DB2" w:rsidP="003A2DB2">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2A16CA19"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753E2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9AB0FE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2CE054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4ACF12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28EAC86" w14:textId="77777777" w:rsidR="003A2DB2" w:rsidRPr="009957C8" w:rsidRDefault="003A2DB2" w:rsidP="003A2DB2"/>
    <w:p w14:paraId="767D57B5" w14:textId="77777777" w:rsidR="003A2DB2" w:rsidRPr="009957C8" w:rsidRDefault="003A2DB2" w:rsidP="003A2DB2">
      <w:pPr>
        <w:pStyle w:val="TH"/>
      </w:pPr>
      <w:r w:rsidRPr="009957C8">
        <w:lastRenderedPageBreak/>
        <w:t>Table 7.3B.2.3.4.2.1-3g: Void</w:t>
      </w:r>
    </w:p>
    <w:p w14:paraId="419AC273" w14:textId="77777777" w:rsidR="003A2DB2" w:rsidRPr="009957C8" w:rsidRDefault="003A2DB2" w:rsidP="003A2DB2"/>
    <w:p w14:paraId="69228DD1" w14:textId="274CD96E" w:rsidR="003A2DB2" w:rsidRDefault="003A2DB2" w:rsidP="003A2DB2">
      <w:pPr>
        <w:pStyle w:val="TH"/>
      </w:pPr>
      <w:r w:rsidRPr="009957C8">
        <w:t xml:space="preserve">Table 7.3B.2.3.4.2.1-3h: </w:t>
      </w:r>
      <w:del w:id="46" w:author="Adan Toril" w:date="2021-03-02T09:14:00Z">
        <w:r w:rsidRPr="009957C8" w:rsidDel="00D73CB8">
          <w:delText>Test configurations table for exceptions due to receiver harmonic mixing for EN-DC 19_n79</w:delText>
        </w:r>
      </w:del>
      <w:ins w:id="47" w:author="Adan Toril" w:date="2021-03-02T09:14:00Z">
        <w:r w:rsidR="00D73CB8">
          <w:t>Void</w:t>
        </w:r>
      </w:ins>
    </w:p>
    <w:p w14:paraId="4A3E0D81" w14:textId="792B503C" w:rsidR="00D73CB8" w:rsidRPr="009957C8" w:rsidDel="00D73CB8" w:rsidRDefault="00D73CB8" w:rsidP="003A2DB2">
      <w:pPr>
        <w:pStyle w:val="TH"/>
        <w:rPr>
          <w:del w:id="48" w:author="Adan Toril" w:date="2021-03-02T09:15:00Z"/>
        </w:rPr>
      </w:pP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A2DB2" w:rsidRPr="009957C8" w:rsidDel="00D73CB8" w14:paraId="5102CFB4" w14:textId="61D6306D" w:rsidTr="003A2DB2">
        <w:trPr>
          <w:trHeight w:val="225"/>
          <w:jc w:val="center"/>
          <w:del w:id="49"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6DA7752C" w14:textId="0DB21592" w:rsidR="003A2DB2" w:rsidRPr="009957C8" w:rsidDel="00D73CB8" w:rsidRDefault="003A2DB2" w:rsidP="003A2DB2">
            <w:pPr>
              <w:pStyle w:val="TAH"/>
              <w:rPr>
                <w:del w:id="50" w:author="Adan Toril" w:date="2021-03-02T09:15: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4C47088D" w14:textId="7EBF51D4" w:rsidR="003A2DB2" w:rsidRPr="009957C8" w:rsidDel="00D73CB8" w:rsidRDefault="003A2DB2" w:rsidP="003A2DB2">
            <w:pPr>
              <w:pStyle w:val="TAH"/>
              <w:rPr>
                <w:del w:id="51" w:author="Adan Toril" w:date="2021-03-02T09:15:00Z"/>
                <w:rFonts w:eastAsia="MS Mincho"/>
              </w:rPr>
            </w:pPr>
            <w:del w:id="52" w:author="Adan Toril" w:date="2021-03-02T09:15:00Z">
              <w:r w:rsidRPr="009957C8" w:rsidDel="00D73CB8">
                <w:rPr>
                  <w:rFonts w:eastAsia="MS Mincho"/>
                </w:rPr>
                <w:delText>E-UTRA Band 19</w:delText>
              </w:r>
            </w:del>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5C1FF4E5" w14:textId="4FC8B50A" w:rsidR="003A2DB2" w:rsidRPr="009957C8" w:rsidDel="00D73CB8" w:rsidRDefault="003A2DB2" w:rsidP="003A2DB2">
            <w:pPr>
              <w:pStyle w:val="TAH"/>
              <w:rPr>
                <w:del w:id="53" w:author="Adan Toril" w:date="2021-03-02T09:15:00Z"/>
                <w:rFonts w:eastAsia="MS Mincho"/>
              </w:rPr>
            </w:pPr>
            <w:del w:id="54" w:author="Adan Toril" w:date="2021-03-02T09:15:00Z">
              <w:r w:rsidRPr="009957C8" w:rsidDel="00D73CB8">
                <w:rPr>
                  <w:rFonts w:eastAsia="MS Mincho"/>
                </w:rPr>
                <w:delText>NR Band n79</w:delText>
              </w:r>
            </w:del>
          </w:p>
        </w:tc>
      </w:tr>
      <w:tr w:rsidR="003A2DB2" w:rsidRPr="009957C8" w:rsidDel="00D73CB8" w14:paraId="184E608B" w14:textId="402D551C" w:rsidTr="003A2DB2">
        <w:trPr>
          <w:trHeight w:val="225"/>
          <w:jc w:val="center"/>
          <w:del w:id="55"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73E71669" w14:textId="0C58DCD8" w:rsidR="003A2DB2" w:rsidRPr="009957C8" w:rsidDel="00D73CB8" w:rsidRDefault="003A2DB2" w:rsidP="003A2DB2">
            <w:pPr>
              <w:pStyle w:val="TAH"/>
              <w:rPr>
                <w:del w:id="56" w:author="Adan Toril" w:date="2021-03-02T09:15:00Z"/>
                <w:rFonts w:eastAsia="MS Mincho"/>
              </w:rPr>
            </w:pPr>
            <w:del w:id="57" w:author="Adan Toril" w:date="2021-03-02T09:15:00Z">
              <w:r w:rsidRPr="009957C8" w:rsidDel="00D73CB8">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353BB2D" w14:textId="1E82D958" w:rsidR="003A2DB2" w:rsidRPr="009957C8" w:rsidDel="00D73CB8" w:rsidRDefault="003A2DB2" w:rsidP="003A2DB2">
            <w:pPr>
              <w:pStyle w:val="TAH"/>
              <w:rPr>
                <w:del w:id="58" w:author="Adan Toril" w:date="2021-03-02T09:15:00Z"/>
                <w:rFonts w:eastAsia="MS Mincho"/>
              </w:rPr>
            </w:pPr>
            <w:del w:id="59" w:author="Adan Toril" w:date="2021-03-02T09:15:00Z">
              <w:r w:rsidRPr="009957C8" w:rsidDel="00D73CB8">
                <w:rPr>
                  <w:rFonts w:eastAsia="MS Mincho"/>
                </w:rPr>
                <w:delText xml:space="preserve">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4058BB" w14:textId="030EA15E" w:rsidR="003A2DB2" w:rsidRPr="009957C8" w:rsidDel="00D73CB8" w:rsidRDefault="003A2DB2" w:rsidP="003A2DB2">
            <w:pPr>
              <w:pStyle w:val="TAH"/>
              <w:rPr>
                <w:del w:id="60" w:author="Adan Toril" w:date="2021-03-02T09:15:00Z"/>
                <w:rFonts w:eastAsia="MS Mincho"/>
              </w:rPr>
            </w:pPr>
            <w:del w:id="61" w:author="Adan Toril" w:date="2021-03-02T09:15:00Z">
              <w:r w:rsidRPr="009957C8" w:rsidDel="00D73CB8">
                <w:rPr>
                  <w:rFonts w:eastAsia="MS Mincho"/>
                </w:rPr>
                <w:delText>F</w:delText>
              </w:r>
              <w:r w:rsidRPr="009957C8" w:rsidDel="00D73CB8">
                <w:rPr>
                  <w:rFonts w:eastAsia="MS Mincho"/>
                  <w:vertAlign w:val="subscript"/>
                </w:rPr>
                <w:delText>C</w:delText>
              </w:r>
              <w:r w:rsidRPr="009957C8" w:rsidDel="00D73CB8">
                <w:rPr>
                  <w:rFonts w:eastAsia="MS Mincho"/>
                </w:rPr>
                <w:delText xml:space="preserve"> (UL) (MHz) / N</w:delText>
              </w:r>
              <w:r w:rsidRPr="009957C8" w:rsidDel="00D73CB8">
                <w:rPr>
                  <w:rFonts w:eastAsia="MS Mincho"/>
                  <w:vertAlign w:val="subscript"/>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98DE4B" w14:textId="587AC329" w:rsidR="003A2DB2" w:rsidRPr="009957C8" w:rsidDel="00D73CB8" w:rsidRDefault="003A2DB2" w:rsidP="003A2DB2">
            <w:pPr>
              <w:pStyle w:val="TAH"/>
              <w:rPr>
                <w:del w:id="62" w:author="Adan Toril" w:date="2021-03-02T09:15:00Z"/>
                <w:rFonts w:eastAsia="MS Mincho"/>
              </w:rPr>
            </w:pPr>
            <w:del w:id="63" w:author="Adan Toril" w:date="2021-03-02T09:15:00Z">
              <w:r w:rsidRPr="009957C8" w:rsidDel="00D73CB8">
                <w:rPr>
                  <w:rFonts w:eastAsia="MS Mincho"/>
                </w:rPr>
                <w:delText>UL allocation (L</w:delText>
              </w:r>
              <w:r w:rsidRPr="009957C8" w:rsidDel="00D73CB8">
                <w:rPr>
                  <w:rFonts w:eastAsia="MS Mincho"/>
                  <w:vertAlign w:val="subscript"/>
                </w:rPr>
                <w:delText>CRB</w:delText>
              </w:r>
              <w:r w:rsidRPr="009957C8" w:rsidDel="00D73CB8">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94C45B" w14:textId="5A066001" w:rsidR="003A2DB2" w:rsidRPr="009957C8" w:rsidDel="00D73CB8" w:rsidRDefault="003A2DB2" w:rsidP="003A2DB2">
            <w:pPr>
              <w:pStyle w:val="TAH"/>
              <w:rPr>
                <w:del w:id="64" w:author="Adan Toril" w:date="2021-03-02T09:15:00Z"/>
                <w:rFonts w:eastAsia="MS Mincho"/>
              </w:rPr>
            </w:pPr>
            <w:del w:id="65" w:author="Adan Toril" w:date="2021-03-02T09:15:00Z">
              <w:r w:rsidRPr="009957C8" w:rsidDel="00D73CB8">
                <w:rPr>
                  <w:rFonts w:eastAsia="MS Mincho"/>
                </w:rPr>
                <w:delText>NR Channel BW (MHz)</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2A3D9A1F" w14:textId="359F6D35" w:rsidR="003A2DB2" w:rsidRPr="009957C8" w:rsidDel="00D73CB8" w:rsidRDefault="003A2DB2" w:rsidP="003A2DB2">
            <w:pPr>
              <w:pStyle w:val="TAH"/>
              <w:rPr>
                <w:del w:id="66" w:author="Adan Toril" w:date="2021-03-02T09:15:00Z"/>
                <w:rFonts w:eastAsia="MS Mincho"/>
              </w:rPr>
            </w:pPr>
            <w:del w:id="67" w:author="Adan Toril" w:date="2021-03-02T09:15:00Z">
              <w:r w:rsidRPr="009957C8" w:rsidDel="00D73CB8">
                <w:rPr>
                  <w:rFonts w:eastAsia="MS Mincho"/>
                </w:rPr>
                <w:delText>NR F</w:delText>
              </w:r>
              <w:r w:rsidRPr="009957C8" w:rsidDel="00D73CB8">
                <w:rPr>
                  <w:rFonts w:eastAsia="MS Mincho"/>
                  <w:vertAlign w:val="subscript"/>
                </w:rPr>
                <w:delText xml:space="preserve">C </w:delText>
              </w:r>
              <w:r w:rsidRPr="009957C8" w:rsidDel="00D73CB8">
                <w:rPr>
                  <w:rFonts w:eastAsia="MS Mincho"/>
                </w:rPr>
                <w:delText>(UL)</w:delText>
              </w:r>
            </w:del>
          </w:p>
        </w:tc>
      </w:tr>
      <w:tr w:rsidR="003A2DB2" w:rsidRPr="009957C8" w:rsidDel="00D73CB8" w14:paraId="77C1127A" w14:textId="1975C9E6" w:rsidTr="003A2DB2">
        <w:trPr>
          <w:trHeight w:val="225"/>
          <w:jc w:val="center"/>
          <w:del w:id="68"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11DA80B4" w14:textId="3B432196" w:rsidR="003A2DB2" w:rsidRPr="009957C8" w:rsidDel="00D73CB8" w:rsidRDefault="003A2DB2" w:rsidP="003A2DB2">
            <w:pPr>
              <w:pStyle w:val="TAC"/>
              <w:rPr>
                <w:del w:id="69" w:author="Adan Toril" w:date="2021-03-02T09:15:00Z"/>
                <w:rFonts w:eastAsia="MS Mincho"/>
              </w:rPr>
            </w:pPr>
            <w:del w:id="70" w:author="Adan Toril" w:date="2021-03-02T09:15:00Z">
              <w:r w:rsidRPr="009957C8" w:rsidDel="00D73CB8">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6882275" w14:textId="6A006C7D" w:rsidR="003A2DB2" w:rsidRPr="009957C8" w:rsidDel="00D73CB8" w:rsidRDefault="003A2DB2" w:rsidP="003A2DB2">
            <w:pPr>
              <w:pStyle w:val="TAC"/>
              <w:rPr>
                <w:del w:id="71" w:author="Adan Toril" w:date="2021-03-02T09:15:00Z"/>
                <w:rFonts w:eastAsia="MS Mincho"/>
                <w:lang w:eastAsia="ja-JP"/>
              </w:rPr>
            </w:pPr>
            <w:del w:id="72" w:author="Adan Toril" w:date="2021-03-02T09:15:00Z">
              <w:r w:rsidRPr="009957C8" w:rsidDel="00D73CB8">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9E844C" w14:textId="49D72FB3" w:rsidR="003A2DB2" w:rsidRPr="009957C8" w:rsidDel="00D73CB8" w:rsidRDefault="003A2DB2" w:rsidP="003A2DB2">
            <w:pPr>
              <w:pStyle w:val="TAC"/>
              <w:rPr>
                <w:del w:id="73" w:author="Adan Toril" w:date="2021-03-02T09:15:00Z"/>
                <w:rFonts w:cs="Arial"/>
                <w:color w:val="000000"/>
              </w:rPr>
            </w:pPr>
            <w:del w:id="74" w:author="Adan Toril" w:date="2021-03-02T09:15:00Z">
              <w:r w:rsidRPr="009957C8" w:rsidDel="00D73CB8">
                <w:rPr>
                  <w:rFonts w:eastAsia="MS Mincho"/>
                  <w:lang w:eastAsia="ja-JP"/>
                </w:rPr>
                <w:delText>840.40 / 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462E60" w14:textId="42CF6FF4" w:rsidR="003A2DB2" w:rsidRPr="009957C8" w:rsidDel="00D73CB8" w:rsidRDefault="003A2DB2" w:rsidP="003A2DB2">
            <w:pPr>
              <w:pStyle w:val="TAC"/>
              <w:rPr>
                <w:del w:id="75" w:author="Adan Toril" w:date="2021-03-02T09:15:00Z"/>
                <w:rFonts w:cs="Arial"/>
                <w:color w:val="000000"/>
              </w:rPr>
            </w:pPr>
            <w:del w:id="76"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6DFFC0" w14:textId="3B669774" w:rsidR="003A2DB2" w:rsidRPr="009957C8" w:rsidDel="00D73CB8" w:rsidRDefault="003A2DB2" w:rsidP="003A2DB2">
            <w:pPr>
              <w:pStyle w:val="TAC"/>
              <w:rPr>
                <w:del w:id="77" w:author="Adan Toril" w:date="2021-03-02T09:15:00Z"/>
                <w:rFonts w:eastAsia="MS Mincho"/>
              </w:rPr>
            </w:pPr>
            <w:del w:id="78"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0F951BB" w14:textId="7A39E0E6" w:rsidR="003A2DB2" w:rsidRPr="009957C8" w:rsidDel="00D73CB8" w:rsidRDefault="003A2DB2" w:rsidP="003A2DB2">
            <w:pPr>
              <w:pStyle w:val="TAC"/>
              <w:rPr>
                <w:del w:id="79" w:author="Adan Toril" w:date="2021-03-02T09:15:00Z"/>
                <w:rFonts w:eastAsia="MS Mincho"/>
              </w:rPr>
            </w:pPr>
            <w:del w:id="80" w:author="Adan Toril" w:date="2021-03-02T09:15:00Z">
              <w:r w:rsidRPr="009957C8" w:rsidDel="00D73CB8">
                <w:rPr>
                  <w:rFonts w:eastAsia="MS Mincho"/>
                </w:rPr>
                <w:delText>Low</w:delText>
              </w:r>
            </w:del>
          </w:p>
        </w:tc>
      </w:tr>
      <w:tr w:rsidR="003A2DB2" w:rsidRPr="009957C8" w:rsidDel="00D73CB8" w14:paraId="5C5D4D10" w14:textId="417ECAB2" w:rsidTr="003A2DB2">
        <w:trPr>
          <w:trHeight w:val="225"/>
          <w:jc w:val="center"/>
          <w:del w:id="81"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44EEBE38" w14:textId="66866829" w:rsidR="003A2DB2" w:rsidRPr="009957C8" w:rsidDel="00D73CB8" w:rsidRDefault="003A2DB2" w:rsidP="003A2DB2">
            <w:pPr>
              <w:pStyle w:val="TAC"/>
              <w:rPr>
                <w:del w:id="82" w:author="Adan Toril" w:date="2021-03-02T09:15:00Z"/>
                <w:rFonts w:eastAsia="MS Mincho"/>
              </w:rPr>
            </w:pPr>
            <w:del w:id="83" w:author="Adan Toril" w:date="2021-03-02T09:15:00Z">
              <w:r w:rsidRPr="009957C8" w:rsidDel="00D73CB8">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6043EF1" w14:textId="18F57F3A" w:rsidR="003A2DB2" w:rsidRPr="009957C8" w:rsidDel="00D73CB8" w:rsidRDefault="003A2DB2" w:rsidP="003A2DB2">
            <w:pPr>
              <w:pStyle w:val="TAC"/>
              <w:rPr>
                <w:del w:id="84" w:author="Adan Toril" w:date="2021-03-02T09:15:00Z"/>
                <w:rFonts w:eastAsia="MS Mincho"/>
                <w:lang w:eastAsia="ja-JP"/>
              </w:rPr>
            </w:pPr>
            <w:del w:id="85" w:author="Adan Toril" w:date="2021-03-02T09:15:00Z">
              <w:r w:rsidRPr="009957C8" w:rsidDel="00D73CB8">
                <w:rPr>
                  <w:rFonts w:eastAsia="MS Mincho"/>
                  <w:lang w:eastAsia="ja-JP"/>
                </w:rPr>
                <w:delText>10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EF59CD" w14:textId="5AA26EAE" w:rsidR="003A2DB2" w:rsidRPr="009957C8" w:rsidDel="00D73CB8" w:rsidRDefault="003A2DB2" w:rsidP="003A2DB2">
            <w:pPr>
              <w:pStyle w:val="TAC"/>
              <w:rPr>
                <w:del w:id="86" w:author="Adan Toril" w:date="2021-03-02T09:15:00Z"/>
                <w:rFonts w:cs="Arial"/>
                <w:color w:val="000000"/>
              </w:rPr>
            </w:pPr>
            <w:del w:id="87" w:author="Adan Toril" w:date="2021-01-14T13:20:00Z">
              <w:r w:rsidRPr="009957C8" w:rsidDel="003A2DB2">
                <w:rPr>
                  <w:rFonts w:eastAsia="MS Mincho"/>
                  <w:lang w:eastAsia="ja-JP"/>
                </w:rPr>
                <w:delText>840.40</w:delText>
              </w:r>
            </w:del>
            <w:del w:id="88" w:author="Adan Toril" w:date="2021-03-02T09:15:00Z">
              <w:r w:rsidRPr="009957C8" w:rsidDel="00D73CB8">
                <w:rPr>
                  <w:rFonts w:eastAsia="MS Mincho"/>
                  <w:lang w:eastAsia="ja-JP"/>
                </w:rPr>
                <w:delText xml:space="preserve"> / </w:delText>
              </w:r>
            </w:del>
            <w:del w:id="89" w:author="Adan Toril" w:date="2021-01-14T13:19:00Z">
              <w:r w:rsidRPr="009957C8"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54D46D" w14:textId="66923638" w:rsidR="003A2DB2" w:rsidRPr="009957C8" w:rsidDel="00D73CB8" w:rsidRDefault="003A2DB2" w:rsidP="003A2DB2">
            <w:pPr>
              <w:pStyle w:val="TAC"/>
              <w:rPr>
                <w:del w:id="90" w:author="Adan Toril" w:date="2021-03-02T09:15:00Z"/>
                <w:rFonts w:cs="Arial"/>
                <w:color w:val="000000"/>
              </w:rPr>
            </w:pPr>
            <w:del w:id="91"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65A54" w14:textId="61A35AF7" w:rsidR="003A2DB2" w:rsidRPr="009957C8" w:rsidDel="00D73CB8" w:rsidRDefault="003A2DB2" w:rsidP="003A2DB2">
            <w:pPr>
              <w:pStyle w:val="TAC"/>
              <w:rPr>
                <w:del w:id="92" w:author="Adan Toril" w:date="2021-03-02T09:15:00Z"/>
                <w:rFonts w:eastAsia="MS Mincho"/>
              </w:rPr>
            </w:pPr>
            <w:del w:id="93"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6A3FE3E" w14:textId="4B88284C" w:rsidR="003A2DB2" w:rsidRPr="009957C8" w:rsidDel="00D73CB8" w:rsidRDefault="003A2DB2" w:rsidP="003A2DB2">
            <w:pPr>
              <w:pStyle w:val="TAC"/>
              <w:rPr>
                <w:del w:id="94" w:author="Adan Toril" w:date="2021-03-02T09:15:00Z"/>
                <w:rFonts w:eastAsia="MS Mincho"/>
              </w:rPr>
            </w:pPr>
            <w:del w:id="95" w:author="Adan Toril" w:date="2021-03-02T09:15:00Z">
              <w:r w:rsidRPr="009957C8" w:rsidDel="00D73CB8">
                <w:rPr>
                  <w:rFonts w:eastAsia="MS Mincho"/>
                </w:rPr>
                <w:delText>Low</w:delText>
              </w:r>
            </w:del>
          </w:p>
        </w:tc>
      </w:tr>
      <w:tr w:rsidR="003A2DB2" w:rsidRPr="009957C8" w:rsidDel="00D73CB8" w14:paraId="247FAB5A" w14:textId="0C234F61" w:rsidTr="003A2DB2">
        <w:trPr>
          <w:trHeight w:val="225"/>
          <w:jc w:val="center"/>
          <w:del w:id="96"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02625607" w14:textId="11316F84" w:rsidR="003A2DB2" w:rsidRPr="009957C8" w:rsidDel="00D73CB8" w:rsidRDefault="003A2DB2" w:rsidP="003A2DB2">
            <w:pPr>
              <w:pStyle w:val="TAC"/>
              <w:rPr>
                <w:del w:id="97" w:author="Adan Toril" w:date="2021-03-02T09:15:00Z"/>
                <w:rFonts w:eastAsia="MS Mincho"/>
              </w:rPr>
            </w:pPr>
            <w:del w:id="98" w:author="Adan Toril" w:date="2021-03-02T09:15:00Z">
              <w:r w:rsidRPr="009957C8" w:rsidDel="00D73CB8">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18AFDA6" w14:textId="1A1FAA6B" w:rsidR="003A2DB2" w:rsidRPr="009957C8" w:rsidDel="00D73CB8" w:rsidRDefault="003A2DB2" w:rsidP="003A2DB2">
            <w:pPr>
              <w:pStyle w:val="TAC"/>
              <w:rPr>
                <w:del w:id="99" w:author="Adan Toril" w:date="2021-03-02T09:15:00Z"/>
                <w:rFonts w:eastAsia="MS Mincho"/>
                <w:lang w:eastAsia="ja-JP"/>
              </w:rPr>
            </w:pPr>
            <w:del w:id="100" w:author="Adan Toril" w:date="2021-03-02T09:15:00Z">
              <w:r w:rsidRPr="009957C8" w:rsidDel="00D73CB8">
                <w:rPr>
                  <w:rFonts w:eastAsia="MS Mincho"/>
                  <w:lang w:eastAsia="ja-JP"/>
                </w:rPr>
                <w:delText>15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317824" w14:textId="50BFCFBF" w:rsidR="003A2DB2" w:rsidRPr="009957C8" w:rsidDel="00D73CB8" w:rsidRDefault="003A2DB2" w:rsidP="003A2DB2">
            <w:pPr>
              <w:pStyle w:val="TAC"/>
              <w:rPr>
                <w:del w:id="101" w:author="Adan Toril" w:date="2021-03-02T09:15:00Z"/>
                <w:rFonts w:cs="Arial"/>
                <w:color w:val="000000"/>
              </w:rPr>
            </w:pPr>
            <w:del w:id="102" w:author="Adan Toril" w:date="2021-01-14T13:18:00Z">
              <w:r w:rsidRPr="009957C8" w:rsidDel="003A2DB2">
                <w:rPr>
                  <w:rFonts w:eastAsia="MS Mincho"/>
                  <w:lang w:eastAsia="ja-JP"/>
                </w:rPr>
                <w:delText>840.40</w:delText>
              </w:r>
            </w:del>
            <w:del w:id="103" w:author="Adan Toril" w:date="2021-03-02T09:15:00Z">
              <w:r w:rsidRPr="009957C8" w:rsidDel="00D73CB8">
                <w:rPr>
                  <w:rFonts w:eastAsia="MS Mincho"/>
                  <w:lang w:eastAsia="ja-JP"/>
                </w:rPr>
                <w:delText xml:space="preserve"> / </w:delText>
              </w:r>
            </w:del>
            <w:del w:id="104" w:author="Adan Toril" w:date="2021-01-14T13:18:00Z">
              <w:r w:rsidRPr="009957C8"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0DAB55A" w14:textId="14EDB139" w:rsidR="003A2DB2" w:rsidRPr="009957C8" w:rsidDel="00D73CB8" w:rsidRDefault="003A2DB2" w:rsidP="003A2DB2">
            <w:pPr>
              <w:pStyle w:val="TAC"/>
              <w:rPr>
                <w:del w:id="105" w:author="Adan Toril" w:date="2021-03-02T09:15:00Z"/>
                <w:rFonts w:cs="Arial"/>
                <w:color w:val="000000"/>
              </w:rPr>
            </w:pPr>
            <w:del w:id="106" w:author="Adan Toril" w:date="2021-03-02T09:15:00Z">
              <w:r w:rsidRPr="009957C8"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C00FB" w14:textId="1240DC44" w:rsidR="003A2DB2" w:rsidRPr="009957C8" w:rsidDel="00D73CB8" w:rsidRDefault="003A2DB2" w:rsidP="003A2DB2">
            <w:pPr>
              <w:pStyle w:val="TAC"/>
              <w:rPr>
                <w:del w:id="107" w:author="Adan Toril" w:date="2021-03-02T09:15:00Z"/>
                <w:rFonts w:eastAsia="MS Mincho"/>
              </w:rPr>
            </w:pPr>
            <w:del w:id="108" w:author="Adan Toril" w:date="2021-03-02T09:15:00Z">
              <w:r w:rsidRPr="009957C8"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376E7B5F" w14:textId="36022A73" w:rsidR="003A2DB2" w:rsidRPr="009957C8" w:rsidDel="00D73CB8" w:rsidRDefault="003A2DB2" w:rsidP="003A2DB2">
            <w:pPr>
              <w:pStyle w:val="TAC"/>
              <w:rPr>
                <w:del w:id="109" w:author="Adan Toril" w:date="2021-03-02T09:15:00Z"/>
                <w:rFonts w:eastAsia="MS Mincho"/>
              </w:rPr>
            </w:pPr>
            <w:del w:id="110" w:author="Adan Toril" w:date="2021-03-02T09:15:00Z">
              <w:r w:rsidRPr="009957C8" w:rsidDel="00D73CB8">
                <w:rPr>
                  <w:rFonts w:eastAsia="MS Mincho"/>
                </w:rPr>
                <w:delText>Low</w:delText>
              </w:r>
            </w:del>
          </w:p>
        </w:tc>
      </w:tr>
      <w:tr w:rsidR="003A2DB2" w:rsidRPr="009957C8" w:rsidDel="00D73CB8" w14:paraId="2147B623" w14:textId="573E1087" w:rsidTr="003A2DB2">
        <w:trPr>
          <w:trHeight w:val="225"/>
          <w:jc w:val="center"/>
          <w:del w:id="111" w:author="Adan Toril" w:date="2021-03-02T09:15:00Z"/>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0DD6C3E" w14:textId="07E47DF6" w:rsidR="003A2DB2" w:rsidRPr="009957C8" w:rsidDel="00D73CB8" w:rsidRDefault="003A2DB2" w:rsidP="003A2DB2">
            <w:pPr>
              <w:pStyle w:val="TAN"/>
              <w:rPr>
                <w:del w:id="112" w:author="Adan Toril" w:date="2021-03-02T09:15:00Z"/>
                <w:rFonts w:eastAsia="MS Mincho"/>
              </w:rPr>
            </w:pPr>
            <w:del w:id="113" w:author="Adan Toril" w:date="2021-03-02T09:15:00Z">
              <w:r w:rsidRPr="009957C8" w:rsidDel="00D73CB8">
                <w:rPr>
                  <w:rFonts w:eastAsia="MS Mincho"/>
                </w:rPr>
                <w:delText>NOTE 1:</w:delText>
              </w:r>
              <w:r w:rsidRPr="009957C8" w:rsidDel="00D73CB8">
                <w:rPr>
                  <w:rFonts w:eastAsia="MS Mincho"/>
                </w:rPr>
                <w:tab/>
                <w:delText>Test frequencies are selected to fulfil Note 2 in Table 7.3B.2.0.3.2-1.</w:delText>
              </w:r>
            </w:del>
          </w:p>
          <w:p w14:paraId="598E6A7A" w14:textId="1DDF5A92" w:rsidR="003A2DB2" w:rsidRPr="009957C8" w:rsidDel="00D73CB8" w:rsidRDefault="003A2DB2" w:rsidP="003A2DB2">
            <w:pPr>
              <w:pStyle w:val="TAN"/>
              <w:rPr>
                <w:del w:id="114" w:author="Adan Toril" w:date="2021-03-02T09:15:00Z"/>
                <w:rFonts w:eastAsia="MS Mincho"/>
              </w:rPr>
            </w:pPr>
            <w:del w:id="115" w:author="Adan Toril" w:date="2021-03-02T09:15:00Z">
              <w:r w:rsidRPr="009957C8" w:rsidDel="00D73CB8">
                <w:rPr>
                  <w:rFonts w:eastAsia="MS Mincho"/>
                </w:rPr>
                <w:delText>NOTE 2:</w:delText>
              </w:r>
              <w:r w:rsidRPr="009957C8" w:rsidDel="00D73CB8">
                <w:rPr>
                  <w:rFonts w:eastAsia="MS Mincho"/>
                </w:rPr>
                <w:tab/>
                <w:delText>REFSENS refers to Table 7.3.4.1-1 in TS 36.521-1 [10] which defines uplink RB configuration and start RB location for each channel BW and E-UTRA band.</w:delText>
              </w:r>
            </w:del>
          </w:p>
          <w:p w14:paraId="4797AFFF" w14:textId="02357109" w:rsidR="003A2DB2" w:rsidRPr="009957C8" w:rsidDel="00D73CB8" w:rsidRDefault="003A2DB2" w:rsidP="003A2DB2">
            <w:pPr>
              <w:pStyle w:val="TAN"/>
              <w:rPr>
                <w:del w:id="116" w:author="Adan Toril" w:date="2021-03-02T09:15:00Z"/>
                <w:rFonts w:eastAsia="MS Mincho"/>
              </w:rPr>
            </w:pPr>
            <w:del w:id="117" w:author="Adan Toril" w:date="2021-03-02T09:15:00Z">
              <w:r w:rsidRPr="009957C8" w:rsidDel="00D73CB8">
                <w:rPr>
                  <w:rFonts w:eastAsia="MS Mincho"/>
                </w:rPr>
                <w:delText>NOTE 3:</w:delText>
              </w:r>
              <w:r w:rsidRPr="009957C8" w:rsidDel="00D73CB8">
                <w:rPr>
                  <w:rFonts w:eastAsia="MS Mincho"/>
                </w:rPr>
                <w:tab/>
              </w:r>
              <w:r w:rsidRPr="009957C8" w:rsidDel="00D73CB8">
                <w:rPr>
                  <w:szCs w:val="18"/>
                </w:rPr>
                <w:delText>For UEs with limited UE NR channel bandwidth capability, if the channel BW is not supported by the UE, skip the test point. This shall apply only for Rel 15 UEs.</w:delText>
              </w:r>
            </w:del>
          </w:p>
        </w:tc>
      </w:tr>
    </w:tbl>
    <w:p w14:paraId="572310CA" w14:textId="77777777" w:rsidR="003A2DB2" w:rsidRPr="009957C8" w:rsidRDefault="003A2DB2" w:rsidP="003A2DB2"/>
    <w:p w14:paraId="73F73F2A" w14:textId="77777777" w:rsidR="00D73CB8" w:rsidRPr="009957C8" w:rsidRDefault="00D73CB8" w:rsidP="00D73CB8">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D73CB8" w:rsidRPr="009957C8" w14:paraId="2594638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3F228B" w14:textId="77777777" w:rsidR="00D73CB8" w:rsidRPr="009957C8" w:rsidRDefault="00D73CB8" w:rsidP="00B532A8">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41D2B1A" w14:textId="77777777" w:rsidR="00D73CB8" w:rsidRPr="009957C8" w:rsidRDefault="00D73CB8" w:rsidP="00B532A8">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E0B60FB" w14:textId="77777777" w:rsidR="00D73CB8" w:rsidRPr="009957C8" w:rsidRDefault="00D73CB8" w:rsidP="00B532A8">
            <w:pPr>
              <w:pStyle w:val="TAH"/>
              <w:rPr>
                <w:rFonts w:eastAsia="MS Mincho"/>
              </w:rPr>
            </w:pPr>
            <w:r w:rsidRPr="009957C8">
              <w:rPr>
                <w:rFonts w:eastAsia="MS Mincho"/>
              </w:rPr>
              <w:t>NR Band n79</w:t>
            </w:r>
          </w:p>
        </w:tc>
      </w:tr>
      <w:tr w:rsidR="00D73CB8" w:rsidRPr="00EA3CFB" w14:paraId="262FF90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B5D41" w14:textId="77777777" w:rsidR="00D73CB8" w:rsidRPr="009957C8" w:rsidRDefault="00D73CB8" w:rsidP="00B532A8">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56F56253" w14:textId="77777777" w:rsidR="00D73CB8" w:rsidRPr="009957C8" w:rsidRDefault="00D73CB8" w:rsidP="00B532A8">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1EC9F095" w14:textId="77777777" w:rsidR="00D73CB8" w:rsidRPr="009957C8" w:rsidRDefault="00D73CB8" w:rsidP="00B532A8">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441F4338" w14:textId="77777777" w:rsidR="00D73CB8" w:rsidRPr="009957C8" w:rsidRDefault="00D73CB8" w:rsidP="00B532A8">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E6292EE" w14:textId="77777777" w:rsidR="00D73CB8" w:rsidRPr="009957C8" w:rsidRDefault="00D73CB8" w:rsidP="00B532A8">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26ABC1A1" w14:textId="77777777" w:rsidR="00D73CB8" w:rsidRPr="001959B9" w:rsidRDefault="00D73CB8" w:rsidP="00B532A8">
            <w:pPr>
              <w:pStyle w:val="TAH"/>
              <w:rPr>
                <w:rFonts w:eastAsia="MS Mincho"/>
                <w:lang w:val="es-ES_tradnl"/>
              </w:rPr>
            </w:pPr>
            <w:r w:rsidRPr="001959B9">
              <w:rPr>
                <w:rFonts w:eastAsia="MS Mincho"/>
                <w:lang w:val="es-ES_tradnl"/>
              </w:rPr>
              <w:t>NR F</w:t>
            </w:r>
            <w:r w:rsidRPr="001959B9">
              <w:rPr>
                <w:rFonts w:eastAsia="MS Mincho"/>
                <w:vertAlign w:val="subscript"/>
                <w:lang w:val="es-ES_tradnl"/>
              </w:rPr>
              <w:t xml:space="preserve">C </w:t>
            </w:r>
            <w:r w:rsidRPr="001959B9">
              <w:rPr>
                <w:rFonts w:eastAsia="MS Mincho"/>
                <w:lang w:val="es-ES_tradnl"/>
              </w:rPr>
              <w:t>(UL) (MHz) / N</w:t>
            </w:r>
            <w:r w:rsidRPr="001959B9">
              <w:rPr>
                <w:rFonts w:eastAsia="MS Mincho"/>
                <w:vertAlign w:val="subscript"/>
                <w:lang w:val="es-ES_tradnl"/>
              </w:rPr>
              <w:t>UL</w:t>
            </w:r>
          </w:p>
        </w:tc>
      </w:tr>
      <w:tr w:rsidR="00D73CB8" w:rsidRPr="009957C8" w14:paraId="7C581E6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727770" w14:textId="77777777" w:rsidR="00D73CB8" w:rsidRPr="009957C8" w:rsidRDefault="00D73CB8" w:rsidP="00B532A8">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575CC5FF" w14:textId="77777777" w:rsidR="00D73CB8" w:rsidRPr="009957C8" w:rsidRDefault="00D73CB8" w:rsidP="00B532A8">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D24BE53"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25A64534"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B9A791"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4B5E510C" w14:textId="77777777" w:rsidR="00D73CB8" w:rsidRPr="009957C8" w:rsidRDefault="00D73CB8" w:rsidP="00B532A8">
            <w:pPr>
              <w:pStyle w:val="TAC"/>
              <w:rPr>
                <w:rFonts w:eastAsia="MS Mincho"/>
              </w:rPr>
            </w:pPr>
            <w:r w:rsidRPr="009957C8">
              <w:t>4510.20 / 700680</w:t>
            </w:r>
          </w:p>
        </w:tc>
      </w:tr>
      <w:tr w:rsidR="00D73CB8" w:rsidRPr="009957C8" w14:paraId="015E7077"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9489CD" w14:textId="77777777" w:rsidR="00D73CB8" w:rsidRPr="009957C8" w:rsidRDefault="00D73CB8" w:rsidP="00B532A8">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6C775284" w14:textId="77777777" w:rsidR="00D73CB8" w:rsidRPr="009957C8" w:rsidRDefault="00D73CB8" w:rsidP="00B532A8">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8A57203"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3E13B1D6"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49A22EE"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783AC32C" w14:textId="77777777" w:rsidR="00D73CB8" w:rsidRPr="009957C8" w:rsidRDefault="00D73CB8" w:rsidP="00B532A8">
            <w:pPr>
              <w:pStyle w:val="TAC"/>
              <w:rPr>
                <w:rFonts w:eastAsia="MS Mincho"/>
              </w:rPr>
            </w:pPr>
            <w:r w:rsidRPr="009957C8">
              <w:t>4510.20 / 700680</w:t>
            </w:r>
          </w:p>
        </w:tc>
      </w:tr>
      <w:tr w:rsidR="00D73CB8" w:rsidRPr="009957C8" w14:paraId="1A20E348"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0D33EA" w14:textId="77777777" w:rsidR="00D73CB8" w:rsidRPr="009957C8" w:rsidRDefault="00D73CB8" w:rsidP="00B532A8">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88D51B4" w14:textId="77777777" w:rsidR="00D73CB8" w:rsidRPr="009957C8" w:rsidRDefault="00D73CB8" w:rsidP="00B532A8">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084467D" w14:textId="77777777" w:rsidR="00D73CB8" w:rsidRPr="009957C8" w:rsidRDefault="00D73CB8" w:rsidP="00B532A8">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2D90EE58" w14:textId="77777777" w:rsidR="00D73CB8" w:rsidRPr="009957C8" w:rsidRDefault="00D73CB8" w:rsidP="00B532A8">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C148401" w14:textId="77777777" w:rsidR="00D73CB8" w:rsidRPr="009957C8" w:rsidRDefault="00D73CB8" w:rsidP="00B532A8">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A18F2A1" w14:textId="77777777" w:rsidR="00D73CB8" w:rsidRPr="009957C8" w:rsidRDefault="00D73CB8" w:rsidP="00B532A8">
            <w:pPr>
              <w:pStyle w:val="TAC"/>
              <w:rPr>
                <w:rFonts w:eastAsia="MS Mincho"/>
              </w:rPr>
            </w:pPr>
            <w:r w:rsidRPr="009957C8">
              <w:t>4510.20 / 700680</w:t>
            </w:r>
          </w:p>
        </w:tc>
      </w:tr>
      <w:tr w:rsidR="00D73CB8" w:rsidRPr="009957C8" w14:paraId="3343C81F" w14:textId="77777777" w:rsidTr="00B532A8">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ABBFDFF" w14:textId="77777777" w:rsidR="00D73CB8" w:rsidRPr="009957C8" w:rsidRDefault="00D73CB8" w:rsidP="00B532A8">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90C0C5C" w14:textId="77777777" w:rsidR="00D73CB8" w:rsidRPr="009957C8" w:rsidRDefault="00D73CB8" w:rsidP="00B532A8">
            <w:pPr>
              <w:pStyle w:val="TAN"/>
              <w:rPr>
                <w:rFonts w:eastAsia="MS Mincho"/>
              </w:rPr>
            </w:pPr>
            <w:r w:rsidRPr="009957C8">
              <w:rPr>
                <w:rFonts w:eastAsia="MS Mincho"/>
              </w:rPr>
              <w:t>NOTE 2:</w:t>
            </w:r>
            <w:r w:rsidRPr="009957C8">
              <w:rPr>
                <w:rFonts w:eastAsia="MS Mincho"/>
              </w:rPr>
              <w:tab/>
            </w:r>
            <w:r w:rsidRPr="009957C8">
              <w:t xml:space="preserve">Test point NR </w:t>
            </w:r>
            <w:proofErr w:type="spellStart"/>
            <w:r w:rsidRPr="009957C8">
              <w:t>f</w:t>
            </w:r>
            <w:r w:rsidRPr="009957C8">
              <w:rPr>
                <w:vertAlign w:val="subscript"/>
              </w:rPr>
              <w:t>UL</w:t>
            </w:r>
            <w:proofErr w:type="spellEnd"/>
            <w:r w:rsidRPr="009957C8">
              <w:rPr>
                <w:vertAlign w:val="subscript"/>
              </w:rPr>
              <w:t>/DL</w:t>
            </w:r>
            <w:r w:rsidRPr="009957C8">
              <w:t xml:space="preserve"> = 4510.2 MHz (N</w:t>
            </w:r>
            <w:r w:rsidRPr="009957C8">
              <w:rPr>
                <w:vertAlign w:val="subscript"/>
              </w:rPr>
              <w:t xml:space="preserve">DL </w:t>
            </w:r>
            <w:r w:rsidRPr="009957C8">
              <w:t>= 700680).</w:t>
            </w:r>
          </w:p>
          <w:p w14:paraId="7E42EE79" w14:textId="77777777" w:rsidR="00D73CB8" w:rsidRPr="009957C8" w:rsidRDefault="00D73CB8" w:rsidP="00B532A8">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8C39BFB" w14:textId="77777777" w:rsidR="00D73CB8" w:rsidRPr="009957C8" w:rsidRDefault="00D73CB8" w:rsidP="00B532A8">
            <w:pPr>
              <w:pStyle w:val="TAN"/>
              <w:rPr>
                <w:rFonts w:eastAsia="MS Mincho"/>
              </w:rPr>
            </w:pPr>
            <w:r w:rsidRPr="009957C8">
              <w:rPr>
                <w:rFonts w:eastAsia="MS Mincho"/>
              </w:rPr>
              <w:t>NOTE 4:</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4A61223B" w14:textId="77777777" w:rsidR="00D73CB8" w:rsidRPr="009957C8" w:rsidRDefault="00D73CB8" w:rsidP="00D73CB8"/>
    <w:p w14:paraId="0B6B0A87" w14:textId="77777777" w:rsidR="00D73CB8" w:rsidRPr="009957C8" w:rsidRDefault="00D73CB8" w:rsidP="00D73CB8">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3CB8" w:rsidRPr="009957C8" w14:paraId="21CA01F1" w14:textId="77777777" w:rsidTr="00B532A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7F8F66" w14:textId="77777777" w:rsidR="00D73CB8" w:rsidRPr="009957C8" w:rsidRDefault="00D73CB8" w:rsidP="00B532A8">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CACF1ED" w14:textId="77777777" w:rsidR="00D73CB8" w:rsidRPr="009957C8" w:rsidRDefault="00D73CB8" w:rsidP="00B532A8">
            <w:pPr>
              <w:pStyle w:val="TAH"/>
              <w:rPr>
                <w:rFonts w:eastAsia="MS Mincho"/>
              </w:rPr>
            </w:pPr>
            <w:r w:rsidRPr="009957C8">
              <w:rPr>
                <w:rFonts w:eastAsia="MS Mincho"/>
              </w:rPr>
              <w:t>E-UTRA Band 26</w:t>
            </w:r>
          </w:p>
        </w:tc>
      </w:tr>
      <w:tr w:rsidR="00D73CB8" w:rsidRPr="009957C8" w14:paraId="5611466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94328" w14:textId="77777777" w:rsidR="00D73CB8" w:rsidRPr="009957C8" w:rsidRDefault="00D73CB8" w:rsidP="00B532A8">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522FBF" w14:textId="77777777" w:rsidR="00D73CB8" w:rsidRPr="009957C8" w:rsidRDefault="00D73CB8" w:rsidP="00B532A8">
            <w:pPr>
              <w:pStyle w:val="TAH"/>
              <w:rPr>
                <w:rFonts w:eastAsia="MS Mincho"/>
              </w:rPr>
            </w:pPr>
            <w:r w:rsidRPr="009957C8">
              <w:rPr>
                <w:rFonts w:eastAsia="MS Mincho"/>
              </w:rPr>
              <w:t>Channel BW</w:t>
            </w:r>
          </w:p>
          <w:p w14:paraId="16FE808A" w14:textId="77777777" w:rsidR="00D73CB8" w:rsidRPr="009957C8" w:rsidRDefault="00D73CB8" w:rsidP="00B532A8">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C95F2EB" w14:textId="77777777" w:rsidR="00D73CB8" w:rsidRPr="009957C8" w:rsidRDefault="00D73CB8" w:rsidP="00B532A8">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F94F178" w14:textId="77777777" w:rsidR="00D73CB8" w:rsidRPr="009957C8" w:rsidRDefault="00D73CB8" w:rsidP="00B532A8">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006919" w14:textId="77777777" w:rsidR="00D73CB8" w:rsidRPr="009957C8" w:rsidRDefault="00D73CB8" w:rsidP="00B532A8">
            <w:pPr>
              <w:pStyle w:val="TAH"/>
              <w:rPr>
                <w:rFonts w:eastAsia="MS Mincho"/>
              </w:rPr>
            </w:pPr>
            <w:r w:rsidRPr="009957C8">
              <w:rPr>
                <w:rFonts w:eastAsia="MS Mincho"/>
              </w:rPr>
              <w:t>UL</w:t>
            </w:r>
          </w:p>
          <w:p w14:paraId="5ACCE27C" w14:textId="77777777" w:rsidR="00D73CB8" w:rsidRPr="009957C8" w:rsidRDefault="00D73CB8" w:rsidP="00B532A8">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199960" w14:textId="77777777" w:rsidR="00D73CB8" w:rsidRPr="001959B9" w:rsidRDefault="00D73CB8" w:rsidP="00B532A8">
            <w:pPr>
              <w:pStyle w:val="TAH"/>
              <w:rPr>
                <w:rFonts w:eastAsia="MS Mincho"/>
                <w:lang w:val="es-ES_tradnl"/>
              </w:rPr>
            </w:pPr>
            <w:r w:rsidRPr="001959B9">
              <w:rPr>
                <w:rFonts w:eastAsia="MS Mincho"/>
                <w:lang w:val="es-ES_tradnl"/>
              </w:rPr>
              <w:t>E-UTRA F</w:t>
            </w:r>
            <w:r w:rsidRPr="001959B9">
              <w:rPr>
                <w:rFonts w:eastAsia="MS Mincho"/>
                <w:vertAlign w:val="subscript"/>
                <w:lang w:val="es-ES_tradnl"/>
              </w:rPr>
              <w:t xml:space="preserve">C </w:t>
            </w:r>
            <w:r w:rsidRPr="001959B9">
              <w:rPr>
                <w:rFonts w:eastAsia="MS Mincho"/>
                <w:lang w:val="es-ES_tradnl"/>
              </w:rPr>
              <w:t xml:space="preserve">(DL) (MHz) </w:t>
            </w:r>
            <w:r w:rsidRPr="001959B9">
              <w:rPr>
                <w:lang w:val="es-ES_tradnl"/>
              </w:rPr>
              <w:t>N</w:t>
            </w:r>
            <w:r w:rsidRPr="001959B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A1AF" w14:textId="77777777" w:rsidR="00D73CB8" w:rsidRPr="009957C8" w:rsidRDefault="00D73CB8" w:rsidP="00B532A8">
            <w:pPr>
              <w:pStyle w:val="TAH"/>
              <w:rPr>
                <w:rFonts w:eastAsia="MS Mincho"/>
              </w:rPr>
            </w:pPr>
            <w:r w:rsidRPr="009957C8">
              <w:rPr>
                <w:rFonts w:eastAsia="MS Mincho"/>
              </w:rPr>
              <w:t>CBW (MHz)</w:t>
            </w:r>
          </w:p>
        </w:tc>
        <w:tc>
          <w:tcPr>
            <w:tcW w:w="2298" w:type="dxa"/>
            <w:tcBorders>
              <w:bottom w:val="single" w:sz="4" w:space="0" w:color="auto"/>
            </w:tcBorders>
            <w:vAlign w:val="center"/>
          </w:tcPr>
          <w:p w14:paraId="61D09E0D" w14:textId="77777777" w:rsidR="00D73CB8" w:rsidRPr="009957C8" w:rsidRDefault="00D73CB8" w:rsidP="00B532A8">
            <w:pPr>
              <w:pStyle w:val="TAH"/>
              <w:rPr>
                <w:rFonts w:eastAsia="MS Mincho"/>
              </w:rPr>
            </w:pPr>
            <w:r w:rsidRPr="009957C8">
              <w:rPr>
                <w:rFonts w:eastAsia="MS Mincho"/>
              </w:rPr>
              <w:t>UL</w:t>
            </w:r>
          </w:p>
          <w:p w14:paraId="1B4C381C" w14:textId="77777777" w:rsidR="00D73CB8" w:rsidRPr="009957C8" w:rsidRDefault="00D73CB8" w:rsidP="00B532A8">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D73CB8" w:rsidRPr="009957C8" w14:paraId="5304E4B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C72BD8" w14:textId="77777777" w:rsidR="00D73CB8" w:rsidRPr="009957C8" w:rsidRDefault="00D73CB8" w:rsidP="00B532A8">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6E9E76B" w14:textId="77777777" w:rsidR="00D73CB8" w:rsidRPr="009957C8" w:rsidRDefault="00D73CB8" w:rsidP="00B532A8">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165FC7B8" w14:textId="77777777" w:rsidR="00D73CB8" w:rsidRPr="009957C8" w:rsidRDefault="00D73CB8" w:rsidP="00B532A8">
            <w:pPr>
              <w:pStyle w:val="TAC"/>
              <w:rPr>
                <w:rFonts w:eastAsia="MS Mincho"/>
              </w:rPr>
            </w:pPr>
            <w:r w:rsidRPr="009957C8">
              <w:rPr>
                <w:rFonts w:eastAsia="MS Mincho"/>
              </w:rPr>
              <w:t>4427.4 MHz/</w:t>
            </w:r>
          </w:p>
          <w:p w14:paraId="737D9B22" w14:textId="77777777" w:rsidR="00D73CB8" w:rsidRPr="009957C8" w:rsidRDefault="00D73CB8" w:rsidP="00B532A8">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34B55785" w14:textId="77777777" w:rsidR="00D73CB8" w:rsidRPr="009957C8" w:rsidRDefault="00D73CB8" w:rsidP="00B532A8">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BEB6003" w14:textId="77777777" w:rsidR="00D73CB8" w:rsidRPr="009957C8" w:rsidRDefault="00D73CB8" w:rsidP="00B532A8">
            <w:pPr>
              <w:pStyle w:val="TAC"/>
              <w:rPr>
                <w:rFonts w:eastAsia="MS Mincho"/>
              </w:rPr>
            </w:pPr>
            <w:r w:rsidRPr="009957C8">
              <w:rPr>
                <w:rFonts w:eastAsia="MS Mincho"/>
              </w:rPr>
              <w:t xml:space="preserve">885.4 MHz/ </w:t>
            </w:r>
          </w:p>
          <w:p w14:paraId="7FCF0CA2" w14:textId="77777777" w:rsidR="00D73CB8" w:rsidRPr="009957C8" w:rsidRDefault="00D73CB8" w:rsidP="00B532A8">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5248FDF" w14:textId="77777777" w:rsidR="00D73CB8" w:rsidRPr="009957C8" w:rsidRDefault="00D73CB8" w:rsidP="00B532A8">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26B042F1" w14:textId="77777777" w:rsidR="00D73CB8" w:rsidRPr="009957C8" w:rsidRDefault="00D73CB8" w:rsidP="00B532A8">
            <w:pPr>
              <w:pStyle w:val="TAC"/>
              <w:rPr>
                <w:rFonts w:eastAsia="MS Mincho"/>
              </w:rPr>
            </w:pPr>
            <w:r w:rsidRPr="009957C8">
              <w:rPr>
                <w:rFonts w:eastAsia="MS Mincho"/>
              </w:rPr>
              <w:t>REFSENS (NOTE 2)</w:t>
            </w:r>
          </w:p>
        </w:tc>
      </w:tr>
      <w:tr w:rsidR="00D73CB8" w:rsidRPr="009957C8" w14:paraId="49E72049" w14:textId="77777777" w:rsidTr="00B532A8">
        <w:trPr>
          <w:trHeight w:val="225"/>
          <w:jc w:val="center"/>
        </w:trPr>
        <w:tc>
          <w:tcPr>
            <w:tcW w:w="9416" w:type="dxa"/>
            <w:gridSpan w:val="7"/>
            <w:tcBorders>
              <w:top w:val="single" w:sz="4" w:space="0" w:color="auto"/>
              <w:left w:val="single" w:sz="4" w:space="0" w:color="auto"/>
              <w:bottom w:val="single" w:sz="4" w:space="0" w:color="auto"/>
            </w:tcBorders>
            <w:vAlign w:val="center"/>
          </w:tcPr>
          <w:p w14:paraId="7DC790DA" w14:textId="77777777" w:rsidR="00D73CB8" w:rsidRPr="009957C8" w:rsidRDefault="00D73CB8" w:rsidP="00B532A8">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6C0D00DD" w14:textId="77777777" w:rsidR="00D73CB8" w:rsidRPr="009957C8" w:rsidRDefault="00D73CB8" w:rsidP="00B532A8">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2CE700E" w14:textId="77777777" w:rsidR="00D73CB8" w:rsidRPr="009957C8" w:rsidRDefault="00D73CB8" w:rsidP="00D73CB8"/>
    <w:p w14:paraId="04AD9345" w14:textId="77777777" w:rsidR="00D73CB8" w:rsidRPr="009957C8" w:rsidRDefault="00D73CB8" w:rsidP="00D73CB8">
      <w:pPr>
        <w:pStyle w:val="TH"/>
      </w:pPr>
      <w:r w:rsidRPr="009957C8">
        <w:lastRenderedPageBreak/>
        <w:t>Table 7.3B.2.3.4.2.1-3k: Void</w:t>
      </w:r>
    </w:p>
    <w:p w14:paraId="11F76ACD" w14:textId="77777777" w:rsidR="00D73CB8" w:rsidRPr="00CA0DAD" w:rsidRDefault="00D73CB8" w:rsidP="00D73CB8">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5BC8FECE" w14:textId="77777777" w:rsidR="00D73CB8" w:rsidRPr="00CA0DAD" w:rsidRDefault="00D73CB8" w:rsidP="00D73CB8"/>
    <w:p w14:paraId="48E417DA" w14:textId="77777777" w:rsidR="00D73CB8" w:rsidRPr="00CA0DAD" w:rsidRDefault="00D73CB8" w:rsidP="00D73CB8">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D73CB8" w:rsidRPr="00CA0DAD" w14:paraId="045B36F9" w14:textId="77777777" w:rsidTr="00B532A8">
        <w:trPr>
          <w:jc w:val="center"/>
        </w:trPr>
        <w:tc>
          <w:tcPr>
            <w:tcW w:w="5000" w:type="pct"/>
            <w:gridSpan w:val="8"/>
            <w:tcMar>
              <w:top w:w="0" w:type="dxa"/>
              <w:left w:w="108" w:type="dxa"/>
              <w:bottom w:w="0" w:type="dxa"/>
              <w:right w:w="108" w:type="dxa"/>
            </w:tcMar>
            <w:hideMark/>
          </w:tcPr>
          <w:p w14:paraId="7173D910" w14:textId="77777777" w:rsidR="00D73CB8" w:rsidRPr="00CA0DAD" w:rsidRDefault="00D73CB8" w:rsidP="00B532A8">
            <w:pPr>
              <w:pStyle w:val="TAH"/>
            </w:pPr>
            <w:r w:rsidRPr="00CA0DAD">
              <w:t>Initial Conditions</w:t>
            </w:r>
          </w:p>
        </w:tc>
      </w:tr>
      <w:tr w:rsidR="00D73CB8" w:rsidRPr="00CA0DAD" w14:paraId="428A019F" w14:textId="77777777" w:rsidTr="00B532A8">
        <w:trPr>
          <w:jc w:val="center"/>
        </w:trPr>
        <w:tc>
          <w:tcPr>
            <w:tcW w:w="2357" w:type="pct"/>
            <w:gridSpan w:val="4"/>
            <w:tcMar>
              <w:top w:w="0" w:type="dxa"/>
              <w:left w:w="108" w:type="dxa"/>
              <w:bottom w:w="0" w:type="dxa"/>
              <w:right w:w="108" w:type="dxa"/>
            </w:tcMar>
            <w:hideMark/>
          </w:tcPr>
          <w:p w14:paraId="3A58A12F" w14:textId="77777777" w:rsidR="00D73CB8" w:rsidRPr="00CA0DAD" w:rsidRDefault="00D73CB8" w:rsidP="00B532A8">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752C60C9" w14:textId="77777777" w:rsidR="00D73CB8" w:rsidRPr="00CA0DAD" w:rsidRDefault="00D73CB8" w:rsidP="00B532A8">
            <w:pPr>
              <w:pStyle w:val="TAL"/>
            </w:pPr>
            <w:r w:rsidRPr="00CA0DAD">
              <w:t>Normal, TL/VL, TL/VH, TH/VL, TH/VH</w:t>
            </w:r>
          </w:p>
        </w:tc>
      </w:tr>
      <w:tr w:rsidR="00D73CB8" w:rsidRPr="00CA0DAD" w14:paraId="53B24D26" w14:textId="77777777" w:rsidTr="00B532A8">
        <w:trPr>
          <w:jc w:val="center"/>
        </w:trPr>
        <w:tc>
          <w:tcPr>
            <w:tcW w:w="2357" w:type="pct"/>
            <w:gridSpan w:val="4"/>
            <w:tcMar>
              <w:top w:w="0" w:type="dxa"/>
              <w:left w:w="108" w:type="dxa"/>
              <w:bottom w:w="0" w:type="dxa"/>
              <w:right w:w="108" w:type="dxa"/>
            </w:tcMar>
            <w:hideMark/>
          </w:tcPr>
          <w:p w14:paraId="436CFB51" w14:textId="77777777" w:rsidR="00D73CB8" w:rsidRPr="00CA0DAD" w:rsidRDefault="00D73CB8" w:rsidP="00B532A8">
            <w:pPr>
              <w:pStyle w:val="TAL"/>
            </w:pPr>
            <w:r w:rsidRPr="00CA0DAD">
              <w:t>NR Test Frequencies as specified in TS 38.508-1 [6] clause4.3.1</w:t>
            </w:r>
          </w:p>
          <w:p w14:paraId="46F22200" w14:textId="77777777" w:rsidR="00D73CB8" w:rsidRPr="00CA0DAD" w:rsidRDefault="00D73CB8" w:rsidP="00B532A8">
            <w:pPr>
              <w:pStyle w:val="TAL"/>
            </w:pPr>
            <w:r w:rsidRPr="00CA0DAD">
              <w:t>E-UTRA Test Frequencies as specified in</w:t>
            </w:r>
          </w:p>
          <w:p w14:paraId="520F3018" w14:textId="77777777" w:rsidR="00D73CB8" w:rsidRPr="00CA0DAD" w:rsidRDefault="00D73CB8" w:rsidP="00B532A8">
            <w:pPr>
              <w:pStyle w:val="TAL"/>
            </w:pPr>
            <w:r w:rsidRPr="00CA0DAD">
              <w:t>TS 36.508 [11] clause 4.3.1</w:t>
            </w:r>
          </w:p>
        </w:tc>
        <w:tc>
          <w:tcPr>
            <w:tcW w:w="2643" w:type="pct"/>
            <w:gridSpan w:val="4"/>
            <w:tcMar>
              <w:top w:w="0" w:type="dxa"/>
              <w:left w:w="108" w:type="dxa"/>
              <w:bottom w:w="0" w:type="dxa"/>
              <w:right w:w="108" w:type="dxa"/>
            </w:tcMar>
            <w:vAlign w:val="center"/>
            <w:hideMark/>
          </w:tcPr>
          <w:p w14:paraId="2BB4D73F" w14:textId="77777777" w:rsidR="00D73CB8" w:rsidRPr="00CA0DAD" w:rsidRDefault="00D73CB8" w:rsidP="00B532A8">
            <w:pPr>
              <w:pStyle w:val="TAL"/>
            </w:pPr>
            <w:r w:rsidRPr="00CA0DAD">
              <w:t>Specified in Table 7.3B.2.3.4.2.1-4a to Table 7.3B.2.3.4.2.1-4n.</w:t>
            </w:r>
          </w:p>
        </w:tc>
      </w:tr>
      <w:tr w:rsidR="00D73CB8" w:rsidRPr="00CA0DAD" w14:paraId="42162077" w14:textId="77777777" w:rsidTr="00B532A8">
        <w:trPr>
          <w:jc w:val="center"/>
        </w:trPr>
        <w:tc>
          <w:tcPr>
            <w:tcW w:w="2357" w:type="pct"/>
            <w:gridSpan w:val="4"/>
            <w:tcMar>
              <w:top w:w="0" w:type="dxa"/>
              <w:left w:w="108" w:type="dxa"/>
              <w:bottom w:w="0" w:type="dxa"/>
              <w:right w:w="108" w:type="dxa"/>
            </w:tcMar>
            <w:hideMark/>
          </w:tcPr>
          <w:p w14:paraId="7A468CA8" w14:textId="77777777" w:rsidR="00D73CB8" w:rsidRPr="00CA0DAD" w:rsidRDefault="00D73CB8" w:rsidP="00B532A8">
            <w:pPr>
              <w:pStyle w:val="TAL"/>
            </w:pPr>
            <w:r w:rsidRPr="00CA0DAD">
              <w:t>NR Test Channel Bandwidths as specified in TS 38.508-1 [6] clause 4.3.1</w:t>
            </w:r>
          </w:p>
          <w:p w14:paraId="7F8F11C6" w14:textId="77777777" w:rsidR="00D73CB8" w:rsidRPr="00CA0DAD" w:rsidRDefault="00D73CB8" w:rsidP="00B532A8">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2EA9C5CD" w14:textId="77777777" w:rsidR="00D73CB8" w:rsidRPr="00CA0DAD" w:rsidRDefault="00D73CB8" w:rsidP="00B532A8">
            <w:pPr>
              <w:pStyle w:val="TAL"/>
            </w:pPr>
            <w:r w:rsidRPr="00CA0DAD">
              <w:t>Specified in Table 7.3B.2.3.4.2.1-4a to Table 7.3B.2.3.4.2.1-4n.</w:t>
            </w:r>
          </w:p>
        </w:tc>
      </w:tr>
      <w:tr w:rsidR="00D73CB8" w:rsidRPr="00CA0DAD" w14:paraId="49CE8475" w14:textId="77777777" w:rsidTr="00B532A8">
        <w:trPr>
          <w:trHeight w:val="178"/>
          <w:jc w:val="center"/>
        </w:trPr>
        <w:tc>
          <w:tcPr>
            <w:tcW w:w="2357" w:type="pct"/>
            <w:gridSpan w:val="4"/>
            <w:tcMar>
              <w:top w:w="0" w:type="dxa"/>
              <w:left w:w="108" w:type="dxa"/>
              <w:bottom w:w="0" w:type="dxa"/>
              <w:right w:w="108" w:type="dxa"/>
            </w:tcMar>
            <w:hideMark/>
          </w:tcPr>
          <w:p w14:paraId="65E84AA6" w14:textId="77777777" w:rsidR="00D73CB8" w:rsidRPr="00CA0DAD" w:rsidRDefault="00D73CB8" w:rsidP="00B532A8">
            <w:pPr>
              <w:pStyle w:val="TAL"/>
            </w:pPr>
            <w:r w:rsidRPr="00CA0DAD">
              <w:t>NR Test SCS as specified in Table 5.3.5-1</w:t>
            </w:r>
          </w:p>
        </w:tc>
        <w:tc>
          <w:tcPr>
            <w:tcW w:w="2643" w:type="pct"/>
            <w:gridSpan w:val="4"/>
            <w:tcMar>
              <w:top w:w="0" w:type="dxa"/>
              <w:left w:w="108" w:type="dxa"/>
              <w:bottom w:w="0" w:type="dxa"/>
              <w:right w:w="108" w:type="dxa"/>
            </w:tcMar>
            <w:hideMark/>
          </w:tcPr>
          <w:p w14:paraId="1B849ED8" w14:textId="77777777" w:rsidR="00D73CB8" w:rsidRPr="00CA0DAD" w:rsidRDefault="00D73CB8" w:rsidP="00B532A8">
            <w:pPr>
              <w:pStyle w:val="TAL"/>
            </w:pPr>
            <w:r w:rsidRPr="00CA0DAD">
              <w:t xml:space="preserve">30 </w:t>
            </w:r>
            <w:proofErr w:type="spellStart"/>
            <w:r w:rsidRPr="00CA0DAD">
              <w:t>KHz</w:t>
            </w:r>
            <w:proofErr w:type="spellEnd"/>
          </w:p>
        </w:tc>
      </w:tr>
      <w:tr w:rsidR="00D73CB8" w:rsidRPr="00CA0DAD" w14:paraId="5EFB779F" w14:textId="77777777" w:rsidTr="00B532A8">
        <w:trPr>
          <w:jc w:val="center"/>
        </w:trPr>
        <w:tc>
          <w:tcPr>
            <w:tcW w:w="5000" w:type="pct"/>
            <w:gridSpan w:val="8"/>
            <w:tcMar>
              <w:top w:w="0" w:type="dxa"/>
              <w:left w:w="108" w:type="dxa"/>
              <w:bottom w:w="0" w:type="dxa"/>
              <w:right w:w="108" w:type="dxa"/>
            </w:tcMar>
            <w:hideMark/>
          </w:tcPr>
          <w:p w14:paraId="12BC5AFE" w14:textId="77777777" w:rsidR="00D73CB8" w:rsidRPr="00CA0DAD" w:rsidRDefault="00D73CB8" w:rsidP="00B532A8">
            <w:pPr>
              <w:pStyle w:val="TAH"/>
            </w:pPr>
            <w:r w:rsidRPr="00CA0DAD">
              <w:t>NR Test Parameters</w:t>
            </w:r>
          </w:p>
        </w:tc>
      </w:tr>
      <w:tr w:rsidR="00D73CB8" w:rsidRPr="00CA0DAD" w14:paraId="04C85D93" w14:textId="77777777" w:rsidTr="00B532A8">
        <w:trPr>
          <w:jc w:val="center"/>
        </w:trPr>
        <w:tc>
          <w:tcPr>
            <w:tcW w:w="2357" w:type="pct"/>
            <w:gridSpan w:val="4"/>
            <w:tcMar>
              <w:top w:w="0" w:type="dxa"/>
              <w:left w:w="108" w:type="dxa"/>
              <w:bottom w:w="0" w:type="dxa"/>
              <w:right w:w="108" w:type="dxa"/>
            </w:tcMar>
            <w:hideMark/>
          </w:tcPr>
          <w:p w14:paraId="7028F530" w14:textId="77777777" w:rsidR="00D73CB8" w:rsidRPr="00CA0DAD" w:rsidRDefault="00D73CB8" w:rsidP="00B532A8">
            <w:pPr>
              <w:pStyle w:val="TAH"/>
            </w:pPr>
            <w:r w:rsidRPr="00CA0DAD">
              <w:t>Downlink Configuration</w:t>
            </w:r>
          </w:p>
        </w:tc>
        <w:tc>
          <w:tcPr>
            <w:tcW w:w="2643" w:type="pct"/>
            <w:gridSpan w:val="4"/>
            <w:tcMar>
              <w:top w:w="0" w:type="dxa"/>
              <w:left w:w="108" w:type="dxa"/>
              <w:bottom w:w="0" w:type="dxa"/>
              <w:right w:w="108" w:type="dxa"/>
            </w:tcMar>
            <w:hideMark/>
          </w:tcPr>
          <w:p w14:paraId="6E5317E3" w14:textId="77777777" w:rsidR="00D73CB8" w:rsidRPr="00CA0DAD" w:rsidRDefault="00D73CB8" w:rsidP="00B532A8">
            <w:pPr>
              <w:pStyle w:val="TAH"/>
            </w:pPr>
            <w:r w:rsidRPr="00CA0DAD">
              <w:t>Uplink Configuration</w:t>
            </w:r>
          </w:p>
        </w:tc>
      </w:tr>
      <w:tr w:rsidR="00D73CB8" w:rsidRPr="00CA0DAD" w14:paraId="3CAECAED" w14:textId="77777777" w:rsidTr="00B532A8">
        <w:trPr>
          <w:jc w:val="center"/>
        </w:trPr>
        <w:tc>
          <w:tcPr>
            <w:tcW w:w="684" w:type="pct"/>
            <w:tcMar>
              <w:top w:w="0" w:type="dxa"/>
              <w:left w:w="108" w:type="dxa"/>
              <w:bottom w:w="0" w:type="dxa"/>
              <w:right w:w="108" w:type="dxa"/>
            </w:tcMar>
            <w:hideMark/>
          </w:tcPr>
          <w:p w14:paraId="15BA787E" w14:textId="77777777" w:rsidR="00D73CB8" w:rsidRPr="00CA0DAD" w:rsidRDefault="00D73CB8" w:rsidP="00B532A8">
            <w:pPr>
              <w:pStyle w:val="TAH"/>
            </w:pPr>
            <w:r w:rsidRPr="00CA0DAD">
              <w:t>NR Modulation</w:t>
            </w:r>
          </w:p>
        </w:tc>
        <w:tc>
          <w:tcPr>
            <w:tcW w:w="495" w:type="pct"/>
            <w:hideMark/>
          </w:tcPr>
          <w:p w14:paraId="2DAD3412" w14:textId="77777777" w:rsidR="00D73CB8" w:rsidRPr="00CA0DAD" w:rsidRDefault="00D73CB8" w:rsidP="00B532A8">
            <w:pPr>
              <w:pStyle w:val="TAH"/>
            </w:pPr>
            <w:r w:rsidRPr="00CA0DAD">
              <w:t>NR RB allocation</w:t>
            </w:r>
          </w:p>
        </w:tc>
        <w:tc>
          <w:tcPr>
            <w:tcW w:w="684" w:type="pct"/>
            <w:tcMar>
              <w:top w:w="0" w:type="dxa"/>
              <w:left w:w="108" w:type="dxa"/>
              <w:bottom w:w="0" w:type="dxa"/>
              <w:right w:w="108" w:type="dxa"/>
            </w:tcMar>
            <w:hideMark/>
          </w:tcPr>
          <w:p w14:paraId="68B35627" w14:textId="77777777" w:rsidR="00D73CB8" w:rsidRPr="00CA0DAD" w:rsidRDefault="00D73CB8" w:rsidP="00B532A8">
            <w:pPr>
              <w:pStyle w:val="TAH"/>
            </w:pPr>
            <w:r w:rsidRPr="00CA0DAD">
              <w:t>E-UTRA Modulation</w:t>
            </w:r>
          </w:p>
        </w:tc>
        <w:tc>
          <w:tcPr>
            <w:tcW w:w="495" w:type="pct"/>
            <w:hideMark/>
          </w:tcPr>
          <w:p w14:paraId="42FCF82D" w14:textId="77777777" w:rsidR="00D73CB8" w:rsidRPr="00CA0DAD" w:rsidRDefault="00D73CB8" w:rsidP="00B532A8">
            <w:pPr>
              <w:pStyle w:val="TAH"/>
            </w:pPr>
            <w:r w:rsidRPr="00CA0DAD">
              <w:t>E-UTRA RB allocation</w:t>
            </w:r>
          </w:p>
        </w:tc>
        <w:tc>
          <w:tcPr>
            <w:tcW w:w="684" w:type="pct"/>
            <w:tcMar>
              <w:top w:w="0" w:type="dxa"/>
              <w:left w:w="108" w:type="dxa"/>
              <w:bottom w:w="0" w:type="dxa"/>
              <w:right w:w="108" w:type="dxa"/>
            </w:tcMar>
            <w:hideMark/>
          </w:tcPr>
          <w:p w14:paraId="7DC9A04C" w14:textId="77777777" w:rsidR="00D73CB8" w:rsidRPr="00CA0DAD" w:rsidRDefault="00D73CB8" w:rsidP="00B532A8">
            <w:pPr>
              <w:pStyle w:val="TAH"/>
            </w:pPr>
            <w:r w:rsidRPr="00CA0DAD">
              <w:t>NR Modulation</w:t>
            </w:r>
          </w:p>
        </w:tc>
        <w:tc>
          <w:tcPr>
            <w:tcW w:w="693" w:type="pct"/>
            <w:vAlign w:val="center"/>
            <w:hideMark/>
          </w:tcPr>
          <w:p w14:paraId="3B178E87" w14:textId="77777777" w:rsidR="00D73CB8" w:rsidRPr="00CA0DAD" w:rsidRDefault="00D73CB8" w:rsidP="00B532A8">
            <w:pPr>
              <w:pStyle w:val="TAH"/>
            </w:pPr>
            <w:r w:rsidRPr="00CA0DAD">
              <w:t>NR RB allocation</w:t>
            </w:r>
          </w:p>
        </w:tc>
        <w:tc>
          <w:tcPr>
            <w:tcW w:w="713" w:type="pct"/>
            <w:tcMar>
              <w:top w:w="0" w:type="dxa"/>
              <w:left w:w="108" w:type="dxa"/>
              <w:bottom w:w="0" w:type="dxa"/>
              <w:right w:w="108" w:type="dxa"/>
            </w:tcMar>
            <w:hideMark/>
          </w:tcPr>
          <w:p w14:paraId="11C3A1E5" w14:textId="77777777" w:rsidR="00D73CB8" w:rsidRPr="00CA0DAD" w:rsidRDefault="00D73CB8" w:rsidP="00B532A8">
            <w:pPr>
              <w:pStyle w:val="TAH"/>
            </w:pPr>
            <w:r w:rsidRPr="00CA0DAD">
              <w:t xml:space="preserve">E-UTRA </w:t>
            </w:r>
          </w:p>
          <w:p w14:paraId="1926814C" w14:textId="77777777" w:rsidR="00D73CB8" w:rsidRPr="00CA0DAD" w:rsidRDefault="00D73CB8" w:rsidP="00B532A8">
            <w:pPr>
              <w:pStyle w:val="TAH"/>
            </w:pPr>
            <w:r w:rsidRPr="00CA0DAD">
              <w:t> Modulation</w:t>
            </w:r>
          </w:p>
        </w:tc>
        <w:tc>
          <w:tcPr>
            <w:tcW w:w="554" w:type="pct"/>
            <w:hideMark/>
          </w:tcPr>
          <w:p w14:paraId="753AEF70" w14:textId="77777777" w:rsidR="00D73CB8" w:rsidRPr="00CA0DAD" w:rsidRDefault="00D73CB8" w:rsidP="00B532A8">
            <w:pPr>
              <w:pStyle w:val="TAH"/>
            </w:pPr>
            <w:r w:rsidRPr="00CA0DAD">
              <w:t xml:space="preserve">E-UTRA </w:t>
            </w:r>
          </w:p>
          <w:p w14:paraId="710089AE" w14:textId="77777777" w:rsidR="00D73CB8" w:rsidRPr="00CA0DAD" w:rsidRDefault="00D73CB8" w:rsidP="00B532A8">
            <w:pPr>
              <w:pStyle w:val="TAH"/>
            </w:pPr>
            <w:r w:rsidRPr="00CA0DAD">
              <w:t>RB allocation</w:t>
            </w:r>
          </w:p>
        </w:tc>
      </w:tr>
      <w:tr w:rsidR="00D73CB8" w:rsidRPr="00CA0DAD" w14:paraId="37DC10A9" w14:textId="77777777" w:rsidTr="00B532A8">
        <w:trPr>
          <w:trHeight w:val="430"/>
          <w:jc w:val="center"/>
        </w:trPr>
        <w:tc>
          <w:tcPr>
            <w:tcW w:w="684" w:type="pct"/>
            <w:tcMar>
              <w:top w:w="0" w:type="dxa"/>
              <w:left w:w="108" w:type="dxa"/>
              <w:bottom w:w="0" w:type="dxa"/>
              <w:right w:w="108" w:type="dxa"/>
            </w:tcMar>
            <w:vAlign w:val="center"/>
            <w:hideMark/>
          </w:tcPr>
          <w:p w14:paraId="18ABC389" w14:textId="77777777" w:rsidR="00D73CB8" w:rsidRPr="00CA0DAD" w:rsidRDefault="00D73CB8" w:rsidP="00B532A8">
            <w:pPr>
              <w:pStyle w:val="TAC"/>
            </w:pPr>
            <w:r w:rsidRPr="00CA0DAD">
              <w:t>CP-OFDM QPSK</w:t>
            </w:r>
          </w:p>
        </w:tc>
        <w:tc>
          <w:tcPr>
            <w:tcW w:w="495" w:type="pct"/>
            <w:vAlign w:val="center"/>
            <w:hideMark/>
          </w:tcPr>
          <w:p w14:paraId="107925A8" w14:textId="77777777" w:rsidR="00D73CB8" w:rsidRPr="00CA0DAD" w:rsidRDefault="00D73CB8" w:rsidP="00B532A8">
            <w:pPr>
              <w:pStyle w:val="TAC"/>
            </w:pPr>
            <w:r w:rsidRPr="00CA0DAD">
              <w:t>Full RB (NOTE 1)</w:t>
            </w:r>
          </w:p>
        </w:tc>
        <w:tc>
          <w:tcPr>
            <w:tcW w:w="684" w:type="pct"/>
            <w:tcMar>
              <w:top w:w="0" w:type="dxa"/>
              <w:left w:w="108" w:type="dxa"/>
              <w:bottom w:w="0" w:type="dxa"/>
              <w:right w:w="108" w:type="dxa"/>
            </w:tcMar>
            <w:vAlign w:val="center"/>
            <w:hideMark/>
          </w:tcPr>
          <w:p w14:paraId="12A64B11" w14:textId="77777777" w:rsidR="00D73CB8" w:rsidRPr="00CA0DAD" w:rsidRDefault="00D73CB8" w:rsidP="00B532A8">
            <w:pPr>
              <w:pStyle w:val="TAC"/>
            </w:pPr>
            <w:r w:rsidRPr="00CA0DAD">
              <w:t>QPSK</w:t>
            </w:r>
          </w:p>
        </w:tc>
        <w:tc>
          <w:tcPr>
            <w:tcW w:w="495" w:type="pct"/>
            <w:vAlign w:val="center"/>
            <w:hideMark/>
          </w:tcPr>
          <w:p w14:paraId="109A8506" w14:textId="77777777" w:rsidR="00D73CB8" w:rsidRPr="00CA0DAD" w:rsidRDefault="00D73CB8" w:rsidP="00B532A8">
            <w:pPr>
              <w:pStyle w:val="TAC"/>
            </w:pPr>
            <w:r w:rsidRPr="00CA0DAD">
              <w:t>Full RB</w:t>
            </w:r>
          </w:p>
        </w:tc>
        <w:tc>
          <w:tcPr>
            <w:tcW w:w="684" w:type="pct"/>
            <w:tcMar>
              <w:top w:w="0" w:type="dxa"/>
              <w:left w:w="108" w:type="dxa"/>
              <w:bottom w:w="0" w:type="dxa"/>
              <w:right w:w="108" w:type="dxa"/>
            </w:tcMar>
            <w:vAlign w:val="center"/>
            <w:hideMark/>
          </w:tcPr>
          <w:p w14:paraId="12EDF35A" w14:textId="77777777" w:rsidR="00D73CB8" w:rsidRPr="00CA0DAD" w:rsidRDefault="00D73CB8" w:rsidP="00B532A8">
            <w:pPr>
              <w:pStyle w:val="TAC"/>
            </w:pPr>
            <w:r w:rsidRPr="00CA0DAD">
              <w:t>DFT-s-OFDM QPSK</w:t>
            </w:r>
          </w:p>
        </w:tc>
        <w:tc>
          <w:tcPr>
            <w:tcW w:w="693" w:type="pct"/>
            <w:vAlign w:val="center"/>
            <w:hideMark/>
          </w:tcPr>
          <w:p w14:paraId="4D9D71B3" w14:textId="77777777" w:rsidR="00D73CB8" w:rsidRPr="00CA0DAD" w:rsidRDefault="00D73CB8" w:rsidP="00B532A8">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2C1FCE19" w14:textId="77777777" w:rsidR="00D73CB8" w:rsidRPr="00CA0DAD" w:rsidRDefault="00D73CB8" w:rsidP="00B532A8">
            <w:pPr>
              <w:pStyle w:val="TAC"/>
            </w:pPr>
            <w:r w:rsidRPr="00CA0DAD">
              <w:t>QPSK</w:t>
            </w:r>
          </w:p>
        </w:tc>
        <w:tc>
          <w:tcPr>
            <w:tcW w:w="554" w:type="pct"/>
            <w:vAlign w:val="center"/>
            <w:hideMark/>
          </w:tcPr>
          <w:p w14:paraId="5B326867" w14:textId="77777777" w:rsidR="00D73CB8" w:rsidRPr="00CA0DAD" w:rsidRDefault="00D73CB8" w:rsidP="00B532A8">
            <w:pPr>
              <w:pStyle w:val="TAC"/>
            </w:pPr>
            <w:r w:rsidRPr="00CA0DAD">
              <w:rPr>
                <w:rFonts w:eastAsia="MS Mincho"/>
              </w:rPr>
              <w:t>Table 7.3.4.1-1 in TS 36.521-1 [10]</w:t>
            </w:r>
          </w:p>
        </w:tc>
      </w:tr>
      <w:tr w:rsidR="00D73CB8" w:rsidRPr="00CA0DAD" w14:paraId="62668491" w14:textId="77777777" w:rsidTr="00B532A8">
        <w:trPr>
          <w:trHeight w:val="430"/>
          <w:jc w:val="center"/>
        </w:trPr>
        <w:tc>
          <w:tcPr>
            <w:tcW w:w="5000" w:type="pct"/>
            <w:gridSpan w:val="8"/>
            <w:tcMar>
              <w:top w:w="0" w:type="dxa"/>
              <w:left w:w="108" w:type="dxa"/>
              <w:bottom w:w="0" w:type="dxa"/>
              <w:right w:w="108" w:type="dxa"/>
            </w:tcMar>
            <w:vAlign w:val="center"/>
          </w:tcPr>
          <w:p w14:paraId="1077E3B0" w14:textId="77777777" w:rsidR="00D73CB8" w:rsidRPr="00CA0DAD" w:rsidRDefault="00D73CB8" w:rsidP="00B532A8">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11F8A045" w14:textId="77777777" w:rsidR="00D73CB8" w:rsidRPr="00CA0DAD" w:rsidRDefault="00D73CB8" w:rsidP="00D73CB8"/>
    <w:p w14:paraId="0A2938A2" w14:textId="77777777" w:rsidR="00D73CB8" w:rsidRPr="00CA0DAD" w:rsidRDefault="00D73CB8" w:rsidP="00D73CB8">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A0DAD" w14:paraId="790C208C" w14:textId="77777777" w:rsidTr="00B532A8">
        <w:tc>
          <w:tcPr>
            <w:tcW w:w="4361" w:type="dxa"/>
            <w:gridSpan w:val="3"/>
            <w:tcBorders>
              <w:bottom w:val="nil"/>
            </w:tcBorders>
            <w:shd w:val="clear" w:color="auto" w:fill="auto"/>
          </w:tcPr>
          <w:p w14:paraId="6A6E4FDA" w14:textId="77777777" w:rsidR="00D73CB8" w:rsidRPr="00CA0DAD" w:rsidRDefault="00D73CB8" w:rsidP="00B532A8">
            <w:pPr>
              <w:pStyle w:val="TAH"/>
            </w:pPr>
            <w:r w:rsidRPr="00CA0DAD">
              <w:t>Aggressor UL</w:t>
            </w:r>
          </w:p>
        </w:tc>
        <w:tc>
          <w:tcPr>
            <w:tcW w:w="5496" w:type="dxa"/>
            <w:gridSpan w:val="3"/>
            <w:shd w:val="clear" w:color="auto" w:fill="auto"/>
          </w:tcPr>
          <w:p w14:paraId="24FA5675" w14:textId="77777777" w:rsidR="00D73CB8" w:rsidRPr="00CA0DAD" w:rsidRDefault="00D73CB8" w:rsidP="00B532A8">
            <w:pPr>
              <w:pStyle w:val="TAH"/>
            </w:pPr>
            <w:r w:rsidRPr="00CA0DAD">
              <w:t xml:space="preserve"> E-UTRA B2</w:t>
            </w:r>
          </w:p>
          <w:p w14:paraId="32D38E70" w14:textId="77777777" w:rsidR="00D73CB8" w:rsidRPr="00CA0DAD" w:rsidRDefault="00D73CB8" w:rsidP="00B532A8">
            <w:pPr>
              <w:pStyle w:val="TAH"/>
            </w:pPr>
            <w:r w:rsidRPr="00CA0DAD">
              <w:t>Ch BW/Frequency range</w:t>
            </w:r>
          </w:p>
        </w:tc>
      </w:tr>
      <w:tr w:rsidR="00D73CB8" w:rsidRPr="00CA0DAD" w14:paraId="20B66C55" w14:textId="77777777" w:rsidTr="00B532A8">
        <w:tc>
          <w:tcPr>
            <w:tcW w:w="4361" w:type="dxa"/>
            <w:gridSpan w:val="3"/>
            <w:tcBorders>
              <w:top w:val="nil"/>
              <w:bottom w:val="nil"/>
            </w:tcBorders>
            <w:shd w:val="clear" w:color="auto" w:fill="auto"/>
          </w:tcPr>
          <w:p w14:paraId="61498E19" w14:textId="77777777" w:rsidR="00D73CB8" w:rsidRPr="00CA0DAD" w:rsidRDefault="00D73CB8" w:rsidP="00B532A8">
            <w:pPr>
              <w:pStyle w:val="TAH"/>
            </w:pPr>
            <w:r w:rsidRPr="00CA0DAD">
              <w:t>CBW/RB allocation</w:t>
            </w:r>
          </w:p>
        </w:tc>
        <w:tc>
          <w:tcPr>
            <w:tcW w:w="1984" w:type="dxa"/>
            <w:shd w:val="clear" w:color="auto" w:fill="auto"/>
            <w:vAlign w:val="center"/>
          </w:tcPr>
          <w:p w14:paraId="5DDD3D02" w14:textId="77777777" w:rsidR="00D73CB8" w:rsidRPr="00CA0DAD" w:rsidRDefault="00D73CB8" w:rsidP="00B532A8">
            <w:pPr>
              <w:pStyle w:val="TAH"/>
            </w:pPr>
            <w:r w:rsidRPr="00CA0DAD">
              <w:t>10MHz</w:t>
            </w:r>
          </w:p>
        </w:tc>
        <w:tc>
          <w:tcPr>
            <w:tcW w:w="1701" w:type="dxa"/>
            <w:shd w:val="clear" w:color="auto" w:fill="auto"/>
            <w:vAlign w:val="center"/>
          </w:tcPr>
          <w:p w14:paraId="0B7A4D19" w14:textId="77777777" w:rsidR="00D73CB8" w:rsidRPr="00CA0DAD" w:rsidRDefault="00D73CB8" w:rsidP="00B532A8">
            <w:pPr>
              <w:pStyle w:val="TAH"/>
            </w:pPr>
            <w:r w:rsidRPr="00CA0DAD">
              <w:t>15 MHz</w:t>
            </w:r>
          </w:p>
        </w:tc>
        <w:tc>
          <w:tcPr>
            <w:tcW w:w="1811" w:type="dxa"/>
            <w:shd w:val="clear" w:color="auto" w:fill="auto"/>
            <w:vAlign w:val="center"/>
          </w:tcPr>
          <w:p w14:paraId="6DEC639D" w14:textId="77777777" w:rsidR="00D73CB8" w:rsidRPr="00CA0DAD" w:rsidRDefault="00D73CB8" w:rsidP="00B532A8">
            <w:pPr>
              <w:pStyle w:val="TAH"/>
            </w:pPr>
            <w:r w:rsidRPr="00CA0DAD">
              <w:t>20MHz</w:t>
            </w:r>
          </w:p>
        </w:tc>
      </w:tr>
      <w:tr w:rsidR="00D73CB8" w:rsidRPr="00CA0DAD" w14:paraId="5E0128D6" w14:textId="77777777" w:rsidTr="00B532A8">
        <w:tc>
          <w:tcPr>
            <w:tcW w:w="4361" w:type="dxa"/>
            <w:gridSpan w:val="3"/>
            <w:tcBorders>
              <w:top w:val="nil"/>
            </w:tcBorders>
            <w:shd w:val="clear" w:color="auto" w:fill="auto"/>
          </w:tcPr>
          <w:p w14:paraId="1166BABE" w14:textId="77777777" w:rsidR="00D73CB8" w:rsidRPr="00CA0DAD" w:rsidRDefault="00D73CB8" w:rsidP="00B532A8">
            <w:pPr>
              <w:pStyle w:val="TAH"/>
            </w:pPr>
          </w:p>
        </w:tc>
        <w:tc>
          <w:tcPr>
            <w:tcW w:w="1984" w:type="dxa"/>
            <w:shd w:val="clear" w:color="auto" w:fill="auto"/>
            <w:vAlign w:val="center"/>
          </w:tcPr>
          <w:p w14:paraId="2D16D7E7" w14:textId="77777777" w:rsidR="00D73CB8" w:rsidRPr="00CA0DAD" w:rsidRDefault="00D73CB8" w:rsidP="00B532A8">
            <w:pPr>
              <w:pStyle w:val="TAH"/>
            </w:pPr>
            <w:r w:rsidRPr="00CA0DAD">
              <w:t>High range</w:t>
            </w:r>
          </w:p>
        </w:tc>
        <w:tc>
          <w:tcPr>
            <w:tcW w:w="1701" w:type="dxa"/>
            <w:shd w:val="clear" w:color="auto" w:fill="auto"/>
            <w:vAlign w:val="center"/>
          </w:tcPr>
          <w:p w14:paraId="60657A54" w14:textId="77777777" w:rsidR="00D73CB8" w:rsidRPr="00CA0DAD" w:rsidRDefault="00D73CB8" w:rsidP="00B532A8">
            <w:pPr>
              <w:pStyle w:val="TAH"/>
            </w:pPr>
            <w:r w:rsidRPr="00CA0DAD">
              <w:t>High range</w:t>
            </w:r>
          </w:p>
        </w:tc>
        <w:tc>
          <w:tcPr>
            <w:tcW w:w="1811" w:type="dxa"/>
            <w:shd w:val="clear" w:color="auto" w:fill="auto"/>
            <w:vAlign w:val="center"/>
          </w:tcPr>
          <w:p w14:paraId="3012D84F" w14:textId="77777777" w:rsidR="00D73CB8" w:rsidRPr="00CA0DAD" w:rsidRDefault="00D73CB8" w:rsidP="00B532A8">
            <w:pPr>
              <w:pStyle w:val="TAH"/>
            </w:pPr>
            <w:r w:rsidRPr="00CA0DAD">
              <w:t>High range</w:t>
            </w:r>
          </w:p>
        </w:tc>
      </w:tr>
      <w:tr w:rsidR="00D73CB8" w:rsidRPr="00CA0DAD" w14:paraId="3D3E89BF" w14:textId="77777777" w:rsidTr="00B532A8">
        <w:tc>
          <w:tcPr>
            <w:tcW w:w="1526" w:type="dxa"/>
            <w:tcBorders>
              <w:bottom w:val="nil"/>
            </w:tcBorders>
            <w:shd w:val="clear" w:color="auto" w:fill="auto"/>
          </w:tcPr>
          <w:p w14:paraId="6D888749" w14:textId="77777777" w:rsidR="00D73CB8" w:rsidRPr="00CA0DAD" w:rsidRDefault="00D73CB8" w:rsidP="00B532A8">
            <w:pPr>
              <w:pStyle w:val="TAC"/>
            </w:pPr>
            <w:r w:rsidRPr="00CA0DAD">
              <w:t>NR</w:t>
            </w:r>
          </w:p>
        </w:tc>
        <w:tc>
          <w:tcPr>
            <w:tcW w:w="1417" w:type="dxa"/>
            <w:shd w:val="clear" w:color="auto" w:fill="auto"/>
            <w:vAlign w:val="center"/>
          </w:tcPr>
          <w:p w14:paraId="29BAEACA" w14:textId="77777777" w:rsidR="00D73CB8" w:rsidRPr="00CA0DAD" w:rsidRDefault="00D73CB8" w:rsidP="00B532A8">
            <w:pPr>
              <w:pStyle w:val="TAC"/>
            </w:pPr>
            <w:r w:rsidRPr="00CA0DAD">
              <w:t>100 MHz</w:t>
            </w:r>
          </w:p>
          <w:p w14:paraId="02CE172F" w14:textId="77777777" w:rsidR="00D73CB8" w:rsidRPr="00CA0DAD" w:rsidRDefault="00D73CB8" w:rsidP="00B532A8">
            <w:pPr>
              <w:pStyle w:val="TAC"/>
            </w:pPr>
            <w:r w:rsidRPr="00CA0DAD">
              <w:t>160@0</w:t>
            </w:r>
          </w:p>
        </w:tc>
        <w:tc>
          <w:tcPr>
            <w:tcW w:w="1418" w:type="dxa"/>
            <w:shd w:val="clear" w:color="auto" w:fill="auto"/>
            <w:vAlign w:val="center"/>
          </w:tcPr>
          <w:p w14:paraId="375C2AB6" w14:textId="77777777" w:rsidR="00D73CB8" w:rsidRPr="00CA0DAD" w:rsidRDefault="00D73CB8" w:rsidP="00B532A8">
            <w:pPr>
              <w:pStyle w:val="TAC"/>
            </w:pPr>
            <w:r w:rsidRPr="00CA0DAD">
              <w:t>low range</w:t>
            </w:r>
          </w:p>
        </w:tc>
        <w:tc>
          <w:tcPr>
            <w:tcW w:w="1984" w:type="dxa"/>
            <w:shd w:val="clear" w:color="auto" w:fill="auto"/>
            <w:vAlign w:val="center"/>
          </w:tcPr>
          <w:p w14:paraId="65DF4A47" w14:textId="77777777" w:rsidR="00D73CB8" w:rsidRPr="00CA0DAD" w:rsidRDefault="00D73CB8" w:rsidP="00B532A8">
            <w:pPr>
              <w:pStyle w:val="TAC"/>
            </w:pPr>
            <w:r w:rsidRPr="00CA0DAD">
              <w:t>X</w:t>
            </w:r>
            <w:r w:rsidRPr="00CA0DAD">
              <w:rPr>
                <w:vertAlign w:val="superscript"/>
              </w:rPr>
              <w:t>1</w:t>
            </w:r>
            <w:r w:rsidRPr="00CA0DAD">
              <w:t>-</w:t>
            </w:r>
          </w:p>
        </w:tc>
        <w:tc>
          <w:tcPr>
            <w:tcW w:w="1701" w:type="dxa"/>
            <w:shd w:val="clear" w:color="auto" w:fill="auto"/>
            <w:vAlign w:val="center"/>
          </w:tcPr>
          <w:p w14:paraId="4231858C" w14:textId="77777777" w:rsidR="00D73CB8" w:rsidRPr="00CA0DAD" w:rsidRDefault="00D73CB8" w:rsidP="00B532A8">
            <w:pPr>
              <w:pStyle w:val="TAC"/>
            </w:pPr>
            <w:r w:rsidRPr="00CA0DAD">
              <w:t>X</w:t>
            </w:r>
            <w:r w:rsidRPr="00CA0DAD">
              <w:rPr>
                <w:vertAlign w:val="superscript"/>
              </w:rPr>
              <w:t>1</w:t>
            </w:r>
            <w:r w:rsidRPr="00CA0DAD">
              <w:t>-</w:t>
            </w:r>
          </w:p>
        </w:tc>
        <w:tc>
          <w:tcPr>
            <w:tcW w:w="1811" w:type="dxa"/>
            <w:shd w:val="clear" w:color="auto" w:fill="auto"/>
            <w:vAlign w:val="center"/>
          </w:tcPr>
          <w:p w14:paraId="00DD1A17" w14:textId="77777777" w:rsidR="00D73CB8" w:rsidRPr="00CA0DAD" w:rsidRDefault="00D73CB8" w:rsidP="00B532A8">
            <w:pPr>
              <w:pStyle w:val="TAC"/>
            </w:pPr>
            <w:r w:rsidRPr="00CA0DAD">
              <w:t>X</w:t>
            </w:r>
            <w:r w:rsidRPr="00CA0DAD">
              <w:rPr>
                <w:vertAlign w:val="superscript"/>
              </w:rPr>
              <w:t>1</w:t>
            </w:r>
          </w:p>
        </w:tc>
      </w:tr>
      <w:tr w:rsidR="00D73CB8" w:rsidRPr="00CA0DAD" w14:paraId="01BF0F07" w14:textId="77777777" w:rsidTr="00B532A8">
        <w:tc>
          <w:tcPr>
            <w:tcW w:w="1526" w:type="dxa"/>
            <w:tcBorders>
              <w:top w:val="nil"/>
            </w:tcBorders>
            <w:shd w:val="clear" w:color="auto" w:fill="auto"/>
          </w:tcPr>
          <w:p w14:paraId="2337305E" w14:textId="77777777" w:rsidR="00D73CB8" w:rsidRPr="00CA0DAD" w:rsidRDefault="00D73CB8" w:rsidP="00B532A8">
            <w:pPr>
              <w:pStyle w:val="TAC"/>
            </w:pPr>
            <w:r w:rsidRPr="00CA0DAD">
              <w:t>n41</w:t>
            </w:r>
          </w:p>
        </w:tc>
        <w:tc>
          <w:tcPr>
            <w:tcW w:w="1417" w:type="dxa"/>
            <w:shd w:val="clear" w:color="auto" w:fill="auto"/>
            <w:vAlign w:val="center"/>
          </w:tcPr>
          <w:p w14:paraId="17474C22" w14:textId="77777777" w:rsidR="00D73CB8" w:rsidRPr="00CA0DAD" w:rsidRDefault="00D73CB8" w:rsidP="00B532A8">
            <w:pPr>
              <w:pStyle w:val="TAC"/>
            </w:pPr>
            <w:r w:rsidRPr="00CA0DAD">
              <w:t>100 MHz</w:t>
            </w:r>
          </w:p>
          <w:p w14:paraId="254080DB" w14:textId="77777777" w:rsidR="00D73CB8" w:rsidRPr="00CA0DAD" w:rsidRDefault="00D73CB8" w:rsidP="00B532A8">
            <w:pPr>
              <w:pStyle w:val="TAC"/>
            </w:pPr>
            <w:r w:rsidRPr="00CA0DAD">
              <w:t>160@0</w:t>
            </w:r>
          </w:p>
        </w:tc>
        <w:tc>
          <w:tcPr>
            <w:tcW w:w="1418" w:type="dxa"/>
            <w:shd w:val="clear" w:color="auto" w:fill="auto"/>
            <w:vAlign w:val="center"/>
          </w:tcPr>
          <w:p w14:paraId="369C167E"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1D17BDD0" w14:textId="77777777" w:rsidR="00D73CB8" w:rsidRPr="00CA0DAD" w:rsidRDefault="00D73CB8" w:rsidP="00B532A8">
            <w:pPr>
              <w:pStyle w:val="TAC"/>
            </w:pPr>
            <w:r w:rsidRPr="00CA0DAD">
              <w:t>-</w:t>
            </w:r>
          </w:p>
        </w:tc>
        <w:tc>
          <w:tcPr>
            <w:tcW w:w="1701" w:type="dxa"/>
            <w:shd w:val="clear" w:color="auto" w:fill="auto"/>
            <w:vAlign w:val="center"/>
          </w:tcPr>
          <w:p w14:paraId="32D98677" w14:textId="77777777" w:rsidR="00D73CB8" w:rsidRPr="00CA0DAD" w:rsidRDefault="00D73CB8" w:rsidP="00B532A8">
            <w:pPr>
              <w:pStyle w:val="TAC"/>
            </w:pPr>
            <w:r w:rsidRPr="00CA0DAD">
              <w:t>-</w:t>
            </w:r>
          </w:p>
        </w:tc>
        <w:tc>
          <w:tcPr>
            <w:tcW w:w="1811" w:type="dxa"/>
            <w:shd w:val="clear" w:color="auto" w:fill="auto"/>
            <w:vAlign w:val="center"/>
          </w:tcPr>
          <w:p w14:paraId="5E085C05" w14:textId="77777777" w:rsidR="00D73CB8" w:rsidRPr="00CA0DAD" w:rsidRDefault="00D73CB8" w:rsidP="00B532A8">
            <w:pPr>
              <w:pStyle w:val="TAC"/>
            </w:pPr>
            <w:r w:rsidRPr="00CA0DAD">
              <w:t>X</w:t>
            </w:r>
            <w:r w:rsidRPr="00CA0DAD">
              <w:rPr>
                <w:vertAlign w:val="superscript"/>
              </w:rPr>
              <w:t>1</w:t>
            </w:r>
          </w:p>
        </w:tc>
      </w:tr>
      <w:tr w:rsidR="00D73CB8" w:rsidRPr="00CA0DAD" w14:paraId="410ED83B" w14:textId="77777777" w:rsidTr="00B532A8">
        <w:tc>
          <w:tcPr>
            <w:tcW w:w="9857" w:type="dxa"/>
            <w:gridSpan w:val="6"/>
            <w:shd w:val="clear" w:color="auto" w:fill="auto"/>
          </w:tcPr>
          <w:p w14:paraId="19B01F8A"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14B6BA1E" w14:textId="77777777" w:rsidR="00D73CB8" w:rsidRPr="00CA0DAD" w:rsidRDefault="00D73CB8" w:rsidP="00B532A8">
            <w:pPr>
              <w:pStyle w:val="TAN"/>
            </w:pPr>
            <w:r w:rsidRPr="00CA0DAD">
              <w:t>NOTE 2:</w:t>
            </w:r>
            <w:r w:rsidRPr="00CA0DAD">
              <w:tab/>
              <w:t>NR UL RB configuration shall set per Table 7.3.2.4.1-3 in TS 38.521-1 [8].</w:t>
            </w:r>
          </w:p>
        </w:tc>
      </w:tr>
    </w:tbl>
    <w:p w14:paraId="718A2646" w14:textId="77777777" w:rsidR="00D73CB8" w:rsidRPr="00CA0DAD" w:rsidRDefault="00D73CB8" w:rsidP="00D73CB8"/>
    <w:p w14:paraId="5BEB3946" w14:textId="77777777" w:rsidR="00D73CB8" w:rsidRPr="00CA0DAD" w:rsidRDefault="00D73CB8" w:rsidP="00D73CB8">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A0DAD" w14:paraId="7AC5BEF4" w14:textId="77777777" w:rsidTr="00B532A8">
        <w:tc>
          <w:tcPr>
            <w:tcW w:w="4361" w:type="dxa"/>
            <w:gridSpan w:val="3"/>
            <w:tcBorders>
              <w:bottom w:val="nil"/>
            </w:tcBorders>
            <w:shd w:val="clear" w:color="auto" w:fill="auto"/>
          </w:tcPr>
          <w:p w14:paraId="6A01175B" w14:textId="77777777" w:rsidR="00D73CB8" w:rsidRPr="00CA0DAD" w:rsidRDefault="00D73CB8" w:rsidP="00B532A8">
            <w:pPr>
              <w:pStyle w:val="TAH"/>
            </w:pPr>
            <w:r w:rsidRPr="00CA0DAD">
              <w:t>Aggressor UL</w:t>
            </w:r>
          </w:p>
        </w:tc>
        <w:tc>
          <w:tcPr>
            <w:tcW w:w="5496" w:type="dxa"/>
            <w:gridSpan w:val="3"/>
            <w:shd w:val="clear" w:color="auto" w:fill="auto"/>
          </w:tcPr>
          <w:p w14:paraId="46E9F199" w14:textId="77777777" w:rsidR="00D73CB8" w:rsidRPr="00CA0DAD" w:rsidRDefault="00D73CB8" w:rsidP="00B532A8">
            <w:pPr>
              <w:pStyle w:val="TAH"/>
            </w:pPr>
            <w:r w:rsidRPr="00CA0DAD">
              <w:t xml:space="preserve"> E-UTRA B25</w:t>
            </w:r>
          </w:p>
          <w:p w14:paraId="17E657DF" w14:textId="77777777" w:rsidR="00D73CB8" w:rsidRPr="00CA0DAD" w:rsidRDefault="00D73CB8" w:rsidP="00B532A8">
            <w:pPr>
              <w:pStyle w:val="TAH"/>
            </w:pPr>
            <w:r w:rsidRPr="00CA0DAD">
              <w:t>Ch BW/Frequency range</w:t>
            </w:r>
          </w:p>
        </w:tc>
      </w:tr>
      <w:tr w:rsidR="00D73CB8" w:rsidRPr="00CA0DAD" w14:paraId="33119DD8" w14:textId="77777777" w:rsidTr="00B532A8">
        <w:tc>
          <w:tcPr>
            <w:tcW w:w="4361" w:type="dxa"/>
            <w:gridSpan w:val="3"/>
            <w:tcBorders>
              <w:top w:val="nil"/>
              <w:bottom w:val="nil"/>
            </w:tcBorders>
            <w:shd w:val="clear" w:color="auto" w:fill="auto"/>
          </w:tcPr>
          <w:p w14:paraId="0F3B98A5" w14:textId="77777777" w:rsidR="00D73CB8" w:rsidRPr="00CA0DAD" w:rsidRDefault="00D73CB8" w:rsidP="00B532A8">
            <w:pPr>
              <w:pStyle w:val="TAH"/>
            </w:pPr>
            <w:r w:rsidRPr="00CA0DAD">
              <w:t>CBW/RB allocation</w:t>
            </w:r>
          </w:p>
        </w:tc>
        <w:tc>
          <w:tcPr>
            <w:tcW w:w="1984" w:type="dxa"/>
            <w:shd w:val="clear" w:color="auto" w:fill="auto"/>
            <w:vAlign w:val="center"/>
          </w:tcPr>
          <w:p w14:paraId="7C5BAB1C" w14:textId="77777777" w:rsidR="00D73CB8" w:rsidRPr="00CA0DAD" w:rsidRDefault="00D73CB8" w:rsidP="00B532A8">
            <w:pPr>
              <w:pStyle w:val="TAH"/>
            </w:pPr>
            <w:r w:rsidRPr="00CA0DAD">
              <w:t>10MHz</w:t>
            </w:r>
          </w:p>
        </w:tc>
        <w:tc>
          <w:tcPr>
            <w:tcW w:w="1701" w:type="dxa"/>
            <w:shd w:val="clear" w:color="auto" w:fill="auto"/>
            <w:vAlign w:val="center"/>
          </w:tcPr>
          <w:p w14:paraId="63C041B6" w14:textId="77777777" w:rsidR="00D73CB8" w:rsidRPr="00CA0DAD" w:rsidRDefault="00D73CB8" w:rsidP="00B532A8">
            <w:pPr>
              <w:pStyle w:val="TAH"/>
            </w:pPr>
            <w:r w:rsidRPr="00CA0DAD">
              <w:t>15 MHz</w:t>
            </w:r>
          </w:p>
        </w:tc>
        <w:tc>
          <w:tcPr>
            <w:tcW w:w="1811" w:type="dxa"/>
            <w:shd w:val="clear" w:color="auto" w:fill="auto"/>
            <w:vAlign w:val="center"/>
          </w:tcPr>
          <w:p w14:paraId="61A5DCB9" w14:textId="77777777" w:rsidR="00D73CB8" w:rsidRPr="00CA0DAD" w:rsidRDefault="00D73CB8" w:rsidP="00B532A8">
            <w:pPr>
              <w:pStyle w:val="TAH"/>
            </w:pPr>
            <w:r w:rsidRPr="00CA0DAD">
              <w:t>20MHz</w:t>
            </w:r>
          </w:p>
        </w:tc>
      </w:tr>
      <w:tr w:rsidR="00D73CB8" w:rsidRPr="00CA0DAD" w14:paraId="2030CDAA" w14:textId="77777777" w:rsidTr="00B532A8">
        <w:tc>
          <w:tcPr>
            <w:tcW w:w="4361" w:type="dxa"/>
            <w:gridSpan w:val="3"/>
            <w:tcBorders>
              <w:top w:val="nil"/>
            </w:tcBorders>
            <w:shd w:val="clear" w:color="auto" w:fill="auto"/>
          </w:tcPr>
          <w:p w14:paraId="45E12BE1" w14:textId="77777777" w:rsidR="00D73CB8" w:rsidRPr="00CA0DAD" w:rsidRDefault="00D73CB8" w:rsidP="00B532A8">
            <w:pPr>
              <w:pStyle w:val="TAH"/>
            </w:pPr>
          </w:p>
        </w:tc>
        <w:tc>
          <w:tcPr>
            <w:tcW w:w="1984" w:type="dxa"/>
            <w:shd w:val="clear" w:color="auto" w:fill="auto"/>
            <w:vAlign w:val="center"/>
          </w:tcPr>
          <w:p w14:paraId="6A5D2A5B" w14:textId="77777777" w:rsidR="00D73CB8" w:rsidRPr="00CA0DAD" w:rsidRDefault="00D73CB8" w:rsidP="00B532A8">
            <w:pPr>
              <w:pStyle w:val="TAH"/>
            </w:pPr>
            <w:r w:rsidRPr="00CA0DAD">
              <w:t>High range</w:t>
            </w:r>
          </w:p>
        </w:tc>
        <w:tc>
          <w:tcPr>
            <w:tcW w:w="1701" w:type="dxa"/>
            <w:shd w:val="clear" w:color="auto" w:fill="auto"/>
            <w:vAlign w:val="center"/>
          </w:tcPr>
          <w:p w14:paraId="132EDA2D" w14:textId="77777777" w:rsidR="00D73CB8" w:rsidRPr="00CA0DAD" w:rsidRDefault="00D73CB8" w:rsidP="00B532A8">
            <w:pPr>
              <w:pStyle w:val="TAH"/>
            </w:pPr>
            <w:r w:rsidRPr="00CA0DAD">
              <w:t>High range</w:t>
            </w:r>
          </w:p>
        </w:tc>
        <w:tc>
          <w:tcPr>
            <w:tcW w:w="1811" w:type="dxa"/>
            <w:shd w:val="clear" w:color="auto" w:fill="auto"/>
            <w:vAlign w:val="center"/>
          </w:tcPr>
          <w:p w14:paraId="0774A028" w14:textId="77777777" w:rsidR="00D73CB8" w:rsidRPr="00CA0DAD" w:rsidRDefault="00D73CB8" w:rsidP="00B532A8">
            <w:pPr>
              <w:pStyle w:val="TAH"/>
            </w:pPr>
            <w:r w:rsidRPr="00CA0DAD">
              <w:t>High range</w:t>
            </w:r>
          </w:p>
        </w:tc>
      </w:tr>
      <w:tr w:rsidR="00D73CB8" w:rsidRPr="00CA0DAD" w14:paraId="19967769" w14:textId="77777777" w:rsidTr="00B532A8">
        <w:tc>
          <w:tcPr>
            <w:tcW w:w="1526" w:type="dxa"/>
            <w:tcBorders>
              <w:bottom w:val="nil"/>
            </w:tcBorders>
            <w:shd w:val="clear" w:color="auto" w:fill="auto"/>
          </w:tcPr>
          <w:p w14:paraId="0B4EAFE7" w14:textId="77777777" w:rsidR="00D73CB8" w:rsidRPr="00CA0DAD" w:rsidRDefault="00D73CB8" w:rsidP="00B532A8">
            <w:pPr>
              <w:pStyle w:val="TAC"/>
            </w:pPr>
            <w:r w:rsidRPr="00CA0DAD">
              <w:t>NR</w:t>
            </w:r>
          </w:p>
        </w:tc>
        <w:tc>
          <w:tcPr>
            <w:tcW w:w="1417" w:type="dxa"/>
            <w:shd w:val="clear" w:color="auto" w:fill="auto"/>
            <w:vAlign w:val="center"/>
          </w:tcPr>
          <w:p w14:paraId="64BEECC9" w14:textId="77777777" w:rsidR="00D73CB8" w:rsidRPr="00CA0DAD" w:rsidRDefault="00D73CB8" w:rsidP="00B532A8">
            <w:pPr>
              <w:pStyle w:val="TAC"/>
            </w:pPr>
            <w:r w:rsidRPr="00CA0DAD">
              <w:t>100 MHz</w:t>
            </w:r>
          </w:p>
          <w:p w14:paraId="0B8EB9E2" w14:textId="77777777" w:rsidR="00D73CB8" w:rsidRPr="00CA0DAD" w:rsidRDefault="00D73CB8" w:rsidP="00B532A8">
            <w:pPr>
              <w:pStyle w:val="TAC"/>
            </w:pPr>
            <w:r w:rsidRPr="00CA0DAD">
              <w:t>160@0</w:t>
            </w:r>
          </w:p>
        </w:tc>
        <w:tc>
          <w:tcPr>
            <w:tcW w:w="1418" w:type="dxa"/>
            <w:shd w:val="clear" w:color="auto" w:fill="auto"/>
            <w:vAlign w:val="center"/>
          </w:tcPr>
          <w:p w14:paraId="7D7DC4ED" w14:textId="77777777" w:rsidR="00D73CB8" w:rsidRPr="00CA0DAD" w:rsidRDefault="00D73CB8" w:rsidP="00B532A8">
            <w:pPr>
              <w:pStyle w:val="TAC"/>
            </w:pPr>
            <w:r w:rsidRPr="00CA0DAD">
              <w:t>low range</w:t>
            </w:r>
          </w:p>
        </w:tc>
        <w:tc>
          <w:tcPr>
            <w:tcW w:w="1984" w:type="dxa"/>
            <w:shd w:val="clear" w:color="auto" w:fill="auto"/>
            <w:vAlign w:val="center"/>
          </w:tcPr>
          <w:p w14:paraId="5CF8B048" w14:textId="77777777" w:rsidR="00D73CB8" w:rsidRPr="00CA0DAD" w:rsidRDefault="00D73CB8" w:rsidP="00B532A8">
            <w:pPr>
              <w:pStyle w:val="TAC"/>
            </w:pPr>
            <w:r w:rsidRPr="00CA0DAD">
              <w:t>X</w:t>
            </w:r>
            <w:r w:rsidRPr="00CA0DAD">
              <w:rPr>
                <w:vertAlign w:val="superscript"/>
              </w:rPr>
              <w:t>1</w:t>
            </w:r>
            <w:r w:rsidRPr="00CA0DAD">
              <w:t>-</w:t>
            </w:r>
          </w:p>
        </w:tc>
        <w:tc>
          <w:tcPr>
            <w:tcW w:w="1701" w:type="dxa"/>
            <w:shd w:val="clear" w:color="auto" w:fill="auto"/>
            <w:vAlign w:val="center"/>
          </w:tcPr>
          <w:p w14:paraId="4B8FA17B" w14:textId="77777777" w:rsidR="00D73CB8" w:rsidRPr="00CA0DAD" w:rsidRDefault="00D73CB8" w:rsidP="00B532A8">
            <w:pPr>
              <w:pStyle w:val="TAC"/>
            </w:pPr>
            <w:r w:rsidRPr="00CA0DAD">
              <w:t>X</w:t>
            </w:r>
            <w:r w:rsidRPr="00CA0DAD">
              <w:rPr>
                <w:vertAlign w:val="superscript"/>
              </w:rPr>
              <w:t>1</w:t>
            </w:r>
            <w:r w:rsidRPr="00CA0DAD">
              <w:t>-</w:t>
            </w:r>
          </w:p>
        </w:tc>
        <w:tc>
          <w:tcPr>
            <w:tcW w:w="1811" w:type="dxa"/>
            <w:shd w:val="clear" w:color="auto" w:fill="auto"/>
            <w:vAlign w:val="center"/>
          </w:tcPr>
          <w:p w14:paraId="6032D807" w14:textId="77777777" w:rsidR="00D73CB8" w:rsidRPr="00CA0DAD" w:rsidRDefault="00D73CB8" w:rsidP="00B532A8">
            <w:pPr>
              <w:pStyle w:val="TAC"/>
            </w:pPr>
            <w:r w:rsidRPr="00CA0DAD">
              <w:t>X</w:t>
            </w:r>
            <w:r w:rsidRPr="00CA0DAD">
              <w:rPr>
                <w:vertAlign w:val="superscript"/>
              </w:rPr>
              <w:t>1</w:t>
            </w:r>
          </w:p>
        </w:tc>
      </w:tr>
      <w:tr w:rsidR="00D73CB8" w:rsidRPr="00CA0DAD" w14:paraId="1156EB6A" w14:textId="77777777" w:rsidTr="00B532A8">
        <w:tc>
          <w:tcPr>
            <w:tcW w:w="1526" w:type="dxa"/>
            <w:tcBorders>
              <w:top w:val="nil"/>
            </w:tcBorders>
            <w:shd w:val="clear" w:color="auto" w:fill="auto"/>
          </w:tcPr>
          <w:p w14:paraId="3C6FBC14" w14:textId="77777777" w:rsidR="00D73CB8" w:rsidRPr="00CA0DAD" w:rsidRDefault="00D73CB8" w:rsidP="00B532A8">
            <w:pPr>
              <w:pStyle w:val="TAC"/>
            </w:pPr>
            <w:r w:rsidRPr="00CA0DAD">
              <w:t>n41</w:t>
            </w:r>
          </w:p>
        </w:tc>
        <w:tc>
          <w:tcPr>
            <w:tcW w:w="1417" w:type="dxa"/>
            <w:shd w:val="clear" w:color="auto" w:fill="auto"/>
            <w:vAlign w:val="center"/>
          </w:tcPr>
          <w:p w14:paraId="258F294D" w14:textId="77777777" w:rsidR="00D73CB8" w:rsidRPr="00CA0DAD" w:rsidRDefault="00D73CB8" w:rsidP="00B532A8">
            <w:pPr>
              <w:pStyle w:val="TAC"/>
            </w:pPr>
            <w:r w:rsidRPr="00CA0DAD">
              <w:t>100 MHz</w:t>
            </w:r>
          </w:p>
          <w:p w14:paraId="0030473E" w14:textId="77777777" w:rsidR="00D73CB8" w:rsidRPr="00CA0DAD" w:rsidRDefault="00D73CB8" w:rsidP="00B532A8">
            <w:pPr>
              <w:pStyle w:val="TAC"/>
            </w:pPr>
            <w:r w:rsidRPr="00CA0DAD">
              <w:t>160@0</w:t>
            </w:r>
          </w:p>
        </w:tc>
        <w:tc>
          <w:tcPr>
            <w:tcW w:w="1418" w:type="dxa"/>
            <w:shd w:val="clear" w:color="auto" w:fill="auto"/>
            <w:vAlign w:val="center"/>
          </w:tcPr>
          <w:p w14:paraId="5729C7F3"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78E8987B" w14:textId="77777777" w:rsidR="00D73CB8" w:rsidRPr="009957C8" w:rsidRDefault="00D73CB8" w:rsidP="00B532A8">
            <w:pPr>
              <w:pStyle w:val="TAC"/>
            </w:pPr>
            <w:r w:rsidRPr="00CA0DAD">
              <w:t>-</w:t>
            </w:r>
          </w:p>
        </w:tc>
        <w:tc>
          <w:tcPr>
            <w:tcW w:w="1701" w:type="dxa"/>
            <w:shd w:val="clear" w:color="auto" w:fill="auto"/>
            <w:vAlign w:val="center"/>
          </w:tcPr>
          <w:p w14:paraId="0E2EA1CB" w14:textId="77777777" w:rsidR="00D73CB8" w:rsidRPr="00CA0DAD" w:rsidRDefault="00D73CB8" w:rsidP="00B532A8">
            <w:pPr>
              <w:pStyle w:val="TAC"/>
            </w:pPr>
            <w:r w:rsidRPr="00CA0DAD">
              <w:t>-</w:t>
            </w:r>
          </w:p>
        </w:tc>
        <w:tc>
          <w:tcPr>
            <w:tcW w:w="1811" w:type="dxa"/>
            <w:shd w:val="clear" w:color="auto" w:fill="auto"/>
            <w:vAlign w:val="center"/>
          </w:tcPr>
          <w:p w14:paraId="2E01AD02" w14:textId="77777777" w:rsidR="00D73CB8" w:rsidRPr="00CA0DAD" w:rsidRDefault="00D73CB8" w:rsidP="00B532A8">
            <w:pPr>
              <w:pStyle w:val="TAC"/>
            </w:pPr>
            <w:r w:rsidRPr="00CA0DAD">
              <w:t>X</w:t>
            </w:r>
            <w:r w:rsidRPr="00CA0DAD">
              <w:rPr>
                <w:vertAlign w:val="superscript"/>
              </w:rPr>
              <w:t>1</w:t>
            </w:r>
          </w:p>
        </w:tc>
      </w:tr>
      <w:tr w:rsidR="00D73CB8" w:rsidRPr="00CA0DAD" w14:paraId="1DDC3AE4" w14:textId="77777777" w:rsidTr="00B532A8">
        <w:tc>
          <w:tcPr>
            <w:tcW w:w="9857" w:type="dxa"/>
            <w:gridSpan w:val="6"/>
            <w:shd w:val="clear" w:color="auto" w:fill="auto"/>
          </w:tcPr>
          <w:p w14:paraId="4E91F223"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002FE22" w14:textId="77777777" w:rsidR="00D73CB8" w:rsidRPr="00CA0DAD" w:rsidRDefault="00D73CB8" w:rsidP="00B532A8">
            <w:pPr>
              <w:pStyle w:val="TAN"/>
            </w:pPr>
            <w:r w:rsidRPr="00CA0DAD">
              <w:t>NOTE 2:</w:t>
            </w:r>
            <w:r w:rsidRPr="00CA0DAD">
              <w:tab/>
              <w:t>NR UL RB configuration shall set per Table 7.3.2.4.1-3 in TS 38.521-1 [8].</w:t>
            </w:r>
          </w:p>
        </w:tc>
      </w:tr>
    </w:tbl>
    <w:p w14:paraId="24CBFCD2" w14:textId="77777777" w:rsidR="00D73CB8" w:rsidRPr="00CA0DAD" w:rsidRDefault="00D73CB8" w:rsidP="00D73CB8"/>
    <w:p w14:paraId="40AEBC69" w14:textId="77777777" w:rsidR="00D73CB8" w:rsidRPr="00CA0DAD" w:rsidRDefault="00D73CB8" w:rsidP="00D73CB8">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D73CB8" w:rsidRPr="00CA0DAD" w14:paraId="105C5A98" w14:textId="77777777" w:rsidTr="00B532A8">
        <w:tc>
          <w:tcPr>
            <w:tcW w:w="4361" w:type="dxa"/>
            <w:gridSpan w:val="3"/>
            <w:tcBorders>
              <w:bottom w:val="nil"/>
            </w:tcBorders>
            <w:shd w:val="clear" w:color="auto" w:fill="auto"/>
          </w:tcPr>
          <w:p w14:paraId="0A7EE3DC" w14:textId="77777777" w:rsidR="00D73CB8" w:rsidRPr="00CA0DAD" w:rsidRDefault="00D73CB8" w:rsidP="00B532A8">
            <w:pPr>
              <w:pStyle w:val="TAH"/>
            </w:pPr>
            <w:r w:rsidRPr="00CA0DAD">
              <w:t>Aggressor UL</w:t>
            </w:r>
          </w:p>
        </w:tc>
        <w:tc>
          <w:tcPr>
            <w:tcW w:w="5496" w:type="dxa"/>
            <w:gridSpan w:val="3"/>
            <w:shd w:val="clear" w:color="auto" w:fill="auto"/>
          </w:tcPr>
          <w:p w14:paraId="40F82EFC" w14:textId="77777777" w:rsidR="00D73CB8" w:rsidRPr="00CA0DAD" w:rsidRDefault="00D73CB8" w:rsidP="00B532A8">
            <w:pPr>
              <w:pStyle w:val="TAH"/>
            </w:pPr>
            <w:r w:rsidRPr="00CA0DAD">
              <w:t>E-UTRA B7 DL</w:t>
            </w:r>
          </w:p>
          <w:p w14:paraId="0C2F5F01" w14:textId="77777777" w:rsidR="00D73CB8" w:rsidRPr="00CA0DAD" w:rsidRDefault="00D73CB8" w:rsidP="00B532A8">
            <w:pPr>
              <w:pStyle w:val="TAH"/>
            </w:pPr>
            <w:r w:rsidRPr="00CA0DAD">
              <w:t>CBM/RB allocation</w:t>
            </w:r>
          </w:p>
        </w:tc>
      </w:tr>
      <w:tr w:rsidR="00D73CB8" w:rsidRPr="00CA0DAD" w14:paraId="0C31F4DC" w14:textId="77777777" w:rsidTr="00B532A8">
        <w:tc>
          <w:tcPr>
            <w:tcW w:w="4361" w:type="dxa"/>
            <w:gridSpan w:val="3"/>
            <w:tcBorders>
              <w:top w:val="nil"/>
              <w:bottom w:val="nil"/>
            </w:tcBorders>
            <w:shd w:val="clear" w:color="auto" w:fill="auto"/>
          </w:tcPr>
          <w:p w14:paraId="420C39A8" w14:textId="77777777" w:rsidR="00D73CB8" w:rsidRPr="00CA0DAD" w:rsidRDefault="00D73CB8" w:rsidP="00B532A8">
            <w:pPr>
              <w:pStyle w:val="TAH"/>
            </w:pPr>
            <w:r w:rsidRPr="00CA0DAD">
              <w:t>CBW/RB allocation</w:t>
            </w:r>
          </w:p>
        </w:tc>
        <w:tc>
          <w:tcPr>
            <w:tcW w:w="1984" w:type="dxa"/>
            <w:shd w:val="clear" w:color="auto" w:fill="auto"/>
            <w:vAlign w:val="center"/>
          </w:tcPr>
          <w:p w14:paraId="6A0CC3F6" w14:textId="77777777" w:rsidR="00D73CB8" w:rsidRPr="00CA0DAD" w:rsidRDefault="00D73CB8" w:rsidP="00B532A8">
            <w:pPr>
              <w:pStyle w:val="TAH"/>
            </w:pPr>
            <w:r w:rsidRPr="00CA0DAD">
              <w:t>10MHz</w:t>
            </w:r>
          </w:p>
        </w:tc>
        <w:tc>
          <w:tcPr>
            <w:tcW w:w="1701" w:type="dxa"/>
            <w:shd w:val="clear" w:color="auto" w:fill="auto"/>
            <w:vAlign w:val="center"/>
          </w:tcPr>
          <w:p w14:paraId="06C69DB8" w14:textId="77777777" w:rsidR="00D73CB8" w:rsidRPr="00CA0DAD" w:rsidRDefault="00D73CB8" w:rsidP="00B532A8">
            <w:pPr>
              <w:pStyle w:val="TAH"/>
            </w:pPr>
            <w:r w:rsidRPr="00CA0DAD">
              <w:t>15 MHz</w:t>
            </w:r>
          </w:p>
        </w:tc>
        <w:tc>
          <w:tcPr>
            <w:tcW w:w="1811" w:type="dxa"/>
            <w:shd w:val="clear" w:color="auto" w:fill="auto"/>
          </w:tcPr>
          <w:p w14:paraId="0C9D5E29" w14:textId="77777777" w:rsidR="00D73CB8" w:rsidRPr="00CA0DAD" w:rsidRDefault="00D73CB8" w:rsidP="00B532A8">
            <w:pPr>
              <w:pStyle w:val="TAH"/>
            </w:pPr>
            <w:r w:rsidRPr="00CA0DAD">
              <w:t>20MHz</w:t>
            </w:r>
          </w:p>
        </w:tc>
      </w:tr>
      <w:tr w:rsidR="00D73CB8" w:rsidRPr="00CA0DAD" w14:paraId="53D5D99E" w14:textId="77777777" w:rsidTr="00B532A8">
        <w:tc>
          <w:tcPr>
            <w:tcW w:w="4361" w:type="dxa"/>
            <w:gridSpan w:val="3"/>
            <w:tcBorders>
              <w:top w:val="nil"/>
            </w:tcBorders>
            <w:shd w:val="clear" w:color="auto" w:fill="auto"/>
          </w:tcPr>
          <w:p w14:paraId="738B449B" w14:textId="77777777" w:rsidR="00D73CB8" w:rsidRPr="00CA0DAD" w:rsidRDefault="00D73CB8" w:rsidP="00B532A8">
            <w:pPr>
              <w:pStyle w:val="TAH"/>
            </w:pPr>
          </w:p>
        </w:tc>
        <w:tc>
          <w:tcPr>
            <w:tcW w:w="1984" w:type="dxa"/>
            <w:shd w:val="clear" w:color="auto" w:fill="auto"/>
            <w:vAlign w:val="center"/>
          </w:tcPr>
          <w:p w14:paraId="40D3E05A" w14:textId="77777777" w:rsidR="00D73CB8" w:rsidRPr="00CA0DAD" w:rsidRDefault="00D73CB8" w:rsidP="00B532A8">
            <w:pPr>
              <w:pStyle w:val="TAH"/>
            </w:pPr>
            <w:r w:rsidRPr="00CA0DAD">
              <w:t>Low, Mid High range</w:t>
            </w:r>
          </w:p>
        </w:tc>
        <w:tc>
          <w:tcPr>
            <w:tcW w:w="1701" w:type="dxa"/>
            <w:shd w:val="clear" w:color="auto" w:fill="auto"/>
          </w:tcPr>
          <w:p w14:paraId="1B52A1DB" w14:textId="77777777" w:rsidR="00D73CB8" w:rsidRPr="00CA0DAD" w:rsidRDefault="00D73CB8" w:rsidP="00B532A8">
            <w:pPr>
              <w:pStyle w:val="TAH"/>
            </w:pPr>
            <w:r w:rsidRPr="00CA0DAD">
              <w:t>Low, Mid High range</w:t>
            </w:r>
          </w:p>
        </w:tc>
        <w:tc>
          <w:tcPr>
            <w:tcW w:w="1811" w:type="dxa"/>
            <w:shd w:val="clear" w:color="auto" w:fill="auto"/>
          </w:tcPr>
          <w:p w14:paraId="4C181B23" w14:textId="77777777" w:rsidR="00D73CB8" w:rsidRPr="00CA0DAD" w:rsidRDefault="00D73CB8" w:rsidP="00B532A8">
            <w:pPr>
              <w:pStyle w:val="TAH"/>
            </w:pPr>
            <w:r w:rsidRPr="00CA0DAD">
              <w:t>Low, Mid High range</w:t>
            </w:r>
          </w:p>
        </w:tc>
      </w:tr>
      <w:tr w:rsidR="00D73CB8" w:rsidRPr="00CA0DAD" w14:paraId="2F11ED12" w14:textId="77777777" w:rsidTr="00B532A8">
        <w:tc>
          <w:tcPr>
            <w:tcW w:w="1526" w:type="dxa"/>
            <w:tcBorders>
              <w:bottom w:val="nil"/>
            </w:tcBorders>
            <w:shd w:val="clear" w:color="auto" w:fill="auto"/>
          </w:tcPr>
          <w:p w14:paraId="4E0A5C50" w14:textId="77777777" w:rsidR="00D73CB8" w:rsidRPr="00CA0DAD" w:rsidRDefault="00D73CB8" w:rsidP="00B532A8">
            <w:pPr>
              <w:pStyle w:val="TAC"/>
            </w:pPr>
            <w:r w:rsidRPr="00CA0DAD">
              <w:t>NR Band</w:t>
            </w:r>
          </w:p>
        </w:tc>
        <w:tc>
          <w:tcPr>
            <w:tcW w:w="1417" w:type="dxa"/>
            <w:shd w:val="clear" w:color="auto" w:fill="auto"/>
            <w:vAlign w:val="center"/>
          </w:tcPr>
          <w:p w14:paraId="7E8441B3" w14:textId="77777777" w:rsidR="00D73CB8" w:rsidRPr="00CA0DAD" w:rsidRDefault="00D73CB8" w:rsidP="00B532A8">
            <w:pPr>
              <w:pStyle w:val="TAC"/>
            </w:pPr>
            <w:r w:rsidRPr="00CA0DAD">
              <w:t>100 MHz</w:t>
            </w:r>
          </w:p>
          <w:p w14:paraId="32D96BA9" w14:textId="77777777" w:rsidR="00D73CB8" w:rsidRPr="00CA0DAD" w:rsidRDefault="00D73CB8" w:rsidP="00B532A8">
            <w:pPr>
              <w:pStyle w:val="TAC"/>
            </w:pPr>
            <w:r w:rsidRPr="00CA0DAD">
              <w:t>270@0</w:t>
            </w:r>
          </w:p>
        </w:tc>
        <w:tc>
          <w:tcPr>
            <w:tcW w:w="1418" w:type="dxa"/>
            <w:shd w:val="clear" w:color="auto" w:fill="auto"/>
            <w:vAlign w:val="center"/>
          </w:tcPr>
          <w:p w14:paraId="5A040125" w14:textId="77777777" w:rsidR="00D73CB8" w:rsidRPr="00CA0DAD" w:rsidRDefault="00D73CB8" w:rsidP="00B532A8">
            <w:pPr>
              <w:pStyle w:val="TAC"/>
            </w:pPr>
            <w:r w:rsidRPr="00CA0DAD">
              <w:t>Low range</w:t>
            </w:r>
          </w:p>
        </w:tc>
        <w:tc>
          <w:tcPr>
            <w:tcW w:w="1984" w:type="dxa"/>
            <w:shd w:val="clear" w:color="auto" w:fill="auto"/>
            <w:vAlign w:val="center"/>
          </w:tcPr>
          <w:p w14:paraId="66ACBE9B" w14:textId="77777777" w:rsidR="00D73CB8" w:rsidRPr="00CA0DAD" w:rsidRDefault="00D73CB8" w:rsidP="00B532A8">
            <w:pPr>
              <w:pStyle w:val="TAC"/>
            </w:pPr>
            <w:r w:rsidRPr="00CA0DAD">
              <w:t>X</w:t>
            </w:r>
          </w:p>
        </w:tc>
        <w:tc>
          <w:tcPr>
            <w:tcW w:w="1701" w:type="dxa"/>
            <w:shd w:val="clear" w:color="auto" w:fill="auto"/>
            <w:vAlign w:val="center"/>
          </w:tcPr>
          <w:p w14:paraId="0C193C2B" w14:textId="77777777" w:rsidR="00D73CB8" w:rsidRPr="00CA0DAD" w:rsidRDefault="00D73CB8" w:rsidP="00B532A8">
            <w:pPr>
              <w:pStyle w:val="TAC"/>
            </w:pPr>
            <w:r w:rsidRPr="00CA0DAD">
              <w:rPr>
                <w:rFonts w:eastAsia="Malgun Gothic"/>
                <w:color w:val="000000"/>
              </w:rPr>
              <w:t>X</w:t>
            </w:r>
          </w:p>
        </w:tc>
        <w:tc>
          <w:tcPr>
            <w:tcW w:w="1811" w:type="dxa"/>
            <w:shd w:val="clear" w:color="auto" w:fill="auto"/>
            <w:vAlign w:val="center"/>
          </w:tcPr>
          <w:p w14:paraId="3F25FAC3" w14:textId="77777777" w:rsidR="00D73CB8" w:rsidRPr="00CA0DAD" w:rsidRDefault="00D73CB8" w:rsidP="00B532A8">
            <w:pPr>
              <w:pStyle w:val="TAC"/>
            </w:pPr>
            <w:r w:rsidRPr="00CA0DAD">
              <w:rPr>
                <w:rFonts w:eastAsia="Malgun Gothic"/>
                <w:color w:val="000000"/>
              </w:rPr>
              <w:t>X</w:t>
            </w:r>
          </w:p>
        </w:tc>
      </w:tr>
      <w:tr w:rsidR="00D73CB8" w:rsidRPr="00CA0DAD" w14:paraId="5C60EF36" w14:textId="77777777" w:rsidTr="00B532A8">
        <w:tc>
          <w:tcPr>
            <w:tcW w:w="1526" w:type="dxa"/>
            <w:tcBorders>
              <w:top w:val="nil"/>
            </w:tcBorders>
            <w:shd w:val="clear" w:color="auto" w:fill="auto"/>
          </w:tcPr>
          <w:p w14:paraId="5DC0AA66" w14:textId="77777777" w:rsidR="00D73CB8" w:rsidRPr="00CA0DAD" w:rsidRDefault="00D73CB8" w:rsidP="00B532A8">
            <w:pPr>
              <w:pStyle w:val="TAC"/>
            </w:pPr>
            <w:r w:rsidRPr="00CA0DAD">
              <w:t>n78</w:t>
            </w:r>
          </w:p>
        </w:tc>
        <w:tc>
          <w:tcPr>
            <w:tcW w:w="1417" w:type="dxa"/>
            <w:shd w:val="clear" w:color="auto" w:fill="auto"/>
            <w:vAlign w:val="center"/>
          </w:tcPr>
          <w:p w14:paraId="4355E33F" w14:textId="77777777" w:rsidR="00D73CB8" w:rsidRPr="00CA0DAD" w:rsidRDefault="00D73CB8" w:rsidP="00B532A8">
            <w:pPr>
              <w:pStyle w:val="TAC"/>
            </w:pPr>
            <w:r w:rsidRPr="00CA0DAD">
              <w:t>100 MHz</w:t>
            </w:r>
          </w:p>
          <w:p w14:paraId="50FBB9B5" w14:textId="77777777" w:rsidR="00D73CB8" w:rsidRPr="00CA0DAD" w:rsidRDefault="00D73CB8" w:rsidP="00B532A8">
            <w:pPr>
              <w:pStyle w:val="TAC"/>
            </w:pPr>
            <w:r w:rsidRPr="00CA0DAD">
              <w:t>270@0</w:t>
            </w:r>
          </w:p>
        </w:tc>
        <w:tc>
          <w:tcPr>
            <w:tcW w:w="1418" w:type="dxa"/>
            <w:shd w:val="clear" w:color="auto" w:fill="auto"/>
            <w:vAlign w:val="center"/>
          </w:tcPr>
          <w:p w14:paraId="64103C14" w14:textId="77777777" w:rsidR="00D73CB8" w:rsidRPr="00CA0DAD" w:rsidRDefault="00D73CB8" w:rsidP="00B532A8">
            <w:pPr>
              <w:pStyle w:val="TAC"/>
            </w:pPr>
            <w:r w:rsidRPr="00CA0DAD">
              <w:t>High range</w:t>
            </w:r>
          </w:p>
        </w:tc>
        <w:tc>
          <w:tcPr>
            <w:tcW w:w="1984" w:type="dxa"/>
            <w:shd w:val="clear" w:color="auto" w:fill="auto"/>
            <w:vAlign w:val="center"/>
          </w:tcPr>
          <w:p w14:paraId="5DDDB79C" w14:textId="77777777" w:rsidR="00D73CB8" w:rsidRPr="00CA0DAD" w:rsidRDefault="00D73CB8" w:rsidP="00B532A8">
            <w:pPr>
              <w:pStyle w:val="TAC"/>
            </w:pPr>
            <w:r w:rsidRPr="00CA0DAD">
              <w:rPr>
                <w:rFonts w:eastAsia="Malgun Gothic"/>
                <w:color w:val="000000"/>
              </w:rPr>
              <w:t>-</w:t>
            </w:r>
          </w:p>
        </w:tc>
        <w:tc>
          <w:tcPr>
            <w:tcW w:w="1701" w:type="dxa"/>
            <w:shd w:val="clear" w:color="auto" w:fill="auto"/>
            <w:vAlign w:val="center"/>
          </w:tcPr>
          <w:p w14:paraId="1DD9CE8A" w14:textId="77777777" w:rsidR="00D73CB8" w:rsidRPr="00CA0DAD" w:rsidRDefault="00D73CB8" w:rsidP="00B532A8">
            <w:pPr>
              <w:pStyle w:val="TAC"/>
            </w:pPr>
            <w:r w:rsidRPr="00CA0DAD">
              <w:t>-</w:t>
            </w:r>
          </w:p>
        </w:tc>
        <w:tc>
          <w:tcPr>
            <w:tcW w:w="1811" w:type="dxa"/>
            <w:shd w:val="clear" w:color="auto" w:fill="auto"/>
            <w:vAlign w:val="center"/>
          </w:tcPr>
          <w:p w14:paraId="47D54911" w14:textId="77777777" w:rsidR="00D73CB8" w:rsidRPr="00CA0DAD" w:rsidRDefault="00D73CB8" w:rsidP="00B532A8">
            <w:pPr>
              <w:pStyle w:val="TAC"/>
            </w:pPr>
            <w:r w:rsidRPr="00CA0DAD">
              <w:t>X</w:t>
            </w:r>
          </w:p>
        </w:tc>
      </w:tr>
      <w:tr w:rsidR="00D73CB8" w:rsidRPr="00CA0DAD" w14:paraId="78AA7E08" w14:textId="77777777" w:rsidTr="00B532A8">
        <w:tc>
          <w:tcPr>
            <w:tcW w:w="9855" w:type="dxa"/>
            <w:gridSpan w:val="6"/>
            <w:tcBorders>
              <w:top w:val="single" w:sz="4" w:space="0" w:color="auto"/>
            </w:tcBorders>
            <w:shd w:val="clear" w:color="auto" w:fill="auto"/>
          </w:tcPr>
          <w:p w14:paraId="0DC5C2E3"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76D230E3"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tc>
      </w:tr>
    </w:tbl>
    <w:p w14:paraId="3FB1E5A1" w14:textId="77777777" w:rsidR="00D73CB8" w:rsidRPr="00CA0DAD" w:rsidRDefault="00D73CB8" w:rsidP="00D73CB8"/>
    <w:p w14:paraId="26C31A8C" w14:textId="77777777" w:rsidR="00D73CB8" w:rsidRPr="00CA0DAD" w:rsidRDefault="00D73CB8" w:rsidP="00D73CB8">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D73CB8" w:rsidRPr="00CA0DAD" w14:paraId="73DD079E" w14:textId="77777777" w:rsidTr="00B532A8">
        <w:tc>
          <w:tcPr>
            <w:tcW w:w="4359" w:type="dxa"/>
            <w:gridSpan w:val="3"/>
            <w:tcBorders>
              <w:bottom w:val="nil"/>
            </w:tcBorders>
            <w:shd w:val="clear" w:color="auto" w:fill="auto"/>
          </w:tcPr>
          <w:p w14:paraId="25DE2429" w14:textId="77777777" w:rsidR="00D73CB8" w:rsidRPr="00CA0DAD" w:rsidRDefault="00D73CB8" w:rsidP="00B532A8">
            <w:pPr>
              <w:pStyle w:val="TAH"/>
            </w:pPr>
            <w:r w:rsidRPr="00CA0DAD">
              <w:t>Aggressor UL</w:t>
            </w:r>
          </w:p>
        </w:tc>
        <w:tc>
          <w:tcPr>
            <w:tcW w:w="5496" w:type="dxa"/>
            <w:gridSpan w:val="3"/>
            <w:shd w:val="clear" w:color="auto" w:fill="auto"/>
          </w:tcPr>
          <w:p w14:paraId="561DEE51" w14:textId="77777777" w:rsidR="00D73CB8" w:rsidRPr="00CA0DAD" w:rsidRDefault="00D73CB8" w:rsidP="00B532A8">
            <w:pPr>
              <w:pStyle w:val="TAH"/>
            </w:pPr>
            <w:r w:rsidRPr="00CA0DAD">
              <w:t>E-UTRA B38 DL</w:t>
            </w:r>
          </w:p>
          <w:p w14:paraId="554C86D2" w14:textId="77777777" w:rsidR="00D73CB8" w:rsidRPr="00CA0DAD" w:rsidRDefault="00D73CB8" w:rsidP="00B532A8">
            <w:pPr>
              <w:pStyle w:val="TAH"/>
            </w:pPr>
            <w:r w:rsidRPr="00CA0DAD">
              <w:t>CBM/RB allocation</w:t>
            </w:r>
          </w:p>
        </w:tc>
      </w:tr>
      <w:tr w:rsidR="00D73CB8" w:rsidRPr="00CA0DAD" w14:paraId="34BDDED2" w14:textId="77777777" w:rsidTr="00B532A8">
        <w:tc>
          <w:tcPr>
            <w:tcW w:w="4359" w:type="dxa"/>
            <w:gridSpan w:val="3"/>
            <w:tcBorders>
              <w:top w:val="nil"/>
              <w:bottom w:val="nil"/>
            </w:tcBorders>
            <w:shd w:val="clear" w:color="auto" w:fill="auto"/>
          </w:tcPr>
          <w:p w14:paraId="017A36BB" w14:textId="77777777" w:rsidR="00D73CB8" w:rsidRPr="00CA0DAD" w:rsidRDefault="00D73CB8" w:rsidP="00B532A8">
            <w:pPr>
              <w:pStyle w:val="TAH"/>
            </w:pPr>
            <w:r w:rsidRPr="00CA0DAD">
              <w:t>CBW/RB allocation</w:t>
            </w:r>
          </w:p>
        </w:tc>
        <w:tc>
          <w:tcPr>
            <w:tcW w:w="1984" w:type="dxa"/>
            <w:shd w:val="clear" w:color="auto" w:fill="auto"/>
            <w:vAlign w:val="center"/>
          </w:tcPr>
          <w:p w14:paraId="48926100" w14:textId="77777777" w:rsidR="00D73CB8" w:rsidRPr="009957C8" w:rsidRDefault="00D73CB8" w:rsidP="00B532A8">
            <w:pPr>
              <w:pStyle w:val="TAH"/>
            </w:pPr>
            <w:r w:rsidRPr="00CA0DAD">
              <w:t>10MHz</w:t>
            </w:r>
          </w:p>
        </w:tc>
        <w:tc>
          <w:tcPr>
            <w:tcW w:w="1701" w:type="dxa"/>
            <w:shd w:val="clear" w:color="auto" w:fill="auto"/>
            <w:vAlign w:val="center"/>
          </w:tcPr>
          <w:p w14:paraId="32A01844" w14:textId="77777777" w:rsidR="00D73CB8" w:rsidRPr="00CA0DAD" w:rsidRDefault="00D73CB8" w:rsidP="00B532A8">
            <w:pPr>
              <w:pStyle w:val="TAH"/>
            </w:pPr>
            <w:r w:rsidRPr="00CA0DAD">
              <w:t>15 MHz</w:t>
            </w:r>
          </w:p>
        </w:tc>
        <w:tc>
          <w:tcPr>
            <w:tcW w:w="1811" w:type="dxa"/>
            <w:shd w:val="clear" w:color="auto" w:fill="auto"/>
          </w:tcPr>
          <w:p w14:paraId="42CFB0C9" w14:textId="77777777" w:rsidR="00D73CB8" w:rsidRPr="00CA0DAD" w:rsidRDefault="00D73CB8" w:rsidP="00B532A8">
            <w:pPr>
              <w:pStyle w:val="TAH"/>
            </w:pPr>
            <w:r w:rsidRPr="00CA0DAD">
              <w:t>20MHz</w:t>
            </w:r>
          </w:p>
        </w:tc>
      </w:tr>
      <w:tr w:rsidR="00D73CB8" w:rsidRPr="00CA0DAD" w14:paraId="52757D1A" w14:textId="77777777" w:rsidTr="00B532A8">
        <w:tc>
          <w:tcPr>
            <w:tcW w:w="4359" w:type="dxa"/>
            <w:gridSpan w:val="3"/>
            <w:tcBorders>
              <w:top w:val="nil"/>
            </w:tcBorders>
            <w:shd w:val="clear" w:color="auto" w:fill="auto"/>
          </w:tcPr>
          <w:p w14:paraId="7319E2EC" w14:textId="77777777" w:rsidR="00D73CB8" w:rsidRPr="00CA0DAD" w:rsidRDefault="00D73CB8" w:rsidP="00B532A8">
            <w:pPr>
              <w:pStyle w:val="TAH"/>
            </w:pPr>
          </w:p>
        </w:tc>
        <w:tc>
          <w:tcPr>
            <w:tcW w:w="1984" w:type="dxa"/>
            <w:shd w:val="clear" w:color="auto" w:fill="auto"/>
            <w:vAlign w:val="center"/>
          </w:tcPr>
          <w:p w14:paraId="43236042" w14:textId="77777777" w:rsidR="00D73CB8" w:rsidRPr="00CA0DAD" w:rsidRDefault="00D73CB8" w:rsidP="00B532A8">
            <w:pPr>
              <w:pStyle w:val="TAH"/>
            </w:pPr>
            <w:r w:rsidRPr="00CA0DAD">
              <w:t>Low, Mid High range</w:t>
            </w:r>
          </w:p>
        </w:tc>
        <w:tc>
          <w:tcPr>
            <w:tcW w:w="1701" w:type="dxa"/>
            <w:shd w:val="clear" w:color="auto" w:fill="auto"/>
          </w:tcPr>
          <w:p w14:paraId="3F30ACCD" w14:textId="77777777" w:rsidR="00D73CB8" w:rsidRPr="00CA0DAD" w:rsidRDefault="00D73CB8" w:rsidP="00B532A8">
            <w:pPr>
              <w:pStyle w:val="TAH"/>
            </w:pPr>
            <w:r w:rsidRPr="00CA0DAD">
              <w:t>Low, Mid High range</w:t>
            </w:r>
          </w:p>
        </w:tc>
        <w:tc>
          <w:tcPr>
            <w:tcW w:w="1811" w:type="dxa"/>
            <w:shd w:val="clear" w:color="auto" w:fill="auto"/>
          </w:tcPr>
          <w:p w14:paraId="496212BB" w14:textId="77777777" w:rsidR="00D73CB8" w:rsidRPr="00CA0DAD" w:rsidRDefault="00D73CB8" w:rsidP="00B532A8">
            <w:pPr>
              <w:pStyle w:val="TAH"/>
            </w:pPr>
            <w:r w:rsidRPr="00CA0DAD">
              <w:t>Low, Mid High range</w:t>
            </w:r>
          </w:p>
        </w:tc>
      </w:tr>
      <w:tr w:rsidR="00D73CB8" w:rsidRPr="00CA0DAD" w14:paraId="2484C8D7" w14:textId="77777777" w:rsidTr="00B532A8">
        <w:tc>
          <w:tcPr>
            <w:tcW w:w="1525" w:type="dxa"/>
            <w:tcBorders>
              <w:bottom w:val="nil"/>
            </w:tcBorders>
            <w:shd w:val="clear" w:color="auto" w:fill="auto"/>
          </w:tcPr>
          <w:p w14:paraId="004D413D" w14:textId="77777777" w:rsidR="00D73CB8" w:rsidRPr="00CA0DAD" w:rsidRDefault="00D73CB8" w:rsidP="00B532A8">
            <w:pPr>
              <w:pStyle w:val="TAC"/>
            </w:pPr>
            <w:r w:rsidRPr="00CA0DAD">
              <w:t>NR Band</w:t>
            </w:r>
          </w:p>
        </w:tc>
        <w:tc>
          <w:tcPr>
            <w:tcW w:w="1416" w:type="dxa"/>
            <w:shd w:val="clear" w:color="auto" w:fill="auto"/>
            <w:vAlign w:val="center"/>
          </w:tcPr>
          <w:p w14:paraId="2ECC7F21" w14:textId="77777777" w:rsidR="00D73CB8" w:rsidRPr="00CA0DAD" w:rsidRDefault="00D73CB8" w:rsidP="00B532A8">
            <w:pPr>
              <w:pStyle w:val="TAC"/>
            </w:pPr>
            <w:r w:rsidRPr="00CA0DAD">
              <w:t>100 MHz</w:t>
            </w:r>
          </w:p>
          <w:p w14:paraId="7635D0C8" w14:textId="77777777" w:rsidR="00D73CB8" w:rsidRPr="00CA0DAD" w:rsidRDefault="00D73CB8" w:rsidP="00B532A8">
            <w:pPr>
              <w:pStyle w:val="TAC"/>
            </w:pPr>
            <w:r w:rsidRPr="00CA0DAD">
              <w:t>270@0</w:t>
            </w:r>
          </w:p>
        </w:tc>
        <w:tc>
          <w:tcPr>
            <w:tcW w:w="1418" w:type="dxa"/>
            <w:shd w:val="clear" w:color="auto" w:fill="auto"/>
            <w:vAlign w:val="center"/>
          </w:tcPr>
          <w:p w14:paraId="09976EF0" w14:textId="77777777" w:rsidR="00D73CB8" w:rsidRPr="00CA0DAD" w:rsidRDefault="00D73CB8" w:rsidP="00B532A8">
            <w:pPr>
              <w:pStyle w:val="TAC"/>
            </w:pPr>
            <w:r w:rsidRPr="00CA0DAD">
              <w:t>Low range</w:t>
            </w:r>
          </w:p>
        </w:tc>
        <w:tc>
          <w:tcPr>
            <w:tcW w:w="1984" w:type="dxa"/>
            <w:shd w:val="clear" w:color="auto" w:fill="auto"/>
            <w:vAlign w:val="center"/>
          </w:tcPr>
          <w:p w14:paraId="11879E6B" w14:textId="77777777" w:rsidR="00D73CB8" w:rsidRPr="00CA0DAD" w:rsidRDefault="00D73CB8" w:rsidP="00B532A8">
            <w:pPr>
              <w:pStyle w:val="TAC"/>
            </w:pPr>
            <w:r w:rsidRPr="00CA0DAD">
              <w:t>X</w:t>
            </w:r>
          </w:p>
        </w:tc>
        <w:tc>
          <w:tcPr>
            <w:tcW w:w="1701" w:type="dxa"/>
            <w:shd w:val="clear" w:color="auto" w:fill="auto"/>
            <w:vAlign w:val="center"/>
          </w:tcPr>
          <w:p w14:paraId="1AD52F50" w14:textId="77777777" w:rsidR="00D73CB8" w:rsidRPr="00CA0DAD" w:rsidRDefault="00D73CB8" w:rsidP="00B532A8">
            <w:pPr>
              <w:pStyle w:val="TAC"/>
            </w:pPr>
            <w:r w:rsidRPr="00CA0DAD">
              <w:rPr>
                <w:rFonts w:eastAsia="Malgun Gothic"/>
                <w:color w:val="000000"/>
              </w:rPr>
              <w:t>X</w:t>
            </w:r>
          </w:p>
        </w:tc>
        <w:tc>
          <w:tcPr>
            <w:tcW w:w="1811" w:type="dxa"/>
            <w:shd w:val="clear" w:color="auto" w:fill="auto"/>
            <w:vAlign w:val="center"/>
          </w:tcPr>
          <w:p w14:paraId="7F84CBA0" w14:textId="77777777" w:rsidR="00D73CB8" w:rsidRPr="00CA0DAD" w:rsidRDefault="00D73CB8" w:rsidP="00B532A8">
            <w:pPr>
              <w:pStyle w:val="TAC"/>
            </w:pPr>
            <w:r w:rsidRPr="00CA0DAD">
              <w:rPr>
                <w:rFonts w:eastAsia="Malgun Gothic"/>
                <w:color w:val="000000"/>
              </w:rPr>
              <w:t>X</w:t>
            </w:r>
          </w:p>
        </w:tc>
      </w:tr>
      <w:tr w:rsidR="00D73CB8" w:rsidRPr="00CA0DAD" w14:paraId="3399C624" w14:textId="77777777" w:rsidTr="00B532A8">
        <w:tc>
          <w:tcPr>
            <w:tcW w:w="1525" w:type="dxa"/>
            <w:tcBorders>
              <w:top w:val="nil"/>
              <w:bottom w:val="single" w:sz="4" w:space="0" w:color="auto"/>
            </w:tcBorders>
            <w:shd w:val="clear" w:color="auto" w:fill="auto"/>
          </w:tcPr>
          <w:p w14:paraId="1519A292" w14:textId="77777777" w:rsidR="00D73CB8" w:rsidRPr="00CA0DAD" w:rsidRDefault="00D73CB8" w:rsidP="00B532A8">
            <w:pPr>
              <w:pStyle w:val="TAC"/>
            </w:pPr>
            <w:r w:rsidRPr="00CA0DAD">
              <w:t>n78</w:t>
            </w:r>
          </w:p>
        </w:tc>
        <w:tc>
          <w:tcPr>
            <w:tcW w:w="1416" w:type="dxa"/>
            <w:tcBorders>
              <w:bottom w:val="single" w:sz="4" w:space="0" w:color="auto"/>
            </w:tcBorders>
            <w:shd w:val="clear" w:color="auto" w:fill="auto"/>
            <w:vAlign w:val="center"/>
          </w:tcPr>
          <w:p w14:paraId="137E72F0" w14:textId="77777777" w:rsidR="00D73CB8" w:rsidRPr="00CA0DAD" w:rsidRDefault="00D73CB8" w:rsidP="00B532A8">
            <w:pPr>
              <w:pStyle w:val="TAC"/>
            </w:pPr>
            <w:r w:rsidRPr="00CA0DAD">
              <w:t>100 MHz</w:t>
            </w:r>
          </w:p>
          <w:p w14:paraId="750C27FE" w14:textId="77777777" w:rsidR="00D73CB8" w:rsidRPr="00CA0DAD" w:rsidRDefault="00D73CB8" w:rsidP="00B532A8">
            <w:pPr>
              <w:pStyle w:val="TAC"/>
            </w:pPr>
            <w:r w:rsidRPr="00CA0DAD">
              <w:t>270@0</w:t>
            </w:r>
          </w:p>
        </w:tc>
        <w:tc>
          <w:tcPr>
            <w:tcW w:w="1418" w:type="dxa"/>
            <w:tcBorders>
              <w:bottom w:val="single" w:sz="4" w:space="0" w:color="auto"/>
            </w:tcBorders>
            <w:shd w:val="clear" w:color="auto" w:fill="auto"/>
            <w:vAlign w:val="center"/>
          </w:tcPr>
          <w:p w14:paraId="6E672E10" w14:textId="77777777" w:rsidR="00D73CB8" w:rsidRPr="00CA0DAD" w:rsidRDefault="00D73CB8" w:rsidP="00B532A8">
            <w:pPr>
              <w:pStyle w:val="TAC"/>
            </w:pPr>
            <w:r w:rsidRPr="00CA0DAD">
              <w:t>High range</w:t>
            </w:r>
          </w:p>
        </w:tc>
        <w:tc>
          <w:tcPr>
            <w:tcW w:w="1984" w:type="dxa"/>
            <w:tcBorders>
              <w:bottom w:val="single" w:sz="4" w:space="0" w:color="auto"/>
            </w:tcBorders>
            <w:shd w:val="clear" w:color="auto" w:fill="auto"/>
            <w:vAlign w:val="center"/>
          </w:tcPr>
          <w:p w14:paraId="075F0025" w14:textId="77777777" w:rsidR="00D73CB8" w:rsidRPr="00CA0DAD" w:rsidRDefault="00D73CB8" w:rsidP="00B532A8">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6295474F" w14:textId="77777777" w:rsidR="00D73CB8" w:rsidRPr="00CA0DAD" w:rsidRDefault="00D73CB8" w:rsidP="00B532A8">
            <w:pPr>
              <w:pStyle w:val="TAC"/>
            </w:pPr>
            <w:r w:rsidRPr="00CA0DAD">
              <w:t>-</w:t>
            </w:r>
          </w:p>
        </w:tc>
        <w:tc>
          <w:tcPr>
            <w:tcW w:w="1811" w:type="dxa"/>
            <w:tcBorders>
              <w:bottom w:val="single" w:sz="4" w:space="0" w:color="auto"/>
            </w:tcBorders>
            <w:shd w:val="clear" w:color="auto" w:fill="auto"/>
            <w:vAlign w:val="center"/>
          </w:tcPr>
          <w:p w14:paraId="13DD8090" w14:textId="77777777" w:rsidR="00D73CB8" w:rsidRPr="00CA0DAD" w:rsidRDefault="00D73CB8" w:rsidP="00B532A8">
            <w:pPr>
              <w:pStyle w:val="TAC"/>
            </w:pPr>
            <w:r w:rsidRPr="00CA0DAD">
              <w:t>X</w:t>
            </w:r>
          </w:p>
        </w:tc>
      </w:tr>
      <w:tr w:rsidR="00D73CB8" w:rsidRPr="00CA0DAD" w14:paraId="57330E15" w14:textId="77777777" w:rsidTr="00B532A8">
        <w:tc>
          <w:tcPr>
            <w:tcW w:w="9855" w:type="dxa"/>
            <w:gridSpan w:val="6"/>
            <w:tcBorders>
              <w:top w:val="single" w:sz="4" w:space="0" w:color="auto"/>
            </w:tcBorders>
            <w:shd w:val="clear" w:color="auto" w:fill="auto"/>
          </w:tcPr>
          <w:p w14:paraId="2D5324E7"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69BB72E1"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tc>
      </w:tr>
    </w:tbl>
    <w:p w14:paraId="5CB02E7E" w14:textId="77777777" w:rsidR="00D73CB8" w:rsidRPr="00CA0DAD" w:rsidRDefault="00D73CB8" w:rsidP="00D73CB8"/>
    <w:p w14:paraId="6DF48311" w14:textId="77777777" w:rsidR="00D73CB8" w:rsidRPr="00CA0DAD" w:rsidRDefault="00D73CB8" w:rsidP="00D73CB8">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A0DAD" w14:paraId="6F65A9BD" w14:textId="77777777" w:rsidTr="00B532A8">
        <w:tc>
          <w:tcPr>
            <w:tcW w:w="4359" w:type="dxa"/>
            <w:gridSpan w:val="3"/>
            <w:tcBorders>
              <w:bottom w:val="nil"/>
            </w:tcBorders>
            <w:shd w:val="clear" w:color="auto" w:fill="auto"/>
          </w:tcPr>
          <w:p w14:paraId="58552793" w14:textId="77777777" w:rsidR="00D73CB8" w:rsidRPr="00CA0DAD" w:rsidRDefault="00D73CB8" w:rsidP="00B532A8">
            <w:pPr>
              <w:pStyle w:val="TAH"/>
            </w:pPr>
            <w:r w:rsidRPr="00CA0DAD">
              <w:t>Aggressor UL</w:t>
            </w:r>
          </w:p>
        </w:tc>
        <w:tc>
          <w:tcPr>
            <w:tcW w:w="5496" w:type="dxa"/>
            <w:gridSpan w:val="3"/>
            <w:shd w:val="clear" w:color="auto" w:fill="auto"/>
          </w:tcPr>
          <w:p w14:paraId="55DC0ABE" w14:textId="77777777" w:rsidR="00D73CB8" w:rsidRPr="00CA0DAD" w:rsidRDefault="00D73CB8" w:rsidP="00B532A8">
            <w:pPr>
              <w:pStyle w:val="TAH"/>
            </w:pPr>
            <w:r w:rsidRPr="00CA0DAD">
              <w:t>E-UTRA B41</w:t>
            </w:r>
          </w:p>
          <w:p w14:paraId="7594FAC7" w14:textId="77777777" w:rsidR="00D73CB8" w:rsidRPr="00CA0DAD" w:rsidRDefault="00D73CB8" w:rsidP="00B532A8">
            <w:pPr>
              <w:pStyle w:val="TAH"/>
            </w:pPr>
            <w:r w:rsidRPr="00CA0DAD">
              <w:t>Ch BW/Frequency range</w:t>
            </w:r>
          </w:p>
        </w:tc>
      </w:tr>
      <w:tr w:rsidR="00D73CB8" w:rsidRPr="00CA0DAD" w14:paraId="0677F59B" w14:textId="77777777" w:rsidTr="00B532A8">
        <w:tc>
          <w:tcPr>
            <w:tcW w:w="4359" w:type="dxa"/>
            <w:gridSpan w:val="3"/>
            <w:tcBorders>
              <w:top w:val="nil"/>
              <w:bottom w:val="nil"/>
            </w:tcBorders>
            <w:shd w:val="clear" w:color="auto" w:fill="auto"/>
          </w:tcPr>
          <w:p w14:paraId="2A2DA4D5" w14:textId="77777777" w:rsidR="00D73CB8" w:rsidRPr="00CA0DAD" w:rsidRDefault="00D73CB8" w:rsidP="00B532A8">
            <w:pPr>
              <w:pStyle w:val="TAH"/>
            </w:pPr>
            <w:r w:rsidRPr="00CA0DAD">
              <w:t>CBW/RB allocation</w:t>
            </w:r>
          </w:p>
        </w:tc>
        <w:tc>
          <w:tcPr>
            <w:tcW w:w="1984" w:type="dxa"/>
            <w:shd w:val="clear" w:color="auto" w:fill="auto"/>
            <w:vAlign w:val="center"/>
          </w:tcPr>
          <w:p w14:paraId="34194BE2" w14:textId="77777777" w:rsidR="00D73CB8" w:rsidRPr="00CA0DAD" w:rsidRDefault="00D73CB8" w:rsidP="00B532A8">
            <w:pPr>
              <w:pStyle w:val="TAH"/>
            </w:pPr>
            <w:r w:rsidRPr="00CA0DAD">
              <w:t>10MHz</w:t>
            </w:r>
          </w:p>
        </w:tc>
        <w:tc>
          <w:tcPr>
            <w:tcW w:w="1701" w:type="dxa"/>
            <w:shd w:val="clear" w:color="auto" w:fill="auto"/>
            <w:vAlign w:val="center"/>
          </w:tcPr>
          <w:p w14:paraId="4980E209" w14:textId="77777777" w:rsidR="00D73CB8" w:rsidRPr="00CA0DAD" w:rsidRDefault="00D73CB8" w:rsidP="00B532A8">
            <w:pPr>
              <w:pStyle w:val="TAH"/>
            </w:pPr>
            <w:r w:rsidRPr="00CA0DAD">
              <w:t>15 MHz</w:t>
            </w:r>
          </w:p>
        </w:tc>
        <w:tc>
          <w:tcPr>
            <w:tcW w:w="1811" w:type="dxa"/>
            <w:shd w:val="clear" w:color="auto" w:fill="auto"/>
          </w:tcPr>
          <w:p w14:paraId="706C514D" w14:textId="77777777" w:rsidR="00D73CB8" w:rsidRPr="00CA0DAD" w:rsidRDefault="00D73CB8" w:rsidP="00B532A8">
            <w:pPr>
              <w:pStyle w:val="TAH"/>
            </w:pPr>
            <w:r w:rsidRPr="00CA0DAD">
              <w:t>20MHz</w:t>
            </w:r>
          </w:p>
        </w:tc>
      </w:tr>
      <w:tr w:rsidR="00D73CB8" w:rsidRPr="00CA0DAD" w14:paraId="7E65075D" w14:textId="77777777" w:rsidTr="00B532A8">
        <w:tc>
          <w:tcPr>
            <w:tcW w:w="4359" w:type="dxa"/>
            <w:gridSpan w:val="3"/>
            <w:tcBorders>
              <w:top w:val="nil"/>
            </w:tcBorders>
            <w:shd w:val="clear" w:color="auto" w:fill="auto"/>
          </w:tcPr>
          <w:p w14:paraId="4315EDE3" w14:textId="77777777" w:rsidR="00D73CB8" w:rsidRPr="00CA0DAD" w:rsidRDefault="00D73CB8" w:rsidP="00B532A8">
            <w:pPr>
              <w:pStyle w:val="TAH"/>
            </w:pPr>
          </w:p>
        </w:tc>
        <w:tc>
          <w:tcPr>
            <w:tcW w:w="1984" w:type="dxa"/>
            <w:shd w:val="clear" w:color="auto" w:fill="auto"/>
            <w:vAlign w:val="center"/>
          </w:tcPr>
          <w:p w14:paraId="3B53E83E" w14:textId="77777777" w:rsidR="00D73CB8" w:rsidRPr="00CA0DAD" w:rsidRDefault="00D73CB8" w:rsidP="00B532A8">
            <w:pPr>
              <w:pStyle w:val="TAH"/>
            </w:pPr>
            <w:r w:rsidRPr="00CA0DAD">
              <w:t>High range</w:t>
            </w:r>
          </w:p>
        </w:tc>
        <w:tc>
          <w:tcPr>
            <w:tcW w:w="1701" w:type="dxa"/>
            <w:shd w:val="clear" w:color="auto" w:fill="auto"/>
            <w:vAlign w:val="center"/>
          </w:tcPr>
          <w:p w14:paraId="1D017701" w14:textId="77777777" w:rsidR="00D73CB8" w:rsidRPr="00CA0DAD" w:rsidRDefault="00D73CB8" w:rsidP="00B532A8">
            <w:pPr>
              <w:pStyle w:val="TAH"/>
            </w:pPr>
            <w:r w:rsidRPr="00CA0DAD">
              <w:t>High range</w:t>
            </w:r>
          </w:p>
        </w:tc>
        <w:tc>
          <w:tcPr>
            <w:tcW w:w="1811" w:type="dxa"/>
            <w:shd w:val="clear" w:color="auto" w:fill="auto"/>
            <w:vAlign w:val="center"/>
          </w:tcPr>
          <w:p w14:paraId="5C3F2B17" w14:textId="77777777" w:rsidR="00D73CB8" w:rsidRPr="00CA0DAD" w:rsidRDefault="00D73CB8" w:rsidP="00B532A8">
            <w:pPr>
              <w:pStyle w:val="TAH"/>
            </w:pPr>
            <w:r w:rsidRPr="00CA0DAD">
              <w:t>High range</w:t>
            </w:r>
          </w:p>
        </w:tc>
      </w:tr>
      <w:tr w:rsidR="00D73CB8" w:rsidRPr="00CA0DAD" w14:paraId="5D356A38" w14:textId="77777777" w:rsidTr="00B532A8">
        <w:tc>
          <w:tcPr>
            <w:tcW w:w="1525" w:type="dxa"/>
            <w:tcBorders>
              <w:bottom w:val="nil"/>
            </w:tcBorders>
            <w:shd w:val="clear" w:color="auto" w:fill="auto"/>
          </w:tcPr>
          <w:p w14:paraId="04D87E37" w14:textId="77777777" w:rsidR="00D73CB8" w:rsidRPr="00CA0DAD" w:rsidRDefault="00D73CB8" w:rsidP="00B532A8">
            <w:pPr>
              <w:pStyle w:val="TAC"/>
            </w:pPr>
            <w:r w:rsidRPr="00CA0DAD">
              <w:t>NR</w:t>
            </w:r>
          </w:p>
        </w:tc>
        <w:tc>
          <w:tcPr>
            <w:tcW w:w="1416" w:type="dxa"/>
            <w:shd w:val="clear" w:color="auto" w:fill="auto"/>
            <w:vAlign w:val="center"/>
          </w:tcPr>
          <w:p w14:paraId="006EA82D" w14:textId="77777777" w:rsidR="00D73CB8" w:rsidRPr="00CA0DAD" w:rsidRDefault="00D73CB8" w:rsidP="00B532A8">
            <w:pPr>
              <w:pStyle w:val="TAC"/>
            </w:pPr>
            <w:r w:rsidRPr="00CA0DAD">
              <w:t>100 MHz</w:t>
            </w:r>
          </w:p>
          <w:p w14:paraId="30366F8F" w14:textId="77777777" w:rsidR="00D73CB8" w:rsidRPr="00CA0DAD" w:rsidRDefault="00D73CB8" w:rsidP="00B532A8">
            <w:pPr>
              <w:pStyle w:val="TAC"/>
            </w:pPr>
            <w:r w:rsidRPr="00CA0DAD">
              <w:t>270@0</w:t>
            </w:r>
          </w:p>
        </w:tc>
        <w:tc>
          <w:tcPr>
            <w:tcW w:w="1418" w:type="dxa"/>
            <w:shd w:val="clear" w:color="auto" w:fill="auto"/>
            <w:vAlign w:val="center"/>
          </w:tcPr>
          <w:p w14:paraId="3362970B" w14:textId="77777777" w:rsidR="00D73CB8" w:rsidRPr="00CA0DAD" w:rsidRDefault="00D73CB8" w:rsidP="00B532A8">
            <w:pPr>
              <w:pStyle w:val="TAC"/>
            </w:pPr>
            <w:r w:rsidRPr="00CA0DAD">
              <w:t>Low range</w:t>
            </w:r>
          </w:p>
        </w:tc>
        <w:tc>
          <w:tcPr>
            <w:tcW w:w="1984" w:type="dxa"/>
            <w:shd w:val="clear" w:color="auto" w:fill="auto"/>
            <w:vAlign w:val="center"/>
          </w:tcPr>
          <w:p w14:paraId="68495B05" w14:textId="77777777" w:rsidR="00D73CB8" w:rsidRPr="00CA0DAD" w:rsidRDefault="00D73CB8" w:rsidP="00B532A8">
            <w:pPr>
              <w:pStyle w:val="TAC"/>
            </w:pPr>
            <w:r w:rsidRPr="00CA0DAD">
              <w:t>X</w:t>
            </w:r>
            <w:r w:rsidRPr="00CA0DAD">
              <w:rPr>
                <w:vertAlign w:val="superscript"/>
              </w:rPr>
              <w:t>1</w:t>
            </w:r>
          </w:p>
        </w:tc>
        <w:tc>
          <w:tcPr>
            <w:tcW w:w="1701" w:type="dxa"/>
            <w:shd w:val="clear" w:color="auto" w:fill="auto"/>
            <w:vAlign w:val="center"/>
          </w:tcPr>
          <w:p w14:paraId="6135C517" w14:textId="77777777" w:rsidR="00D73CB8" w:rsidRPr="00CA0DAD" w:rsidRDefault="00D73CB8" w:rsidP="00B532A8">
            <w:pPr>
              <w:pStyle w:val="TAC"/>
            </w:pPr>
            <w:r w:rsidRPr="00CA0DAD">
              <w:t>X</w:t>
            </w:r>
            <w:r w:rsidRPr="00CA0DAD">
              <w:rPr>
                <w:vertAlign w:val="superscript"/>
              </w:rPr>
              <w:t>1</w:t>
            </w:r>
          </w:p>
        </w:tc>
        <w:tc>
          <w:tcPr>
            <w:tcW w:w="1811" w:type="dxa"/>
            <w:shd w:val="clear" w:color="auto" w:fill="auto"/>
            <w:vAlign w:val="center"/>
          </w:tcPr>
          <w:p w14:paraId="66D6E5A9" w14:textId="77777777" w:rsidR="00D73CB8" w:rsidRPr="00CA0DAD" w:rsidRDefault="00D73CB8" w:rsidP="00B532A8">
            <w:pPr>
              <w:pStyle w:val="TAC"/>
            </w:pPr>
            <w:r w:rsidRPr="00CA0DAD">
              <w:t>X</w:t>
            </w:r>
            <w:r w:rsidRPr="00CA0DAD">
              <w:rPr>
                <w:vertAlign w:val="superscript"/>
              </w:rPr>
              <w:t>1</w:t>
            </w:r>
          </w:p>
        </w:tc>
      </w:tr>
      <w:tr w:rsidR="00D73CB8" w:rsidRPr="00CA0DAD" w14:paraId="550947CF" w14:textId="77777777" w:rsidTr="00B532A8">
        <w:tc>
          <w:tcPr>
            <w:tcW w:w="1525" w:type="dxa"/>
            <w:tcBorders>
              <w:top w:val="nil"/>
            </w:tcBorders>
            <w:shd w:val="clear" w:color="auto" w:fill="auto"/>
          </w:tcPr>
          <w:p w14:paraId="6538E0C6" w14:textId="77777777" w:rsidR="00D73CB8" w:rsidRPr="00CA0DAD" w:rsidRDefault="00D73CB8" w:rsidP="00B532A8">
            <w:pPr>
              <w:pStyle w:val="TAC"/>
            </w:pPr>
            <w:r w:rsidRPr="00CA0DAD">
              <w:t>n77</w:t>
            </w:r>
          </w:p>
        </w:tc>
        <w:tc>
          <w:tcPr>
            <w:tcW w:w="1416" w:type="dxa"/>
            <w:shd w:val="clear" w:color="auto" w:fill="auto"/>
            <w:vAlign w:val="center"/>
          </w:tcPr>
          <w:p w14:paraId="5214047D" w14:textId="77777777" w:rsidR="00D73CB8" w:rsidRPr="00CA0DAD" w:rsidRDefault="00D73CB8" w:rsidP="00B532A8">
            <w:pPr>
              <w:pStyle w:val="TAC"/>
            </w:pPr>
            <w:r w:rsidRPr="00CA0DAD">
              <w:t>100 MHz</w:t>
            </w:r>
          </w:p>
          <w:p w14:paraId="64FD1336" w14:textId="77777777" w:rsidR="00D73CB8" w:rsidRPr="00CA0DAD" w:rsidRDefault="00D73CB8" w:rsidP="00B532A8">
            <w:pPr>
              <w:pStyle w:val="TAC"/>
            </w:pPr>
            <w:r w:rsidRPr="00CA0DAD">
              <w:t>270@0</w:t>
            </w:r>
          </w:p>
        </w:tc>
        <w:tc>
          <w:tcPr>
            <w:tcW w:w="1418" w:type="dxa"/>
            <w:shd w:val="clear" w:color="auto" w:fill="auto"/>
            <w:vAlign w:val="center"/>
          </w:tcPr>
          <w:p w14:paraId="5BD6FCB8" w14:textId="77777777" w:rsidR="00D73CB8" w:rsidRPr="00CA0DAD" w:rsidRDefault="00D73CB8" w:rsidP="00B532A8">
            <w:pPr>
              <w:pStyle w:val="TAC"/>
            </w:pPr>
            <w:proofErr w:type="spellStart"/>
            <w:r w:rsidRPr="00CA0DAD">
              <w:t>Mid range</w:t>
            </w:r>
            <w:proofErr w:type="spellEnd"/>
          </w:p>
        </w:tc>
        <w:tc>
          <w:tcPr>
            <w:tcW w:w="1984" w:type="dxa"/>
            <w:shd w:val="clear" w:color="auto" w:fill="auto"/>
            <w:vAlign w:val="center"/>
          </w:tcPr>
          <w:p w14:paraId="61AA1395" w14:textId="77777777" w:rsidR="00D73CB8" w:rsidRPr="00CA0DAD" w:rsidRDefault="00D73CB8" w:rsidP="00B532A8">
            <w:pPr>
              <w:pStyle w:val="TAC"/>
            </w:pPr>
            <w:r w:rsidRPr="00CA0DAD">
              <w:t>-</w:t>
            </w:r>
          </w:p>
        </w:tc>
        <w:tc>
          <w:tcPr>
            <w:tcW w:w="1701" w:type="dxa"/>
            <w:shd w:val="clear" w:color="auto" w:fill="auto"/>
            <w:vAlign w:val="center"/>
          </w:tcPr>
          <w:p w14:paraId="54BE14D1" w14:textId="77777777" w:rsidR="00D73CB8" w:rsidRPr="00CA0DAD" w:rsidRDefault="00D73CB8" w:rsidP="00B532A8">
            <w:pPr>
              <w:pStyle w:val="TAC"/>
            </w:pPr>
            <w:r w:rsidRPr="00CA0DAD">
              <w:t>-</w:t>
            </w:r>
          </w:p>
        </w:tc>
        <w:tc>
          <w:tcPr>
            <w:tcW w:w="1811" w:type="dxa"/>
            <w:shd w:val="clear" w:color="auto" w:fill="auto"/>
            <w:vAlign w:val="center"/>
          </w:tcPr>
          <w:p w14:paraId="1B318007" w14:textId="77777777" w:rsidR="00D73CB8" w:rsidRPr="00CA0DAD" w:rsidRDefault="00D73CB8" w:rsidP="00B532A8">
            <w:pPr>
              <w:pStyle w:val="TAC"/>
            </w:pPr>
            <w:r w:rsidRPr="00CA0DAD">
              <w:t>X</w:t>
            </w:r>
            <w:r w:rsidRPr="00CA0DAD">
              <w:rPr>
                <w:vertAlign w:val="superscript"/>
              </w:rPr>
              <w:t>1</w:t>
            </w:r>
          </w:p>
        </w:tc>
      </w:tr>
      <w:tr w:rsidR="00D73CB8" w:rsidRPr="00CA0DAD" w14:paraId="721B1427" w14:textId="77777777" w:rsidTr="00B532A8">
        <w:tc>
          <w:tcPr>
            <w:tcW w:w="9855" w:type="dxa"/>
            <w:gridSpan w:val="6"/>
            <w:shd w:val="clear" w:color="auto" w:fill="auto"/>
          </w:tcPr>
          <w:p w14:paraId="6014C409" w14:textId="77777777" w:rsidR="00D73CB8" w:rsidRPr="00CA0DAD" w:rsidRDefault="00D73CB8" w:rsidP="00B532A8">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17B1866E" w14:textId="77777777" w:rsidR="00D73CB8" w:rsidRPr="00CA0DAD" w:rsidRDefault="00D73CB8" w:rsidP="00B532A8">
            <w:pPr>
              <w:pStyle w:val="TAN"/>
            </w:pPr>
            <w:r w:rsidRPr="00CA0DAD">
              <w:t>NOTE 2:</w:t>
            </w:r>
            <w:r w:rsidRPr="00CA0DAD">
              <w:tab/>
              <w:t>NR UL RB configuration shall be further limited to that specified per Table 7.3.2.4.1-3 in TS 38.521-1 [8].</w:t>
            </w:r>
          </w:p>
          <w:p w14:paraId="107EF8CA" w14:textId="77777777" w:rsidR="00D73CB8" w:rsidRPr="00CA0DAD" w:rsidRDefault="00D73CB8" w:rsidP="00B532A8">
            <w:pPr>
              <w:pStyle w:val="TAN"/>
            </w:pPr>
            <w:r w:rsidRPr="00CA0DAD">
              <w:t>NOTE 3:</w:t>
            </w:r>
            <w:r w:rsidRPr="00CA0DAD">
              <w:tab/>
              <w:t>Applicable only when harmonic mixing MSD for this combination is not applied.</w:t>
            </w:r>
          </w:p>
        </w:tc>
      </w:tr>
    </w:tbl>
    <w:p w14:paraId="13E113E8" w14:textId="77777777" w:rsidR="00D73CB8" w:rsidRPr="00CA0DAD" w:rsidRDefault="00D73CB8" w:rsidP="00D73CB8"/>
    <w:p w14:paraId="3CC568F3" w14:textId="77777777" w:rsidR="00D73CB8" w:rsidRPr="009957C8" w:rsidRDefault="00D73CB8" w:rsidP="00D73CB8">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9957C8" w14:paraId="154C0323" w14:textId="77777777" w:rsidTr="00B532A8">
        <w:tc>
          <w:tcPr>
            <w:tcW w:w="4359" w:type="dxa"/>
            <w:gridSpan w:val="3"/>
            <w:tcBorders>
              <w:bottom w:val="nil"/>
            </w:tcBorders>
            <w:shd w:val="clear" w:color="auto" w:fill="auto"/>
          </w:tcPr>
          <w:p w14:paraId="7C57F88F" w14:textId="77777777" w:rsidR="00D73CB8" w:rsidRPr="009957C8" w:rsidRDefault="00D73CB8" w:rsidP="00B532A8">
            <w:pPr>
              <w:pStyle w:val="TAH"/>
            </w:pPr>
            <w:r w:rsidRPr="009957C8">
              <w:t>Aggressor UL</w:t>
            </w:r>
          </w:p>
        </w:tc>
        <w:tc>
          <w:tcPr>
            <w:tcW w:w="5496" w:type="dxa"/>
            <w:gridSpan w:val="3"/>
            <w:shd w:val="clear" w:color="auto" w:fill="auto"/>
          </w:tcPr>
          <w:p w14:paraId="55E76E53" w14:textId="77777777" w:rsidR="00D73CB8" w:rsidRPr="009957C8" w:rsidRDefault="00D73CB8" w:rsidP="00B532A8">
            <w:pPr>
              <w:pStyle w:val="TAH"/>
            </w:pPr>
            <w:r w:rsidRPr="009957C8">
              <w:t>n77</w:t>
            </w:r>
          </w:p>
          <w:p w14:paraId="2A80410B" w14:textId="77777777" w:rsidR="00D73CB8" w:rsidRPr="009957C8" w:rsidRDefault="00D73CB8" w:rsidP="00B532A8">
            <w:pPr>
              <w:pStyle w:val="TAH"/>
            </w:pPr>
            <w:r w:rsidRPr="009957C8">
              <w:t>Ch BW/Frequency range</w:t>
            </w:r>
          </w:p>
        </w:tc>
      </w:tr>
      <w:tr w:rsidR="00D73CB8" w:rsidRPr="009957C8" w14:paraId="68702A36" w14:textId="77777777" w:rsidTr="00B532A8">
        <w:tc>
          <w:tcPr>
            <w:tcW w:w="4359" w:type="dxa"/>
            <w:gridSpan w:val="3"/>
            <w:tcBorders>
              <w:top w:val="nil"/>
              <w:bottom w:val="nil"/>
            </w:tcBorders>
            <w:shd w:val="clear" w:color="auto" w:fill="auto"/>
          </w:tcPr>
          <w:p w14:paraId="20211BC6" w14:textId="77777777" w:rsidR="00D73CB8" w:rsidRPr="009957C8" w:rsidRDefault="00D73CB8" w:rsidP="00B532A8">
            <w:pPr>
              <w:pStyle w:val="TAH"/>
            </w:pPr>
            <w:r w:rsidRPr="009957C8">
              <w:t>CBW/RB allocation</w:t>
            </w:r>
          </w:p>
        </w:tc>
        <w:tc>
          <w:tcPr>
            <w:tcW w:w="1984" w:type="dxa"/>
            <w:shd w:val="clear" w:color="auto" w:fill="auto"/>
            <w:vAlign w:val="center"/>
          </w:tcPr>
          <w:p w14:paraId="31334E67" w14:textId="77777777" w:rsidR="00D73CB8" w:rsidRPr="009957C8" w:rsidRDefault="00D73CB8" w:rsidP="00B532A8">
            <w:pPr>
              <w:pStyle w:val="TAH"/>
            </w:pPr>
            <w:r w:rsidRPr="009957C8">
              <w:t>20MHz</w:t>
            </w:r>
          </w:p>
        </w:tc>
        <w:tc>
          <w:tcPr>
            <w:tcW w:w="1701" w:type="dxa"/>
            <w:shd w:val="clear" w:color="auto" w:fill="auto"/>
            <w:vAlign w:val="center"/>
          </w:tcPr>
          <w:p w14:paraId="1853863C" w14:textId="77777777" w:rsidR="00D73CB8" w:rsidRPr="009957C8" w:rsidRDefault="00D73CB8" w:rsidP="00B532A8">
            <w:pPr>
              <w:pStyle w:val="TAH"/>
            </w:pPr>
            <w:r w:rsidRPr="009957C8">
              <w:t>50 MHz</w:t>
            </w:r>
          </w:p>
        </w:tc>
        <w:tc>
          <w:tcPr>
            <w:tcW w:w="1811" w:type="dxa"/>
            <w:shd w:val="clear" w:color="auto" w:fill="auto"/>
          </w:tcPr>
          <w:p w14:paraId="575163D8" w14:textId="77777777" w:rsidR="00D73CB8" w:rsidRPr="009957C8" w:rsidRDefault="00D73CB8" w:rsidP="00B532A8">
            <w:pPr>
              <w:pStyle w:val="TAH"/>
            </w:pPr>
            <w:r w:rsidRPr="009957C8">
              <w:t>100MHz</w:t>
            </w:r>
          </w:p>
        </w:tc>
      </w:tr>
      <w:tr w:rsidR="00D73CB8" w:rsidRPr="009957C8" w14:paraId="6B7DFF80" w14:textId="77777777" w:rsidTr="00B532A8">
        <w:tc>
          <w:tcPr>
            <w:tcW w:w="4359" w:type="dxa"/>
            <w:gridSpan w:val="3"/>
            <w:tcBorders>
              <w:top w:val="nil"/>
            </w:tcBorders>
            <w:shd w:val="clear" w:color="auto" w:fill="auto"/>
          </w:tcPr>
          <w:p w14:paraId="3210442B" w14:textId="77777777" w:rsidR="00D73CB8" w:rsidRPr="009957C8" w:rsidRDefault="00D73CB8" w:rsidP="00B532A8">
            <w:pPr>
              <w:pStyle w:val="TAH"/>
            </w:pPr>
          </w:p>
        </w:tc>
        <w:tc>
          <w:tcPr>
            <w:tcW w:w="1984" w:type="dxa"/>
            <w:shd w:val="clear" w:color="auto" w:fill="auto"/>
            <w:vAlign w:val="center"/>
          </w:tcPr>
          <w:p w14:paraId="3513E456" w14:textId="77777777" w:rsidR="00D73CB8" w:rsidRPr="009957C8" w:rsidRDefault="00D73CB8" w:rsidP="00B532A8">
            <w:pPr>
              <w:pStyle w:val="TAH"/>
            </w:pPr>
            <w:r w:rsidRPr="009957C8">
              <w:t>Low range</w:t>
            </w:r>
          </w:p>
        </w:tc>
        <w:tc>
          <w:tcPr>
            <w:tcW w:w="1701" w:type="dxa"/>
            <w:shd w:val="clear" w:color="auto" w:fill="auto"/>
            <w:vAlign w:val="center"/>
          </w:tcPr>
          <w:p w14:paraId="572B925B"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3D9A821A" w14:textId="77777777" w:rsidR="00D73CB8" w:rsidRPr="009957C8" w:rsidRDefault="00D73CB8" w:rsidP="00B532A8">
            <w:pPr>
              <w:pStyle w:val="TAH"/>
            </w:pPr>
            <w:r w:rsidRPr="009957C8">
              <w:t>High range</w:t>
            </w:r>
          </w:p>
        </w:tc>
      </w:tr>
      <w:tr w:rsidR="00D73CB8" w:rsidRPr="009957C8" w14:paraId="352E64B6" w14:textId="77777777" w:rsidTr="00B532A8">
        <w:tc>
          <w:tcPr>
            <w:tcW w:w="1525" w:type="dxa"/>
            <w:tcBorders>
              <w:bottom w:val="nil"/>
            </w:tcBorders>
            <w:shd w:val="clear" w:color="auto" w:fill="auto"/>
          </w:tcPr>
          <w:p w14:paraId="5BBFCC75" w14:textId="77777777" w:rsidR="00D73CB8" w:rsidRPr="009957C8" w:rsidRDefault="00D73CB8" w:rsidP="00B532A8">
            <w:pPr>
              <w:pStyle w:val="TAC"/>
            </w:pPr>
            <w:r w:rsidRPr="009957C8">
              <w:t>E-UTRA</w:t>
            </w:r>
          </w:p>
        </w:tc>
        <w:tc>
          <w:tcPr>
            <w:tcW w:w="1416" w:type="dxa"/>
            <w:shd w:val="clear" w:color="auto" w:fill="auto"/>
            <w:vAlign w:val="center"/>
          </w:tcPr>
          <w:p w14:paraId="68138130" w14:textId="77777777" w:rsidR="00D73CB8" w:rsidRPr="009957C8" w:rsidRDefault="00D73CB8" w:rsidP="00B532A8">
            <w:pPr>
              <w:pStyle w:val="TAC"/>
            </w:pPr>
            <w:r w:rsidRPr="009957C8">
              <w:t>20 MHz</w:t>
            </w:r>
          </w:p>
          <w:p w14:paraId="4F5002BA" w14:textId="77777777" w:rsidR="00D73CB8" w:rsidRPr="009957C8" w:rsidRDefault="00D73CB8" w:rsidP="00B532A8">
            <w:pPr>
              <w:pStyle w:val="TAC"/>
            </w:pPr>
            <w:r w:rsidRPr="009957C8">
              <w:t>100@0</w:t>
            </w:r>
          </w:p>
        </w:tc>
        <w:tc>
          <w:tcPr>
            <w:tcW w:w="1418" w:type="dxa"/>
            <w:shd w:val="clear" w:color="auto" w:fill="auto"/>
            <w:vAlign w:val="center"/>
          </w:tcPr>
          <w:p w14:paraId="4B856FD0" w14:textId="77777777" w:rsidR="00D73CB8" w:rsidRPr="009957C8" w:rsidRDefault="00D73CB8" w:rsidP="00B532A8">
            <w:pPr>
              <w:pStyle w:val="TAC"/>
            </w:pPr>
            <w:r w:rsidRPr="009957C8">
              <w:t>High range</w:t>
            </w:r>
          </w:p>
        </w:tc>
        <w:tc>
          <w:tcPr>
            <w:tcW w:w="1984" w:type="dxa"/>
            <w:shd w:val="clear" w:color="auto" w:fill="auto"/>
            <w:vAlign w:val="center"/>
          </w:tcPr>
          <w:p w14:paraId="591F5B06"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22F3D491"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7F2E7AEA" w14:textId="77777777" w:rsidR="00D73CB8" w:rsidRPr="009957C8" w:rsidRDefault="00D73CB8" w:rsidP="00B532A8">
            <w:pPr>
              <w:pStyle w:val="TAC"/>
            </w:pPr>
            <w:r w:rsidRPr="009957C8">
              <w:t>X</w:t>
            </w:r>
            <w:r w:rsidRPr="009957C8">
              <w:rPr>
                <w:vertAlign w:val="superscript"/>
              </w:rPr>
              <w:t>1</w:t>
            </w:r>
          </w:p>
        </w:tc>
      </w:tr>
      <w:tr w:rsidR="00D73CB8" w:rsidRPr="009957C8" w14:paraId="3E0A1A02" w14:textId="77777777" w:rsidTr="00B532A8">
        <w:tc>
          <w:tcPr>
            <w:tcW w:w="1525" w:type="dxa"/>
            <w:tcBorders>
              <w:top w:val="nil"/>
            </w:tcBorders>
            <w:shd w:val="clear" w:color="auto" w:fill="auto"/>
          </w:tcPr>
          <w:p w14:paraId="4FDA5DC7" w14:textId="77777777" w:rsidR="00D73CB8" w:rsidRPr="009957C8" w:rsidRDefault="00D73CB8" w:rsidP="00B532A8">
            <w:pPr>
              <w:pStyle w:val="TAC"/>
            </w:pPr>
            <w:r w:rsidRPr="009957C8">
              <w:t>B41</w:t>
            </w:r>
          </w:p>
        </w:tc>
        <w:tc>
          <w:tcPr>
            <w:tcW w:w="1416" w:type="dxa"/>
            <w:shd w:val="clear" w:color="auto" w:fill="auto"/>
            <w:vAlign w:val="center"/>
          </w:tcPr>
          <w:p w14:paraId="074C75F6" w14:textId="77777777" w:rsidR="00D73CB8" w:rsidRPr="009957C8" w:rsidRDefault="00D73CB8" w:rsidP="00B532A8">
            <w:pPr>
              <w:pStyle w:val="TAC"/>
            </w:pPr>
            <w:r w:rsidRPr="009957C8">
              <w:t>20 MHz</w:t>
            </w:r>
          </w:p>
          <w:p w14:paraId="1B56099A" w14:textId="77777777" w:rsidR="00D73CB8" w:rsidRPr="009957C8" w:rsidRDefault="00D73CB8" w:rsidP="00B532A8">
            <w:pPr>
              <w:pStyle w:val="TAC"/>
            </w:pPr>
            <w:r w:rsidRPr="009957C8">
              <w:t>100@0</w:t>
            </w:r>
          </w:p>
        </w:tc>
        <w:tc>
          <w:tcPr>
            <w:tcW w:w="1418" w:type="dxa"/>
            <w:shd w:val="clear" w:color="auto" w:fill="auto"/>
            <w:vAlign w:val="center"/>
          </w:tcPr>
          <w:p w14:paraId="4EBB2B5E"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D7B877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709DE85" w14:textId="77777777" w:rsidR="00D73CB8" w:rsidRPr="009957C8" w:rsidRDefault="00D73CB8" w:rsidP="00B532A8">
            <w:pPr>
              <w:pStyle w:val="TAC"/>
            </w:pPr>
            <w:r w:rsidRPr="009957C8">
              <w:t>-</w:t>
            </w:r>
          </w:p>
        </w:tc>
        <w:tc>
          <w:tcPr>
            <w:tcW w:w="1811" w:type="dxa"/>
            <w:shd w:val="clear" w:color="auto" w:fill="auto"/>
            <w:vAlign w:val="center"/>
          </w:tcPr>
          <w:p w14:paraId="20AA3D9B" w14:textId="77777777" w:rsidR="00D73CB8" w:rsidRPr="009957C8" w:rsidRDefault="00D73CB8" w:rsidP="00B532A8">
            <w:pPr>
              <w:pStyle w:val="TAC"/>
            </w:pPr>
            <w:r w:rsidRPr="009957C8">
              <w:t>-</w:t>
            </w:r>
          </w:p>
        </w:tc>
      </w:tr>
      <w:tr w:rsidR="00D73CB8" w:rsidRPr="009957C8" w14:paraId="085FF4BE" w14:textId="77777777" w:rsidTr="00B532A8">
        <w:tc>
          <w:tcPr>
            <w:tcW w:w="9855" w:type="dxa"/>
            <w:gridSpan w:val="6"/>
            <w:shd w:val="clear" w:color="auto" w:fill="auto"/>
          </w:tcPr>
          <w:p w14:paraId="24948922"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715D9EFC"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2FA92E3F"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643CC5EF" w14:textId="77777777" w:rsidR="00D73CB8" w:rsidRPr="009957C8" w:rsidRDefault="00D73CB8" w:rsidP="00D73CB8"/>
    <w:p w14:paraId="0A824269" w14:textId="77777777" w:rsidR="00D73CB8" w:rsidRPr="009957C8" w:rsidRDefault="00D73CB8" w:rsidP="00D73CB8">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297421B3" w14:textId="77777777" w:rsidTr="00B532A8">
        <w:tc>
          <w:tcPr>
            <w:tcW w:w="4359" w:type="dxa"/>
            <w:gridSpan w:val="3"/>
            <w:tcBorders>
              <w:bottom w:val="nil"/>
            </w:tcBorders>
            <w:shd w:val="clear" w:color="auto" w:fill="auto"/>
          </w:tcPr>
          <w:p w14:paraId="423A6ECA" w14:textId="77777777" w:rsidR="00D73CB8" w:rsidRPr="009957C8" w:rsidRDefault="00D73CB8" w:rsidP="00B532A8">
            <w:pPr>
              <w:pStyle w:val="TAH"/>
            </w:pPr>
            <w:r w:rsidRPr="009957C8">
              <w:t>Aggressor UL</w:t>
            </w:r>
          </w:p>
        </w:tc>
        <w:tc>
          <w:tcPr>
            <w:tcW w:w="5496" w:type="dxa"/>
            <w:gridSpan w:val="3"/>
            <w:shd w:val="clear" w:color="auto" w:fill="auto"/>
          </w:tcPr>
          <w:p w14:paraId="56B92182" w14:textId="77777777" w:rsidR="00D73CB8" w:rsidRPr="009957C8" w:rsidRDefault="00D73CB8" w:rsidP="00B532A8">
            <w:pPr>
              <w:pStyle w:val="TAH"/>
            </w:pPr>
            <w:r w:rsidRPr="009957C8">
              <w:t>E-UTRA B41</w:t>
            </w:r>
          </w:p>
          <w:p w14:paraId="1747682C" w14:textId="77777777" w:rsidR="00D73CB8" w:rsidRPr="009957C8" w:rsidRDefault="00D73CB8" w:rsidP="00B532A8">
            <w:pPr>
              <w:pStyle w:val="TAH"/>
            </w:pPr>
            <w:r w:rsidRPr="009957C8">
              <w:t>Ch BW/Frequency range</w:t>
            </w:r>
          </w:p>
        </w:tc>
      </w:tr>
      <w:tr w:rsidR="00D73CB8" w:rsidRPr="009957C8" w14:paraId="68364978" w14:textId="77777777" w:rsidTr="00B532A8">
        <w:tc>
          <w:tcPr>
            <w:tcW w:w="4359" w:type="dxa"/>
            <w:gridSpan w:val="3"/>
            <w:tcBorders>
              <w:top w:val="nil"/>
              <w:bottom w:val="nil"/>
            </w:tcBorders>
            <w:shd w:val="clear" w:color="auto" w:fill="auto"/>
          </w:tcPr>
          <w:p w14:paraId="673D8EF7" w14:textId="77777777" w:rsidR="00D73CB8" w:rsidRPr="009957C8" w:rsidRDefault="00D73CB8" w:rsidP="00B532A8">
            <w:pPr>
              <w:pStyle w:val="TAH"/>
            </w:pPr>
            <w:r w:rsidRPr="009957C8">
              <w:t>CBW/RB allocation</w:t>
            </w:r>
          </w:p>
        </w:tc>
        <w:tc>
          <w:tcPr>
            <w:tcW w:w="1984" w:type="dxa"/>
            <w:shd w:val="clear" w:color="auto" w:fill="auto"/>
            <w:vAlign w:val="center"/>
          </w:tcPr>
          <w:p w14:paraId="3FA289C0" w14:textId="77777777" w:rsidR="00D73CB8" w:rsidRPr="009957C8" w:rsidRDefault="00D73CB8" w:rsidP="00B532A8">
            <w:pPr>
              <w:pStyle w:val="TAH"/>
            </w:pPr>
            <w:r w:rsidRPr="009957C8">
              <w:t>10MHz</w:t>
            </w:r>
          </w:p>
        </w:tc>
        <w:tc>
          <w:tcPr>
            <w:tcW w:w="1701" w:type="dxa"/>
            <w:shd w:val="clear" w:color="auto" w:fill="auto"/>
            <w:vAlign w:val="center"/>
          </w:tcPr>
          <w:p w14:paraId="598B536E" w14:textId="77777777" w:rsidR="00D73CB8" w:rsidRPr="009957C8" w:rsidRDefault="00D73CB8" w:rsidP="00B532A8">
            <w:pPr>
              <w:pStyle w:val="TAH"/>
            </w:pPr>
            <w:r w:rsidRPr="009957C8">
              <w:t>15 MHz</w:t>
            </w:r>
          </w:p>
        </w:tc>
        <w:tc>
          <w:tcPr>
            <w:tcW w:w="1811" w:type="dxa"/>
            <w:shd w:val="clear" w:color="auto" w:fill="auto"/>
          </w:tcPr>
          <w:p w14:paraId="510C8424" w14:textId="77777777" w:rsidR="00D73CB8" w:rsidRPr="009957C8" w:rsidRDefault="00D73CB8" w:rsidP="00B532A8">
            <w:pPr>
              <w:pStyle w:val="TAH"/>
            </w:pPr>
            <w:r w:rsidRPr="009957C8">
              <w:t>20MHz</w:t>
            </w:r>
          </w:p>
        </w:tc>
      </w:tr>
      <w:tr w:rsidR="00D73CB8" w:rsidRPr="009957C8" w14:paraId="0BE45768" w14:textId="77777777" w:rsidTr="00B532A8">
        <w:tc>
          <w:tcPr>
            <w:tcW w:w="4359" w:type="dxa"/>
            <w:gridSpan w:val="3"/>
            <w:tcBorders>
              <w:top w:val="nil"/>
            </w:tcBorders>
            <w:shd w:val="clear" w:color="auto" w:fill="auto"/>
          </w:tcPr>
          <w:p w14:paraId="05AD6C1F" w14:textId="77777777" w:rsidR="00D73CB8" w:rsidRPr="009957C8" w:rsidRDefault="00D73CB8" w:rsidP="00B532A8">
            <w:pPr>
              <w:pStyle w:val="TAH"/>
            </w:pPr>
          </w:p>
        </w:tc>
        <w:tc>
          <w:tcPr>
            <w:tcW w:w="1984" w:type="dxa"/>
            <w:shd w:val="clear" w:color="auto" w:fill="auto"/>
            <w:vAlign w:val="center"/>
          </w:tcPr>
          <w:p w14:paraId="69198779" w14:textId="77777777" w:rsidR="00D73CB8" w:rsidRPr="009957C8" w:rsidRDefault="00D73CB8" w:rsidP="00B532A8">
            <w:pPr>
              <w:pStyle w:val="TAH"/>
            </w:pPr>
            <w:r w:rsidRPr="009957C8">
              <w:t>High range</w:t>
            </w:r>
          </w:p>
        </w:tc>
        <w:tc>
          <w:tcPr>
            <w:tcW w:w="1701" w:type="dxa"/>
            <w:shd w:val="clear" w:color="auto" w:fill="auto"/>
            <w:vAlign w:val="center"/>
          </w:tcPr>
          <w:p w14:paraId="136F1F3A" w14:textId="77777777" w:rsidR="00D73CB8" w:rsidRPr="009957C8" w:rsidRDefault="00D73CB8" w:rsidP="00B532A8">
            <w:pPr>
              <w:pStyle w:val="TAH"/>
            </w:pPr>
            <w:r w:rsidRPr="009957C8">
              <w:t>High range</w:t>
            </w:r>
          </w:p>
        </w:tc>
        <w:tc>
          <w:tcPr>
            <w:tcW w:w="1811" w:type="dxa"/>
            <w:shd w:val="clear" w:color="auto" w:fill="auto"/>
            <w:vAlign w:val="center"/>
          </w:tcPr>
          <w:p w14:paraId="290DA79F" w14:textId="77777777" w:rsidR="00D73CB8" w:rsidRPr="009957C8" w:rsidRDefault="00D73CB8" w:rsidP="00B532A8">
            <w:pPr>
              <w:pStyle w:val="TAH"/>
            </w:pPr>
            <w:r w:rsidRPr="009957C8">
              <w:t>High range</w:t>
            </w:r>
          </w:p>
        </w:tc>
      </w:tr>
      <w:tr w:rsidR="00D73CB8" w:rsidRPr="009957C8" w14:paraId="205DFEAA" w14:textId="77777777" w:rsidTr="00B532A8">
        <w:tc>
          <w:tcPr>
            <w:tcW w:w="1525" w:type="dxa"/>
            <w:tcBorders>
              <w:bottom w:val="nil"/>
            </w:tcBorders>
            <w:shd w:val="clear" w:color="auto" w:fill="auto"/>
          </w:tcPr>
          <w:p w14:paraId="51F9DFB0" w14:textId="77777777" w:rsidR="00D73CB8" w:rsidRPr="009957C8" w:rsidRDefault="00D73CB8" w:rsidP="00B532A8">
            <w:pPr>
              <w:pStyle w:val="TAC"/>
            </w:pPr>
            <w:r w:rsidRPr="009957C8">
              <w:t>NR</w:t>
            </w:r>
          </w:p>
        </w:tc>
        <w:tc>
          <w:tcPr>
            <w:tcW w:w="1416" w:type="dxa"/>
            <w:shd w:val="clear" w:color="auto" w:fill="auto"/>
            <w:vAlign w:val="center"/>
          </w:tcPr>
          <w:p w14:paraId="7A073189" w14:textId="77777777" w:rsidR="00D73CB8" w:rsidRPr="009957C8" w:rsidRDefault="00D73CB8" w:rsidP="00B532A8">
            <w:pPr>
              <w:pStyle w:val="TAC"/>
            </w:pPr>
            <w:r w:rsidRPr="009957C8">
              <w:t>100 MHz</w:t>
            </w:r>
          </w:p>
          <w:p w14:paraId="0104435E" w14:textId="77777777" w:rsidR="00D73CB8" w:rsidRPr="009957C8" w:rsidRDefault="00D73CB8" w:rsidP="00B532A8">
            <w:pPr>
              <w:pStyle w:val="TAC"/>
            </w:pPr>
            <w:r w:rsidRPr="009957C8">
              <w:t>270@0</w:t>
            </w:r>
          </w:p>
        </w:tc>
        <w:tc>
          <w:tcPr>
            <w:tcW w:w="1418" w:type="dxa"/>
            <w:shd w:val="clear" w:color="auto" w:fill="auto"/>
            <w:vAlign w:val="center"/>
          </w:tcPr>
          <w:p w14:paraId="1B992486" w14:textId="77777777" w:rsidR="00D73CB8" w:rsidRPr="009957C8" w:rsidRDefault="00D73CB8" w:rsidP="00B532A8">
            <w:pPr>
              <w:pStyle w:val="TAC"/>
            </w:pPr>
            <w:r w:rsidRPr="009957C8">
              <w:t>low range</w:t>
            </w:r>
          </w:p>
        </w:tc>
        <w:tc>
          <w:tcPr>
            <w:tcW w:w="1984" w:type="dxa"/>
            <w:shd w:val="clear" w:color="auto" w:fill="auto"/>
            <w:vAlign w:val="center"/>
          </w:tcPr>
          <w:p w14:paraId="5D1AE512"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BD2D85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12C16575" w14:textId="77777777" w:rsidR="00D73CB8" w:rsidRPr="009957C8" w:rsidRDefault="00D73CB8" w:rsidP="00B532A8">
            <w:pPr>
              <w:pStyle w:val="TAC"/>
            </w:pPr>
            <w:r w:rsidRPr="009957C8">
              <w:t>X</w:t>
            </w:r>
            <w:r w:rsidRPr="009957C8">
              <w:rPr>
                <w:vertAlign w:val="superscript"/>
              </w:rPr>
              <w:t>1</w:t>
            </w:r>
          </w:p>
        </w:tc>
      </w:tr>
      <w:tr w:rsidR="00D73CB8" w:rsidRPr="009957C8" w14:paraId="4A43BEC5" w14:textId="77777777" w:rsidTr="00B532A8">
        <w:tc>
          <w:tcPr>
            <w:tcW w:w="1525" w:type="dxa"/>
            <w:tcBorders>
              <w:top w:val="nil"/>
            </w:tcBorders>
            <w:shd w:val="clear" w:color="auto" w:fill="auto"/>
          </w:tcPr>
          <w:p w14:paraId="50FF8C55" w14:textId="77777777" w:rsidR="00D73CB8" w:rsidRPr="009957C8" w:rsidRDefault="00D73CB8" w:rsidP="00B532A8">
            <w:pPr>
              <w:pStyle w:val="TAC"/>
            </w:pPr>
            <w:r w:rsidRPr="009957C8">
              <w:t>n78</w:t>
            </w:r>
          </w:p>
        </w:tc>
        <w:tc>
          <w:tcPr>
            <w:tcW w:w="1416" w:type="dxa"/>
            <w:shd w:val="clear" w:color="auto" w:fill="auto"/>
            <w:vAlign w:val="center"/>
          </w:tcPr>
          <w:p w14:paraId="76B78B24" w14:textId="77777777" w:rsidR="00D73CB8" w:rsidRPr="009957C8" w:rsidRDefault="00D73CB8" w:rsidP="00B532A8">
            <w:pPr>
              <w:pStyle w:val="TAC"/>
            </w:pPr>
            <w:r w:rsidRPr="009957C8">
              <w:t>100 MHz</w:t>
            </w:r>
          </w:p>
          <w:p w14:paraId="7A61E45A" w14:textId="77777777" w:rsidR="00D73CB8" w:rsidRPr="009957C8" w:rsidRDefault="00D73CB8" w:rsidP="00B532A8">
            <w:pPr>
              <w:pStyle w:val="TAC"/>
            </w:pPr>
            <w:r w:rsidRPr="009957C8">
              <w:t>270@0</w:t>
            </w:r>
          </w:p>
        </w:tc>
        <w:tc>
          <w:tcPr>
            <w:tcW w:w="1418" w:type="dxa"/>
            <w:shd w:val="clear" w:color="auto" w:fill="auto"/>
            <w:vAlign w:val="center"/>
          </w:tcPr>
          <w:p w14:paraId="18824FB4"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5A385B5F" w14:textId="77777777" w:rsidR="00D73CB8" w:rsidRPr="009957C8" w:rsidRDefault="00D73CB8" w:rsidP="00B532A8">
            <w:pPr>
              <w:pStyle w:val="TAC"/>
            </w:pPr>
            <w:r w:rsidRPr="009957C8">
              <w:t>-</w:t>
            </w:r>
          </w:p>
        </w:tc>
        <w:tc>
          <w:tcPr>
            <w:tcW w:w="1701" w:type="dxa"/>
            <w:shd w:val="clear" w:color="auto" w:fill="auto"/>
            <w:vAlign w:val="center"/>
          </w:tcPr>
          <w:p w14:paraId="3F162115" w14:textId="77777777" w:rsidR="00D73CB8" w:rsidRPr="009957C8" w:rsidRDefault="00D73CB8" w:rsidP="00B532A8">
            <w:pPr>
              <w:pStyle w:val="TAC"/>
            </w:pPr>
            <w:r w:rsidRPr="009957C8">
              <w:t>-</w:t>
            </w:r>
          </w:p>
        </w:tc>
        <w:tc>
          <w:tcPr>
            <w:tcW w:w="1811" w:type="dxa"/>
            <w:shd w:val="clear" w:color="auto" w:fill="auto"/>
            <w:vAlign w:val="center"/>
          </w:tcPr>
          <w:p w14:paraId="4EFFE6BD" w14:textId="77777777" w:rsidR="00D73CB8" w:rsidRPr="009957C8" w:rsidRDefault="00D73CB8" w:rsidP="00B532A8">
            <w:pPr>
              <w:pStyle w:val="TAC"/>
            </w:pPr>
            <w:r w:rsidRPr="009957C8">
              <w:t>X</w:t>
            </w:r>
            <w:r w:rsidRPr="009957C8">
              <w:rPr>
                <w:vertAlign w:val="superscript"/>
              </w:rPr>
              <w:t>1</w:t>
            </w:r>
          </w:p>
        </w:tc>
      </w:tr>
      <w:tr w:rsidR="00D73CB8" w:rsidRPr="009957C8" w14:paraId="0B79053C" w14:textId="77777777" w:rsidTr="00B532A8">
        <w:tc>
          <w:tcPr>
            <w:tcW w:w="9855" w:type="dxa"/>
            <w:gridSpan w:val="6"/>
            <w:shd w:val="clear" w:color="auto" w:fill="auto"/>
          </w:tcPr>
          <w:p w14:paraId="23FA6ACD"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8E00F24"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26B1BBA9"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3CCA832C" w14:textId="77777777" w:rsidR="00D73CB8" w:rsidRPr="009957C8" w:rsidRDefault="00D73CB8" w:rsidP="00D73CB8"/>
    <w:p w14:paraId="4017078D" w14:textId="77777777" w:rsidR="00D73CB8" w:rsidRPr="009957C8" w:rsidRDefault="00D73CB8" w:rsidP="00D73CB8">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9957C8" w14:paraId="12E11AB1" w14:textId="77777777" w:rsidTr="00B532A8">
        <w:tc>
          <w:tcPr>
            <w:tcW w:w="4359" w:type="dxa"/>
            <w:gridSpan w:val="3"/>
            <w:tcBorders>
              <w:bottom w:val="nil"/>
            </w:tcBorders>
            <w:shd w:val="clear" w:color="auto" w:fill="auto"/>
          </w:tcPr>
          <w:p w14:paraId="4E897A86" w14:textId="77777777" w:rsidR="00D73CB8" w:rsidRPr="009957C8" w:rsidRDefault="00D73CB8" w:rsidP="00B532A8">
            <w:pPr>
              <w:pStyle w:val="TAH"/>
            </w:pPr>
            <w:r w:rsidRPr="009957C8">
              <w:t>Aggressor UL</w:t>
            </w:r>
          </w:p>
        </w:tc>
        <w:tc>
          <w:tcPr>
            <w:tcW w:w="5496" w:type="dxa"/>
            <w:gridSpan w:val="3"/>
            <w:shd w:val="clear" w:color="auto" w:fill="auto"/>
          </w:tcPr>
          <w:p w14:paraId="0B2E3967" w14:textId="77777777" w:rsidR="00D73CB8" w:rsidRPr="009957C8" w:rsidRDefault="00D73CB8" w:rsidP="00B532A8">
            <w:pPr>
              <w:pStyle w:val="TAH"/>
            </w:pPr>
            <w:r w:rsidRPr="009957C8">
              <w:t>n78</w:t>
            </w:r>
          </w:p>
          <w:p w14:paraId="075CEC47" w14:textId="77777777" w:rsidR="00D73CB8" w:rsidRPr="009957C8" w:rsidRDefault="00D73CB8" w:rsidP="00B532A8">
            <w:pPr>
              <w:pStyle w:val="TAH"/>
            </w:pPr>
            <w:r w:rsidRPr="009957C8">
              <w:t>Ch BW/Frequency range</w:t>
            </w:r>
          </w:p>
        </w:tc>
      </w:tr>
      <w:tr w:rsidR="00D73CB8" w:rsidRPr="009957C8" w14:paraId="3F5357C5" w14:textId="77777777" w:rsidTr="00B532A8">
        <w:tc>
          <w:tcPr>
            <w:tcW w:w="4359" w:type="dxa"/>
            <w:gridSpan w:val="3"/>
            <w:tcBorders>
              <w:top w:val="nil"/>
              <w:bottom w:val="nil"/>
            </w:tcBorders>
            <w:shd w:val="clear" w:color="auto" w:fill="auto"/>
          </w:tcPr>
          <w:p w14:paraId="60C9A2EF" w14:textId="77777777" w:rsidR="00D73CB8" w:rsidRPr="009957C8" w:rsidRDefault="00D73CB8" w:rsidP="00B532A8">
            <w:pPr>
              <w:pStyle w:val="TAH"/>
            </w:pPr>
            <w:r w:rsidRPr="009957C8">
              <w:t>CBW/RB allocation</w:t>
            </w:r>
          </w:p>
        </w:tc>
        <w:tc>
          <w:tcPr>
            <w:tcW w:w="1984" w:type="dxa"/>
            <w:shd w:val="clear" w:color="auto" w:fill="auto"/>
            <w:vAlign w:val="center"/>
          </w:tcPr>
          <w:p w14:paraId="327C923A" w14:textId="77777777" w:rsidR="00D73CB8" w:rsidRPr="009957C8" w:rsidRDefault="00D73CB8" w:rsidP="00B532A8">
            <w:pPr>
              <w:pStyle w:val="TAH"/>
            </w:pPr>
            <w:r w:rsidRPr="009957C8">
              <w:t>20MHz</w:t>
            </w:r>
          </w:p>
        </w:tc>
        <w:tc>
          <w:tcPr>
            <w:tcW w:w="1701" w:type="dxa"/>
            <w:shd w:val="clear" w:color="auto" w:fill="auto"/>
            <w:vAlign w:val="center"/>
          </w:tcPr>
          <w:p w14:paraId="70028805" w14:textId="77777777" w:rsidR="00D73CB8" w:rsidRPr="009957C8" w:rsidRDefault="00D73CB8" w:rsidP="00B532A8">
            <w:pPr>
              <w:pStyle w:val="TAH"/>
            </w:pPr>
            <w:r w:rsidRPr="009957C8">
              <w:t>50 MHz</w:t>
            </w:r>
          </w:p>
        </w:tc>
        <w:tc>
          <w:tcPr>
            <w:tcW w:w="1811" w:type="dxa"/>
            <w:shd w:val="clear" w:color="auto" w:fill="auto"/>
          </w:tcPr>
          <w:p w14:paraId="2C291690" w14:textId="77777777" w:rsidR="00D73CB8" w:rsidRPr="009957C8" w:rsidRDefault="00D73CB8" w:rsidP="00B532A8">
            <w:pPr>
              <w:pStyle w:val="TAH"/>
            </w:pPr>
            <w:r w:rsidRPr="009957C8">
              <w:t>100MHz</w:t>
            </w:r>
          </w:p>
        </w:tc>
      </w:tr>
      <w:tr w:rsidR="00D73CB8" w:rsidRPr="009957C8" w14:paraId="2C27EC52" w14:textId="77777777" w:rsidTr="00B532A8">
        <w:tc>
          <w:tcPr>
            <w:tcW w:w="4359" w:type="dxa"/>
            <w:gridSpan w:val="3"/>
            <w:tcBorders>
              <w:top w:val="nil"/>
            </w:tcBorders>
            <w:shd w:val="clear" w:color="auto" w:fill="auto"/>
          </w:tcPr>
          <w:p w14:paraId="7B5B0903" w14:textId="77777777" w:rsidR="00D73CB8" w:rsidRPr="009957C8" w:rsidRDefault="00D73CB8" w:rsidP="00B532A8">
            <w:pPr>
              <w:pStyle w:val="TAH"/>
            </w:pPr>
          </w:p>
        </w:tc>
        <w:tc>
          <w:tcPr>
            <w:tcW w:w="1984" w:type="dxa"/>
            <w:shd w:val="clear" w:color="auto" w:fill="auto"/>
            <w:vAlign w:val="center"/>
          </w:tcPr>
          <w:p w14:paraId="6E75C03B" w14:textId="77777777" w:rsidR="00D73CB8" w:rsidRPr="009957C8" w:rsidRDefault="00D73CB8" w:rsidP="00B532A8">
            <w:pPr>
              <w:pStyle w:val="TAH"/>
            </w:pPr>
            <w:r w:rsidRPr="009957C8">
              <w:t>Low range</w:t>
            </w:r>
          </w:p>
        </w:tc>
        <w:tc>
          <w:tcPr>
            <w:tcW w:w="1701" w:type="dxa"/>
            <w:shd w:val="clear" w:color="auto" w:fill="auto"/>
            <w:vAlign w:val="center"/>
          </w:tcPr>
          <w:p w14:paraId="365C9949"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1971571E" w14:textId="77777777" w:rsidR="00D73CB8" w:rsidRPr="009957C8" w:rsidRDefault="00D73CB8" w:rsidP="00B532A8">
            <w:pPr>
              <w:pStyle w:val="TAH"/>
            </w:pPr>
            <w:r w:rsidRPr="009957C8">
              <w:t>High range</w:t>
            </w:r>
          </w:p>
        </w:tc>
      </w:tr>
      <w:tr w:rsidR="00D73CB8" w:rsidRPr="009957C8" w14:paraId="1C9AA84E" w14:textId="77777777" w:rsidTr="00B532A8">
        <w:tc>
          <w:tcPr>
            <w:tcW w:w="1525" w:type="dxa"/>
            <w:tcBorders>
              <w:bottom w:val="nil"/>
            </w:tcBorders>
            <w:shd w:val="clear" w:color="auto" w:fill="auto"/>
          </w:tcPr>
          <w:p w14:paraId="12A1D823" w14:textId="77777777" w:rsidR="00D73CB8" w:rsidRPr="009957C8" w:rsidRDefault="00D73CB8" w:rsidP="00B532A8">
            <w:pPr>
              <w:pStyle w:val="TAC"/>
            </w:pPr>
            <w:r w:rsidRPr="009957C8">
              <w:t>E-UTRA</w:t>
            </w:r>
          </w:p>
        </w:tc>
        <w:tc>
          <w:tcPr>
            <w:tcW w:w="1416" w:type="dxa"/>
            <w:shd w:val="clear" w:color="auto" w:fill="auto"/>
            <w:vAlign w:val="center"/>
          </w:tcPr>
          <w:p w14:paraId="65ED8217" w14:textId="77777777" w:rsidR="00D73CB8" w:rsidRPr="009957C8" w:rsidRDefault="00D73CB8" w:rsidP="00B532A8">
            <w:pPr>
              <w:pStyle w:val="TAC"/>
            </w:pPr>
            <w:r w:rsidRPr="009957C8">
              <w:t>20 MHz</w:t>
            </w:r>
          </w:p>
          <w:p w14:paraId="63A4A237" w14:textId="77777777" w:rsidR="00D73CB8" w:rsidRPr="009957C8" w:rsidRDefault="00D73CB8" w:rsidP="00B532A8">
            <w:pPr>
              <w:pStyle w:val="TAC"/>
            </w:pPr>
            <w:r w:rsidRPr="009957C8">
              <w:t>100@0</w:t>
            </w:r>
          </w:p>
        </w:tc>
        <w:tc>
          <w:tcPr>
            <w:tcW w:w="1418" w:type="dxa"/>
            <w:shd w:val="clear" w:color="auto" w:fill="auto"/>
            <w:vAlign w:val="center"/>
          </w:tcPr>
          <w:p w14:paraId="3DF00D78" w14:textId="77777777" w:rsidR="00D73CB8" w:rsidRPr="009957C8" w:rsidRDefault="00D73CB8" w:rsidP="00B532A8">
            <w:pPr>
              <w:pStyle w:val="TAC"/>
            </w:pPr>
            <w:r w:rsidRPr="009957C8">
              <w:t>High range</w:t>
            </w:r>
          </w:p>
        </w:tc>
        <w:tc>
          <w:tcPr>
            <w:tcW w:w="1984" w:type="dxa"/>
            <w:shd w:val="clear" w:color="auto" w:fill="auto"/>
            <w:vAlign w:val="center"/>
          </w:tcPr>
          <w:p w14:paraId="3D41873D"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15EE166A"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69DE9F85" w14:textId="77777777" w:rsidR="00D73CB8" w:rsidRPr="009957C8" w:rsidRDefault="00D73CB8" w:rsidP="00B532A8">
            <w:pPr>
              <w:pStyle w:val="TAC"/>
            </w:pPr>
            <w:r w:rsidRPr="009957C8">
              <w:t>X</w:t>
            </w:r>
            <w:r w:rsidRPr="009957C8">
              <w:rPr>
                <w:vertAlign w:val="superscript"/>
              </w:rPr>
              <w:t>1</w:t>
            </w:r>
          </w:p>
        </w:tc>
      </w:tr>
      <w:tr w:rsidR="00D73CB8" w:rsidRPr="009957C8" w14:paraId="0DCD0783" w14:textId="77777777" w:rsidTr="00B532A8">
        <w:tc>
          <w:tcPr>
            <w:tcW w:w="1525" w:type="dxa"/>
            <w:tcBorders>
              <w:top w:val="nil"/>
            </w:tcBorders>
            <w:shd w:val="clear" w:color="auto" w:fill="auto"/>
          </w:tcPr>
          <w:p w14:paraId="74377CE4" w14:textId="77777777" w:rsidR="00D73CB8" w:rsidRPr="009957C8" w:rsidRDefault="00D73CB8" w:rsidP="00B532A8">
            <w:pPr>
              <w:pStyle w:val="TAC"/>
            </w:pPr>
            <w:r w:rsidRPr="009957C8">
              <w:t>B41</w:t>
            </w:r>
          </w:p>
        </w:tc>
        <w:tc>
          <w:tcPr>
            <w:tcW w:w="1416" w:type="dxa"/>
            <w:shd w:val="clear" w:color="auto" w:fill="auto"/>
            <w:vAlign w:val="center"/>
          </w:tcPr>
          <w:p w14:paraId="0FBF3EC0" w14:textId="77777777" w:rsidR="00D73CB8" w:rsidRPr="009957C8" w:rsidRDefault="00D73CB8" w:rsidP="00B532A8">
            <w:pPr>
              <w:pStyle w:val="TAC"/>
            </w:pPr>
            <w:r w:rsidRPr="009957C8">
              <w:t>20 MHz</w:t>
            </w:r>
          </w:p>
          <w:p w14:paraId="36D71269" w14:textId="77777777" w:rsidR="00D73CB8" w:rsidRPr="009957C8" w:rsidRDefault="00D73CB8" w:rsidP="00B532A8">
            <w:pPr>
              <w:pStyle w:val="TAC"/>
            </w:pPr>
            <w:r w:rsidRPr="009957C8">
              <w:t>100@0</w:t>
            </w:r>
          </w:p>
        </w:tc>
        <w:tc>
          <w:tcPr>
            <w:tcW w:w="1418" w:type="dxa"/>
            <w:shd w:val="clear" w:color="auto" w:fill="auto"/>
            <w:vAlign w:val="center"/>
          </w:tcPr>
          <w:p w14:paraId="73EA04A2"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3C0A76B"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40E3BBB7" w14:textId="77777777" w:rsidR="00D73CB8" w:rsidRPr="009957C8" w:rsidRDefault="00D73CB8" w:rsidP="00B532A8">
            <w:pPr>
              <w:pStyle w:val="TAC"/>
            </w:pPr>
            <w:r w:rsidRPr="009957C8">
              <w:t>-</w:t>
            </w:r>
          </w:p>
        </w:tc>
        <w:tc>
          <w:tcPr>
            <w:tcW w:w="1811" w:type="dxa"/>
            <w:shd w:val="clear" w:color="auto" w:fill="auto"/>
            <w:vAlign w:val="center"/>
          </w:tcPr>
          <w:p w14:paraId="7BA54174" w14:textId="77777777" w:rsidR="00D73CB8" w:rsidRPr="009957C8" w:rsidRDefault="00D73CB8" w:rsidP="00B532A8">
            <w:pPr>
              <w:pStyle w:val="TAC"/>
            </w:pPr>
            <w:r w:rsidRPr="009957C8">
              <w:t>-</w:t>
            </w:r>
          </w:p>
        </w:tc>
      </w:tr>
      <w:tr w:rsidR="00D73CB8" w:rsidRPr="009957C8" w14:paraId="08E8E0C4" w14:textId="77777777" w:rsidTr="00B532A8">
        <w:tc>
          <w:tcPr>
            <w:tcW w:w="9855" w:type="dxa"/>
            <w:gridSpan w:val="6"/>
            <w:shd w:val="clear" w:color="auto" w:fill="auto"/>
          </w:tcPr>
          <w:p w14:paraId="0DA5F68C"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2F0170D"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3FB11E6C"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69037646" w14:textId="77777777" w:rsidR="00D73CB8" w:rsidRPr="009957C8" w:rsidRDefault="00D73CB8" w:rsidP="00D73CB8"/>
    <w:p w14:paraId="44DD48AD" w14:textId="77777777" w:rsidR="00D73CB8" w:rsidRPr="009957C8" w:rsidRDefault="00D73CB8" w:rsidP="00D73CB8">
      <w:pPr>
        <w:pStyle w:val="TH"/>
      </w:pPr>
      <w:r w:rsidRPr="009957C8">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51357399" w14:textId="77777777" w:rsidTr="00B532A8">
        <w:tc>
          <w:tcPr>
            <w:tcW w:w="4359" w:type="dxa"/>
            <w:gridSpan w:val="3"/>
            <w:tcBorders>
              <w:bottom w:val="nil"/>
            </w:tcBorders>
            <w:shd w:val="clear" w:color="auto" w:fill="auto"/>
          </w:tcPr>
          <w:p w14:paraId="7839E83D" w14:textId="77777777" w:rsidR="00D73CB8" w:rsidRPr="009957C8" w:rsidRDefault="00D73CB8" w:rsidP="00B532A8">
            <w:pPr>
              <w:pStyle w:val="TAH"/>
            </w:pPr>
            <w:r w:rsidRPr="009957C8">
              <w:t>Aggressor UL</w:t>
            </w:r>
          </w:p>
        </w:tc>
        <w:tc>
          <w:tcPr>
            <w:tcW w:w="5496" w:type="dxa"/>
            <w:gridSpan w:val="3"/>
            <w:shd w:val="clear" w:color="auto" w:fill="auto"/>
          </w:tcPr>
          <w:p w14:paraId="608F72BB" w14:textId="77777777" w:rsidR="00D73CB8" w:rsidRPr="009957C8" w:rsidRDefault="00D73CB8" w:rsidP="00B532A8">
            <w:pPr>
              <w:pStyle w:val="TAH"/>
            </w:pPr>
            <w:r w:rsidRPr="009957C8">
              <w:t>E-UTRA B66</w:t>
            </w:r>
          </w:p>
          <w:p w14:paraId="7A315276" w14:textId="77777777" w:rsidR="00D73CB8" w:rsidRPr="009957C8" w:rsidRDefault="00D73CB8" w:rsidP="00B532A8">
            <w:pPr>
              <w:pStyle w:val="TAH"/>
            </w:pPr>
            <w:r w:rsidRPr="009957C8">
              <w:t>Ch BW/Frequency range</w:t>
            </w:r>
          </w:p>
        </w:tc>
      </w:tr>
      <w:tr w:rsidR="00D73CB8" w:rsidRPr="009957C8" w14:paraId="151ADD3D" w14:textId="77777777" w:rsidTr="00B532A8">
        <w:tc>
          <w:tcPr>
            <w:tcW w:w="4359" w:type="dxa"/>
            <w:gridSpan w:val="3"/>
            <w:tcBorders>
              <w:top w:val="nil"/>
              <w:bottom w:val="nil"/>
            </w:tcBorders>
            <w:shd w:val="clear" w:color="auto" w:fill="auto"/>
          </w:tcPr>
          <w:p w14:paraId="0AA0A2CE" w14:textId="77777777" w:rsidR="00D73CB8" w:rsidRPr="009957C8" w:rsidRDefault="00D73CB8" w:rsidP="00B532A8">
            <w:pPr>
              <w:pStyle w:val="TAH"/>
            </w:pPr>
            <w:r w:rsidRPr="009957C8">
              <w:t>CBW/RB allocation</w:t>
            </w:r>
          </w:p>
        </w:tc>
        <w:tc>
          <w:tcPr>
            <w:tcW w:w="1984" w:type="dxa"/>
            <w:shd w:val="clear" w:color="auto" w:fill="auto"/>
            <w:vAlign w:val="center"/>
          </w:tcPr>
          <w:p w14:paraId="4F9273BB" w14:textId="77777777" w:rsidR="00D73CB8" w:rsidRPr="009957C8" w:rsidRDefault="00D73CB8" w:rsidP="00B532A8">
            <w:pPr>
              <w:pStyle w:val="TAH"/>
            </w:pPr>
            <w:r w:rsidRPr="009957C8">
              <w:t>10MHz</w:t>
            </w:r>
          </w:p>
        </w:tc>
        <w:tc>
          <w:tcPr>
            <w:tcW w:w="1701" w:type="dxa"/>
            <w:shd w:val="clear" w:color="auto" w:fill="auto"/>
            <w:vAlign w:val="center"/>
          </w:tcPr>
          <w:p w14:paraId="406E9DEE" w14:textId="77777777" w:rsidR="00D73CB8" w:rsidRPr="009957C8" w:rsidRDefault="00D73CB8" w:rsidP="00B532A8">
            <w:pPr>
              <w:pStyle w:val="TAH"/>
            </w:pPr>
            <w:r w:rsidRPr="009957C8">
              <w:t>15 MHz</w:t>
            </w:r>
          </w:p>
        </w:tc>
        <w:tc>
          <w:tcPr>
            <w:tcW w:w="1811" w:type="dxa"/>
            <w:shd w:val="clear" w:color="auto" w:fill="auto"/>
          </w:tcPr>
          <w:p w14:paraId="6EAD9ADC" w14:textId="77777777" w:rsidR="00D73CB8" w:rsidRPr="009957C8" w:rsidRDefault="00D73CB8" w:rsidP="00B532A8">
            <w:pPr>
              <w:pStyle w:val="TAH"/>
            </w:pPr>
            <w:r w:rsidRPr="009957C8">
              <w:t>20MHz</w:t>
            </w:r>
          </w:p>
        </w:tc>
      </w:tr>
      <w:tr w:rsidR="00D73CB8" w:rsidRPr="009957C8" w14:paraId="4EE4F809" w14:textId="77777777" w:rsidTr="00B532A8">
        <w:tc>
          <w:tcPr>
            <w:tcW w:w="4359" w:type="dxa"/>
            <w:gridSpan w:val="3"/>
            <w:tcBorders>
              <w:top w:val="nil"/>
            </w:tcBorders>
            <w:shd w:val="clear" w:color="auto" w:fill="auto"/>
          </w:tcPr>
          <w:p w14:paraId="42A6359E" w14:textId="77777777" w:rsidR="00D73CB8" w:rsidRPr="009957C8" w:rsidRDefault="00D73CB8" w:rsidP="00B532A8">
            <w:pPr>
              <w:pStyle w:val="TAH"/>
            </w:pPr>
          </w:p>
        </w:tc>
        <w:tc>
          <w:tcPr>
            <w:tcW w:w="1984" w:type="dxa"/>
            <w:shd w:val="clear" w:color="auto" w:fill="auto"/>
            <w:vAlign w:val="center"/>
          </w:tcPr>
          <w:p w14:paraId="7D63BAAC" w14:textId="77777777" w:rsidR="00D73CB8" w:rsidRPr="009957C8" w:rsidRDefault="00D73CB8" w:rsidP="00B532A8">
            <w:pPr>
              <w:pStyle w:val="TAH"/>
            </w:pPr>
            <w:r w:rsidRPr="009957C8">
              <w:t>High range</w:t>
            </w:r>
          </w:p>
        </w:tc>
        <w:tc>
          <w:tcPr>
            <w:tcW w:w="1701" w:type="dxa"/>
            <w:shd w:val="clear" w:color="auto" w:fill="auto"/>
            <w:vAlign w:val="center"/>
          </w:tcPr>
          <w:p w14:paraId="75FD553D" w14:textId="77777777" w:rsidR="00D73CB8" w:rsidRPr="009957C8" w:rsidRDefault="00D73CB8" w:rsidP="00B532A8">
            <w:pPr>
              <w:pStyle w:val="TAH"/>
            </w:pPr>
            <w:r w:rsidRPr="009957C8">
              <w:t>High range</w:t>
            </w:r>
          </w:p>
        </w:tc>
        <w:tc>
          <w:tcPr>
            <w:tcW w:w="1811" w:type="dxa"/>
            <w:shd w:val="clear" w:color="auto" w:fill="auto"/>
            <w:vAlign w:val="center"/>
          </w:tcPr>
          <w:p w14:paraId="12BBEFA3" w14:textId="77777777" w:rsidR="00D73CB8" w:rsidRPr="009957C8" w:rsidRDefault="00D73CB8" w:rsidP="00B532A8">
            <w:pPr>
              <w:pStyle w:val="TAH"/>
            </w:pPr>
            <w:r w:rsidRPr="009957C8">
              <w:t>High range</w:t>
            </w:r>
          </w:p>
        </w:tc>
      </w:tr>
      <w:tr w:rsidR="00D73CB8" w:rsidRPr="009957C8" w14:paraId="663A6F2A" w14:textId="77777777" w:rsidTr="00B532A8">
        <w:tc>
          <w:tcPr>
            <w:tcW w:w="1525" w:type="dxa"/>
            <w:tcBorders>
              <w:bottom w:val="nil"/>
            </w:tcBorders>
            <w:shd w:val="clear" w:color="auto" w:fill="auto"/>
          </w:tcPr>
          <w:p w14:paraId="410C5779" w14:textId="77777777" w:rsidR="00D73CB8" w:rsidRPr="009957C8" w:rsidRDefault="00D73CB8" w:rsidP="00B532A8">
            <w:pPr>
              <w:pStyle w:val="TAC"/>
            </w:pPr>
            <w:r w:rsidRPr="009957C8">
              <w:t>NR</w:t>
            </w:r>
          </w:p>
        </w:tc>
        <w:tc>
          <w:tcPr>
            <w:tcW w:w="1416" w:type="dxa"/>
            <w:shd w:val="clear" w:color="auto" w:fill="auto"/>
            <w:vAlign w:val="center"/>
          </w:tcPr>
          <w:p w14:paraId="11848D82" w14:textId="77777777" w:rsidR="00D73CB8" w:rsidRPr="009957C8" w:rsidRDefault="00D73CB8" w:rsidP="00B532A8">
            <w:pPr>
              <w:pStyle w:val="TAC"/>
            </w:pPr>
            <w:r w:rsidRPr="009957C8">
              <w:t>100 MHz</w:t>
            </w:r>
          </w:p>
          <w:p w14:paraId="253571D2" w14:textId="77777777" w:rsidR="00D73CB8" w:rsidRPr="009957C8" w:rsidRDefault="00D73CB8" w:rsidP="00B532A8">
            <w:pPr>
              <w:pStyle w:val="TAC"/>
            </w:pPr>
            <w:r w:rsidRPr="009957C8">
              <w:t>128@0</w:t>
            </w:r>
          </w:p>
        </w:tc>
        <w:tc>
          <w:tcPr>
            <w:tcW w:w="1418" w:type="dxa"/>
            <w:shd w:val="clear" w:color="auto" w:fill="auto"/>
            <w:vAlign w:val="center"/>
          </w:tcPr>
          <w:p w14:paraId="0E5C449B" w14:textId="77777777" w:rsidR="00D73CB8" w:rsidRPr="009957C8" w:rsidRDefault="00D73CB8" w:rsidP="00B532A8">
            <w:pPr>
              <w:pStyle w:val="TAC"/>
            </w:pPr>
            <w:r w:rsidRPr="009957C8">
              <w:t>low range</w:t>
            </w:r>
          </w:p>
        </w:tc>
        <w:tc>
          <w:tcPr>
            <w:tcW w:w="1984" w:type="dxa"/>
            <w:shd w:val="clear" w:color="auto" w:fill="auto"/>
            <w:vAlign w:val="center"/>
          </w:tcPr>
          <w:p w14:paraId="04C0B472"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FD72D7D"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2CF8F778" w14:textId="77777777" w:rsidR="00D73CB8" w:rsidRPr="009957C8" w:rsidRDefault="00D73CB8" w:rsidP="00B532A8">
            <w:pPr>
              <w:pStyle w:val="TAC"/>
            </w:pPr>
            <w:r w:rsidRPr="009957C8">
              <w:t>X</w:t>
            </w:r>
            <w:r w:rsidRPr="009957C8">
              <w:rPr>
                <w:vertAlign w:val="superscript"/>
              </w:rPr>
              <w:t>1</w:t>
            </w:r>
          </w:p>
        </w:tc>
      </w:tr>
      <w:tr w:rsidR="00D73CB8" w:rsidRPr="009957C8" w14:paraId="46202527" w14:textId="77777777" w:rsidTr="00B532A8">
        <w:tc>
          <w:tcPr>
            <w:tcW w:w="1525" w:type="dxa"/>
            <w:tcBorders>
              <w:top w:val="nil"/>
            </w:tcBorders>
            <w:shd w:val="clear" w:color="auto" w:fill="auto"/>
          </w:tcPr>
          <w:p w14:paraId="6AC77D6A" w14:textId="77777777" w:rsidR="00D73CB8" w:rsidRPr="009957C8" w:rsidRDefault="00D73CB8" w:rsidP="00B532A8">
            <w:pPr>
              <w:pStyle w:val="TAC"/>
            </w:pPr>
            <w:r w:rsidRPr="009957C8">
              <w:t>n41</w:t>
            </w:r>
          </w:p>
        </w:tc>
        <w:tc>
          <w:tcPr>
            <w:tcW w:w="1416" w:type="dxa"/>
            <w:shd w:val="clear" w:color="auto" w:fill="auto"/>
            <w:vAlign w:val="center"/>
          </w:tcPr>
          <w:p w14:paraId="02233F93" w14:textId="77777777" w:rsidR="00D73CB8" w:rsidRPr="009957C8" w:rsidRDefault="00D73CB8" w:rsidP="00B532A8">
            <w:pPr>
              <w:pStyle w:val="TAC"/>
            </w:pPr>
            <w:r w:rsidRPr="009957C8">
              <w:t>100 MHz</w:t>
            </w:r>
          </w:p>
          <w:p w14:paraId="1D4AABD1" w14:textId="77777777" w:rsidR="00D73CB8" w:rsidRPr="009957C8" w:rsidRDefault="00D73CB8" w:rsidP="00B532A8">
            <w:pPr>
              <w:pStyle w:val="TAC"/>
            </w:pPr>
            <w:r w:rsidRPr="009957C8">
              <w:t>128@0</w:t>
            </w:r>
          </w:p>
        </w:tc>
        <w:tc>
          <w:tcPr>
            <w:tcW w:w="1418" w:type="dxa"/>
            <w:shd w:val="clear" w:color="auto" w:fill="auto"/>
            <w:vAlign w:val="center"/>
          </w:tcPr>
          <w:p w14:paraId="54AE3A5B"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3B01A633" w14:textId="77777777" w:rsidR="00D73CB8" w:rsidRPr="009957C8" w:rsidRDefault="00D73CB8" w:rsidP="00B532A8">
            <w:pPr>
              <w:pStyle w:val="TAC"/>
            </w:pPr>
            <w:r w:rsidRPr="009957C8">
              <w:t>-</w:t>
            </w:r>
          </w:p>
        </w:tc>
        <w:tc>
          <w:tcPr>
            <w:tcW w:w="1701" w:type="dxa"/>
            <w:shd w:val="clear" w:color="auto" w:fill="auto"/>
            <w:vAlign w:val="center"/>
          </w:tcPr>
          <w:p w14:paraId="4951D702" w14:textId="77777777" w:rsidR="00D73CB8" w:rsidRPr="009957C8" w:rsidRDefault="00D73CB8" w:rsidP="00B532A8">
            <w:pPr>
              <w:pStyle w:val="TAC"/>
            </w:pPr>
            <w:r w:rsidRPr="009957C8">
              <w:t>-</w:t>
            </w:r>
          </w:p>
        </w:tc>
        <w:tc>
          <w:tcPr>
            <w:tcW w:w="1811" w:type="dxa"/>
            <w:shd w:val="clear" w:color="auto" w:fill="auto"/>
            <w:vAlign w:val="center"/>
          </w:tcPr>
          <w:p w14:paraId="63B23174" w14:textId="77777777" w:rsidR="00D73CB8" w:rsidRPr="009957C8" w:rsidRDefault="00D73CB8" w:rsidP="00B532A8">
            <w:pPr>
              <w:pStyle w:val="TAC"/>
            </w:pPr>
            <w:r w:rsidRPr="009957C8">
              <w:t>X</w:t>
            </w:r>
            <w:r w:rsidRPr="009957C8">
              <w:rPr>
                <w:vertAlign w:val="superscript"/>
              </w:rPr>
              <w:t>1</w:t>
            </w:r>
          </w:p>
        </w:tc>
      </w:tr>
      <w:tr w:rsidR="00D73CB8" w:rsidRPr="009957C8" w14:paraId="2534F35C" w14:textId="77777777" w:rsidTr="00B532A8">
        <w:tc>
          <w:tcPr>
            <w:tcW w:w="9855" w:type="dxa"/>
            <w:gridSpan w:val="6"/>
            <w:shd w:val="clear" w:color="auto" w:fill="auto"/>
          </w:tcPr>
          <w:p w14:paraId="5A3E263A"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D4D6FD7"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p w14:paraId="3EC84CBE" w14:textId="77777777" w:rsidR="00D73CB8" w:rsidRPr="009957C8" w:rsidRDefault="00D73CB8" w:rsidP="00B532A8">
            <w:pPr>
              <w:pStyle w:val="TAN"/>
            </w:pPr>
            <w:r w:rsidRPr="009957C8">
              <w:t>NOTE 3:</w:t>
            </w:r>
            <w:r w:rsidRPr="009957C8">
              <w:tab/>
              <w:t>Applicable only when harmonic mixing MSD for this combination is not applied.</w:t>
            </w:r>
          </w:p>
        </w:tc>
      </w:tr>
    </w:tbl>
    <w:p w14:paraId="7B68DE32" w14:textId="77777777" w:rsidR="00D73CB8" w:rsidRPr="009957C8" w:rsidRDefault="00D73CB8" w:rsidP="00D73CB8"/>
    <w:p w14:paraId="012112D6" w14:textId="77777777" w:rsidR="00D73CB8" w:rsidRPr="009957C8" w:rsidRDefault="00D73CB8" w:rsidP="00D73CB8">
      <w:pPr>
        <w:pStyle w:val="TH"/>
      </w:pPr>
      <w:r w:rsidRPr="009957C8">
        <w:lastRenderedPageBreak/>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D73CB8" w:rsidRPr="009957C8" w14:paraId="62C6F161" w14:textId="77777777" w:rsidTr="00B532A8">
        <w:tc>
          <w:tcPr>
            <w:tcW w:w="4359" w:type="dxa"/>
            <w:gridSpan w:val="3"/>
            <w:tcBorders>
              <w:bottom w:val="nil"/>
            </w:tcBorders>
            <w:shd w:val="clear" w:color="auto" w:fill="auto"/>
          </w:tcPr>
          <w:p w14:paraId="6CDC5A28" w14:textId="77777777" w:rsidR="00D73CB8" w:rsidRPr="009957C8" w:rsidRDefault="00D73CB8" w:rsidP="00B532A8">
            <w:pPr>
              <w:pStyle w:val="TAH"/>
            </w:pPr>
            <w:r w:rsidRPr="009957C8">
              <w:t>Aggressor UL</w:t>
            </w:r>
          </w:p>
        </w:tc>
        <w:tc>
          <w:tcPr>
            <w:tcW w:w="5496" w:type="dxa"/>
            <w:gridSpan w:val="3"/>
            <w:shd w:val="clear" w:color="auto" w:fill="auto"/>
          </w:tcPr>
          <w:p w14:paraId="5C7B9622" w14:textId="77777777" w:rsidR="00D73CB8" w:rsidRPr="009957C8" w:rsidRDefault="00D73CB8" w:rsidP="00B532A8">
            <w:pPr>
              <w:pStyle w:val="TAH"/>
            </w:pPr>
            <w:r w:rsidRPr="009957C8">
              <w:t>NR n40</w:t>
            </w:r>
          </w:p>
          <w:p w14:paraId="0C3B876C" w14:textId="77777777" w:rsidR="00D73CB8" w:rsidRPr="009957C8" w:rsidRDefault="00D73CB8" w:rsidP="00B532A8">
            <w:pPr>
              <w:pStyle w:val="TAH"/>
            </w:pPr>
            <w:r w:rsidRPr="009957C8">
              <w:t>Ch BW/Frequency range</w:t>
            </w:r>
          </w:p>
        </w:tc>
      </w:tr>
      <w:tr w:rsidR="00D73CB8" w:rsidRPr="009957C8" w14:paraId="095E7CEB" w14:textId="77777777" w:rsidTr="00B532A8">
        <w:tc>
          <w:tcPr>
            <w:tcW w:w="4359" w:type="dxa"/>
            <w:gridSpan w:val="3"/>
            <w:tcBorders>
              <w:top w:val="nil"/>
              <w:bottom w:val="nil"/>
            </w:tcBorders>
            <w:shd w:val="clear" w:color="auto" w:fill="auto"/>
          </w:tcPr>
          <w:p w14:paraId="05270A75" w14:textId="77777777" w:rsidR="00D73CB8" w:rsidRPr="009957C8" w:rsidRDefault="00D73CB8" w:rsidP="00B532A8">
            <w:pPr>
              <w:pStyle w:val="TAH"/>
            </w:pPr>
            <w:r w:rsidRPr="009957C8">
              <w:t>CBW/RB allocation</w:t>
            </w:r>
          </w:p>
        </w:tc>
        <w:tc>
          <w:tcPr>
            <w:tcW w:w="1984" w:type="dxa"/>
            <w:shd w:val="clear" w:color="auto" w:fill="auto"/>
            <w:vAlign w:val="center"/>
          </w:tcPr>
          <w:p w14:paraId="45C8D36A" w14:textId="77777777" w:rsidR="00D73CB8" w:rsidRPr="009957C8" w:rsidRDefault="00D73CB8" w:rsidP="00B532A8">
            <w:pPr>
              <w:pStyle w:val="TAH"/>
            </w:pPr>
            <w:r w:rsidRPr="009957C8">
              <w:t>10MHz</w:t>
            </w:r>
          </w:p>
        </w:tc>
        <w:tc>
          <w:tcPr>
            <w:tcW w:w="1701" w:type="dxa"/>
            <w:shd w:val="clear" w:color="auto" w:fill="auto"/>
            <w:vAlign w:val="center"/>
          </w:tcPr>
          <w:p w14:paraId="44636A17" w14:textId="77777777" w:rsidR="00D73CB8" w:rsidRPr="009957C8" w:rsidRDefault="00D73CB8" w:rsidP="00B532A8">
            <w:pPr>
              <w:pStyle w:val="TAH"/>
            </w:pPr>
            <w:r w:rsidRPr="009957C8">
              <w:t>30 MHz</w:t>
            </w:r>
          </w:p>
        </w:tc>
        <w:tc>
          <w:tcPr>
            <w:tcW w:w="1811" w:type="dxa"/>
            <w:shd w:val="clear" w:color="auto" w:fill="auto"/>
          </w:tcPr>
          <w:p w14:paraId="34E9D35E" w14:textId="77777777" w:rsidR="00D73CB8" w:rsidRPr="009957C8" w:rsidRDefault="00D73CB8" w:rsidP="00B532A8">
            <w:pPr>
              <w:pStyle w:val="TAH"/>
            </w:pPr>
            <w:r w:rsidRPr="009957C8">
              <w:t>80 MHz</w:t>
            </w:r>
          </w:p>
        </w:tc>
      </w:tr>
      <w:tr w:rsidR="00D73CB8" w:rsidRPr="009957C8" w14:paraId="72C295C8" w14:textId="77777777" w:rsidTr="00B532A8">
        <w:tc>
          <w:tcPr>
            <w:tcW w:w="4359" w:type="dxa"/>
            <w:gridSpan w:val="3"/>
            <w:tcBorders>
              <w:top w:val="nil"/>
            </w:tcBorders>
            <w:shd w:val="clear" w:color="auto" w:fill="auto"/>
          </w:tcPr>
          <w:p w14:paraId="08EAE697" w14:textId="77777777" w:rsidR="00D73CB8" w:rsidRPr="009957C8" w:rsidRDefault="00D73CB8" w:rsidP="00B532A8">
            <w:pPr>
              <w:pStyle w:val="TAH"/>
            </w:pPr>
          </w:p>
        </w:tc>
        <w:tc>
          <w:tcPr>
            <w:tcW w:w="1984" w:type="dxa"/>
            <w:shd w:val="clear" w:color="auto" w:fill="auto"/>
            <w:vAlign w:val="center"/>
          </w:tcPr>
          <w:p w14:paraId="369CF092" w14:textId="77777777" w:rsidR="00D73CB8" w:rsidRPr="009957C8" w:rsidRDefault="00D73CB8" w:rsidP="00B532A8">
            <w:pPr>
              <w:pStyle w:val="TAH"/>
            </w:pPr>
            <w:r w:rsidRPr="009957C8">
              <w:t>Low range</w:t>
            </w:r>
          </w:p>
        </w:tc>
        <w:tc>
          <w:tcPr>
            <w:tcW w:w="1701" w:type="dxa"/>
            <w:shd w:val="clear" w:color="auto" w:fill="auto"/>
            <w:vAlign w:val="center"/>
          </w:tcPr>
          <w:p w14:paraId="3DC5CFFB" w14:textId="77777777" w:rsidR="00D73CB8" w:rsidRPr="009957C8" w:rsidRDefault="00D73CB8" w:rsidP="00B532A8">
            <w:pPr>
              <w:pStyle w:val="TAH"/>
            </w:pPr>
            <w:r w:rsidRPr="009957C8">
              <w:t>Low range</w:t>
            </w:r>
          </w:p>
        </w:tc>
        <w:tc>
          <w:tcPr>
            <w:tcW w:w="1811" w:type="dxa"/>
            <w:shd w:val="clear" w:color="auto" w:fill="auto"/>
            <w:vAlign w:val="center"/>
          </w:tcPr>
          <w:p w14:paraId="68C899D6" w14:textId="77777777" w:rsidR="00D73CB8" w:rsidRPr="009957C8" w:rsidRDefault="00D73CB8" w:rsidP="00B532A8">
            <w:pPr>
              <w:pStyle w:val="TAH"/>
            </w:pPr>
            <w:r w:rsidRPr="009957C8">
              <w:t>Low range</w:t>
            </w:r>
          </w:p>
        </w:tc>
      </w:tr>
      <w:tr w:rsidR="00D73CB8" w:rsidRPr="009957C8" w14:paraId="5F6F2312" w14:textId="77777777" w:rsidTr="00B532A8">
        <w:tc>
          <w:tcPr>
            <w:tcW w:w="1525" w:type="dxa"/>
            <w:tcBorders>
              <w:bottom w:val="nil"/>
            </w:tcBorders>
            <w:shd w:val="clear" w:color="auto" w:fill="auto"/>
          </w:tcPr>
          <w:p w14:paraId="2DF92134" w14:textId="77777777" w:rsidR="00D73CB8" w:rsidRPr="009957C8" w:rsidRDefault="00D73CB8" w:rsidP="00B532A8">
            <w:pPr>
              <w:pStyle w:val="TAC"/>
            </w:pPr>
            <w:r w:rsidRPr="009957C8">
              <w:t>E-UTRA</w:t>
            </w:r>
          </w:p>
        </w:tc>
        <w:tc>
          <w:tcPr>
            <w:tcW w:w="1416" w:type="dxa"/>
            <w:shd w:val="clear" w:color="auto" w:fill="auto"/>
            <w:vAlign w:val="center"/>
          </w:tcPr>
          <w:p w14:paraId="497B91FF" w14:textId="77777777" w:rsidR="00D73CB8" w:rsidRPr="009957C8" w:rsidRDefault="00D73CB8" w:rsidP="00B532A8">
            <w:pPr>
              <w:pStyle w:val="TAC"/>
            </w:pPr>
            <w:r w:rsidRPr="009957C8">
              <w:t>20 MHz</w:t>
            </w:r>
          </w:p>
          <w:p w14:paraId="249CAFC4" w14:textId="77777777" w:rsidR="00D73CB8" w:rsidRPr="009957C8" w:rsidRDefault="00D73CB8" w:rsidP="00B532A8">
            <w:pPr>
              <w:pStyle w:val="TAC"/>
            </w:pPr>
            <w:r w:rsidRPr="009957C8">
              <w:t>100@0</w:t>
            </w:r>
          </w:p>
        </w:tc>
        <w:tc>
          <w:tcPr>
            <w:tcW w:w="1418" w:type="dxa"/>
            <w:shd w:val="clear" w:color="auto" w:fill="auto"/>
            <w:vAlign w:val="center"/>
          </w:tcPr>
          <w:p w14:paraId="2A0FBAA9"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3878B1AC"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944E9E1"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33CD20C6" w14:textId="77777777" w:rsidR="00D73CB8" w:rsidRPr="009957C8" w:rsidRDefault="00D73CB8" w:rsidP="00B532A8">
            <w:pPr>
              <w:pStyle w:val="TAC"/>
            </w:pPr>
            <w:r w:rsidRPr="009957C8">
              <w:t>X</w:t>
            </w:r>
            <w:r w:rsidRPr="009957C8">
              <w:rPr>
                <w:vertAlign w:val="superscript"/>
              </w:rPr>
              <w:t>1</w:t>
            </w:r>
          </w:p>
        </w:tc>
      </w:tr>
      <w:tr w:rsidR="00D73CB8" w:rsidRPr="009957C8" w14:paraId="4D88BCCD" w14:textId="77777777" w:rsidTr="00B532A8">
        <w:tc>
          <w:tcPr>
            <w:tcW w:w="1525" w:type="dxa"/>
            <w:tcBorders>
              <w:top w:val="nil"/>
            </w:tcBorders>
            <w:shd w:val="clear" w:color="auto" w:fill="auto"/>
          </w:tcPr>
          <w:p w14:paraId="45A14CE5" w14:textId="77777777" w:rsidR="00D73CB8" w:rsidRPr="009957C8" w:rsidRDefault="00D73CB8" w:rsidP="00B532A8">
            <w:pPr>
              <w:pStyle w:val="TAC"/>
            </w:pPr>
            <w:r w:rsidRPr="009957C8">
              <w:t>B1</w:t>
            </w:r>
          </w:p>
        </w:tc>
        <w:tc>
          <w:tcPr>
            <w:tcW w:w="1416" w:type="dxa"/>
            <w:shd w:val="clear" w:color="auto" w:fill="auto"/>
            <w:vAlign w:val="center"/>
          </w:tcPr>
          <w:p w14:paraId="580FC17C" w14:textId="77777777" w:rsidR="00D73CB8" w:rsidRPr="009957C8" w:rsidRDefault="00D73CB8" w:rsidP="00B532A8">
            <w:pPr>
              <w:pStyle w:val="TAC"/>
            </w:pPr>
            <w:r w:rsidRPr="009957C8">
              <w:t>20 MHz</w:t>
            </w:r>
          </w:p>
          <w:p w14:paraId="6F7E9925" w14:textId="77777777" w:rsidR="00D73CB8" w:rsidRPr="009957C8" w:rsidRDefault="00D73CB8" w:rsidP="00B532A8">
            <w:pPr>
              <w:pStyle w:val="TAC"/>
            </w:pPr>
            <w:r w:rsidRPr="009957C8">
              <w:t>100@0</w:t>
            </w:r>
          </w:p>
        </w:tc>
        <w:tc>
          <w:tcPr>
            <w:tcW w:w="1418" w:type="dxa"/>
            <w:shd w:val="clear" w:color="auto" w:fill="auto"/>
            <w:vAlign w:val="center"/>
          </w:tcPr>
          <w:p w14:paraId="66C61E3E" w14:textId="77777777" w:rsidR="00D73CB8" w:rsidRPr="009957C8" w:rsidRDefault="00D73CB8" w:rsidP="00B532A8">
            <w:pPr>
              <w:pStyle w:val="TAC"/>
            </w:pPr>
            <w:r w:rsidRPr="009957C8">
              <w:t>High range</w:t>
            </w:r>
          </w:p>
        </w:tc>
        <w:tc>
          <w:tcPr>
            <w:tcW w:w="1984" w:type="dxa"/>
            <w:shd w:val="clear" w:color="auto" w:fill="auto"/>
            <w:vAlign w:val="center"/>
          </w:tcPr>
          <w:p w14:paraId="59832FD3" w14:textId="77777777" w:rsidR="00D73CB8" w:rsidRPr="009957C8" w:rsidRDefault="00D73CB8" w:rsidP="00B532A8">
            <w:pPr>
              <w:pStyle w:val="TAC"/>
            </w:pPr>
            <w:r w:rsidRPr="009957C8">
              <w:t>-</w:t>
            </w:r>
          </w:p>
        </w:tc>
        <w:tc>
          <w:tcPr>
            <w:tcW w:w="1701" w:type="dxa"/>
            <w:shd w:val="clear" w:color="auto" w:fill="auto"/>
            <w:vAlign w:val="center"/>
          </w:tcPr>
          <w:p w14:paraId="18CEA2CC" w14:textId="77777777" w:rsidR="00D73CB8" w:rsidRPr="009957C8" w:rsidRDefault="00D73CB8" w:rsidP="00B532A8">
            <w:pPr>
              <w:pStyle w:val="TAC"/>
            </w:pPr>
            <w:r w:rsidRPr="009957C8">
              <w:t>-</w:t>
            </w:r>
          </w:p>
        </w:tc>
        <w:tc>
          <w:tcPr>
            <w:tcW w:w="1811" w:type="dxa"/>
            <w:shd w:val="clear" w:color="auto" w:fill="auto"/>
            <w:vAlign w:val="center"/>
          </w:tcPr>
          <w:p w14:paraId="4A482A3A" w14:textId="77777777" w:rsidR="00D73CB8" w:rsidRPr="009957C8" w:rsidRDefault="00D73CB8" w:rsidP="00B532A8">
            <w:pPr>
              <w:pStyle w:val="TAC"/>
            </w:pPr>
            <w:r w:rsidRPr="009957C8">
              <w:t>X</w:t>
            </w:r>
            <w:r w:rsidRPr="009957C8">
              <w:rPr>
                <w:vertAlign w:val="superscript"/>
              </w:rPr>
              <w:t>1</w:t>
            </w:r>
          </w:p>
        </w:tc>
      </w:tr>
      <w:tr w:rsidR="00D73CB8" w:rsidRPr="009957C8" w14:paraId="44E2E88E" w14:textId="77777777" w:rsidTr="00B532A8">
        <w:tc>
          <w:tcPr>
            <w:tcW w:w="9855" w:type="dxa"/>
            <w:gridSpan w:val="6"/>
            <w:shd w:val="clear" w:color="auto" w:fill="auto"/>
          </w:tcPr>
          <w:p w14:paraId="11BFD420"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7398654"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50007796" w14:textId="77777777" w:rsidR="00D73CB8" w:rsidRPr="009957C8" w:rsidRDefault="00D73CB8" w:rsidP="00D73CB8"/>
    <w:p w14:paraId="3CF893D4" w14:textId="77777777" w:rsidR="00D73CB8" w:rsidRPr="009957C8" w:rsidRDefault="00D73CB8" w:rsidP="00D73CB8">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9957C8" w14:paraId="03BF003C" w14:textId="77777777" w:rsidTr="00B532A8">
        <w:tc>
          <w:tcPr>
            <w:tcW w:w="4359" w:type="dxa"/>
            <w:gridSpan w:val="3"/>
            <w:tcBorders>
              <w:bottom w:val="nil"/>
            </w:tcBorders>
            <w:shd w:val="clear" w:color="auto" w:fill="auto"/>
          </w:tcPr>
          <w:p w14:paraId="274BF9CB" w14:textId="77777777" w:rsidR="00D73CB8" w:rsidRPr="009957C8" w:rsidRDefault="00D73CB8" w:rsidP="00B532A8">
            <w:pPr>
              <w:pStyle w:val="TAH"/>
            </w:pPr>
            <w:r w:rsidRPr="009957C8">
              <w:t>Aggressor UL</w:t>
            </w:r>
          </w:p>
        </w:tc>
        <w:tc>
          <w:tcPr>
            <w:tcW w:w="5496" w:type="dxa"/>
            <w:gridSpan w:val="3"/>
            <w:shd w:val="clear" w:color="auto" w:fill="auto"/>
          </w:tcPr>
          <w:p w14:paraId="28BAA90E" w14:textId="77777777" w:rsidR="00D73CB8" w:rsidRPr="009957C8" w:rsidRDefault="00D73CB8" w:rsidP="00B532A8">
            <w:pPr>
              <w:pStyle w:val="TAH"/>
            </w:pPr>
            <w:r w:rsidRPr="009957C8">
              <w:t>E-UTRA B1</w:t>
            </w:r>
          </w:p>
          <w:p w14:paraId="1BF43C6E" w14:textId="77777777" w:rsidR="00D73CB8" w:rsidRPr="009957C8" w:rsidRDefault="00D73CB8" w:rsidP="00B532A8">
            <w:pPr>
              <w:pStyle w:val="TAH"/>
            </w:pPr>
            <w:r w:rsidRPr="009957C8">
              <w:t>Ch BW/Frequency range</w:t>
            </w:r>
          </w:p>
        </w:tc>
      </w:tr>
      <w:tr w:rsidR="00D73CB8" w:rsidRPr="009957C8" w14:paraId="0581B5C8" w14:textId="77777777" w:rsidTr="00B532A8">
        <w:tc>
          <w:tcPr>
            <w:tcW w:w="4359" w:type="dxa"/>
            <w:gridSpan w:val="3"/>
            <w:tcBorders>
              <w:top w:val="nil"/>
              <w:bottom w:val="nil"/>
            </w:tcBorders>
            <w:shd w:val="clear" w:color="auto" w:fill="auto"/>
          </w:tcPr>
          <w:p w14:paraId="5178C115" w14:textId="77777777" w:rsidR="00D73CB8" w:rsidRPr="009957C8" w:rsidRDefault="00D73CB8" w:rsidP="00B532A8">
            <w:pPr>
              <w:pStyle w:val="TAH"/>
            </w:pPr>
            <w:r w:rsidRPr="009957C8">
              <w:t>CBW/RB allocation</w:t>
            </w:r>
          </w:p>
        </w:tc>
        <w:tc>
          <w:tcPr>
            <w:tcW w:w="1984" w:type="dxa"/>
            <w:shd w:val="clear" w:color="auto" w:fill="auto"/>
            <w:vAlign w:val="center"/>
          </w:tcPr>
          <w:p w14:paraId="209420D1" w14:textId="77777777" w:rsidR="00D73CB8" w:rsidRPr="009957C8" w:rsidRDefault="00D73CB8" w:rsidP="00B532A8">
            <w:pPr>
              <w:pStyle w:val="TAH"/>
            </w:pPr>
            <w:r w:rsidRPr="009957C8">
              <w:t>10MHz</w:t>
            </w:r>
          </w:p>
        </w:tc>
        <w:tc>
          <w:tcPr>
            <w:tcW w:w="1701" w:type="dxa"/>
            <w:shd w:val="clear" w:color="auto" w:fill="auto"/>
            <w:vAlign w:val="center"/>
          </w:tcPr>
          <w:p w14:paraId="6DBBB1C3" w14:textId="77777777" w:rsidR="00D73CB8" w:rsidRPr="009957C8" w:rsidRDefault="00D73CB8" w:rsidP="00B532A8">
            <w:pPr>
              <w:pStyle w:val="TAH"/>
            </w:pPr>
            <w:r w:rsidRPr="009957C8">
              <w:t>15 MHz</w:t>
            </w:r>
          </w:p>
        </w:tc>
        <w:tc>
          <w:tcPr>
            <w:tcW w:w="1811" w:type="dxa"/>
            <w:shd w:val="clear" w:color="auto" w:fill="auto"/>
          </w:tcPr>
          <w:p w14:paraId="549F7CC0" w14:textId="77777777" w:rsidR="00D73CB8" w:rsidRPr="009957C8" w:rsidRDefault="00D73CB8" w:rsidP="00B532A8">
            <w:pPr>
              <w:pStyle w:val="TAH"/>
            </w:pPr>
            <w:r w:rsidRPr="009957C8">
              <w:t>20MHz</w:t>
            </w:r>
          </w:p>
        </w:tc>
      </w:tr>
      <w:tr w:rsidR="00D73CB8" w:rsidRPr="009957C8" w14:paraId="1E603F14" w14:textId="77777777" w:rsidTr="00B532A8">
        <w:tc>
          <w:tcPr>
            <w:tcW w:w="4359" w:type="dxa"/>
            <w:gridSpan w:val="3"/>
            <w:tcBorders>
              <w:top w:val="nil"/>
            </w:tcBorders>
            <w:shd w:val="clear" w:color="auto" w:fill="auto"/>
          </w:tcPr>
          <w:p w14:paraId="5C277FF0" w14:textId="77777777" w:rsidR="00D73CB8" w:rsidRPr="009957C8" w:rsidRDefault="00D73CB8" w:rsidP="00B532A8">
            <w:pPr>
              <w:pStyle w:val="TAH"/>
            </w:pPr>
          </w:p>
        </w:tc>
        <w:tc>
          <w:tcPr>
            <w:tcW w:w="1984" w:type="dxa"/>
            <w:shd w:val="clear" w:color="auto" w:fill="auto"/>
            <w:vAlign w:val="center"/>
          </w:tcPr>
          <w:p w14:paraId="7264028F" w14:textId="77777777" w:rsidR="00D73CB8" w:rsidRPr="009957C8" w:rsidRDefault="00D73CB8" w:rsidP="00B532A8">
            <w:pPr>
              <w:pStyle w:val="TAH"/>
            </w:pPr>
            <w:r w:rsidRPr="009957C8">
              <w:t>Low range</w:t>
            </w:r>
          </w:p>
        </w:tc>
        <w:tc>
          <w:tcPr>
            <w:tcW w:w="1701" w:type="dxa"/>
            <w:shd w:val="clear" w:color="auto" w:fill="auto"/>
            <w:vAlign w:val="center"/>
          </w:tcPr>
          <w:p w14:paraId="01C32921"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370D9029" w14:textId="77777777" w:rsidR="00D73CB8" w:rsidRPr="009957C8" w:rsidRDefault="00D73CB8" w:rsidP="00B532A8">
            <w:pPr>
              <w:pStyle w:val="TAH"/>
            </w:pPr>
            <w:r w:rsidRPr="009957C8">
              <w:t>High range</w:t>
            </w:r>
          </w:p>
        </w:tc>
      </w:tr>
      <w:tr w:rsidR="00D73CB8" w:rsidRPr="009957C8" w14:paraId="5D5A8FB1" w14:textId="77777777" w:rsidTr="00B532A8">
        <w:tc>
          <w:tcPr>
            <w:tcW w:w="1525" w:type="dxa"/>
            <w:tcBorders>
              <w:bottom w:val="nil"/>
            </w:tcBorders>
            <w:shd w:val="clear" w:color="auto" w:fill="auto"/>
          </w:tcPr>
          <w:p w14:paraId="6D60A600" w14:textId="77777777" w:rsidR="00D73CB8" w:rsidRPr="009957C8" w:rsidRDefault="00D73CB8" w:rsidP="00B532A8">
            <w:pPr>
              <w:pStyle w:val="TAC"/>
            </w:pPr>
            <w:r w:rsidRPr="009957C8">
              <w:t>NR</w:t>
            </w:r>
          </w:p>
        </w:tc>
        <w:tc>
          <w:tcPr>
            <w:tcW w:w="1416" w:type="dxa"/>
            <w:shd w:val="clear" w:color="auto" w:fill="auto"/>
            <w:vAlign w:val="center"/>
          </w:tcPr>
          <w:p w14:paraId="2FCD2FA2" w14:textId="77777777" w:rsidR="00D73CB8" w:rsidRPr="009957C8" w:rsidRDefault="00D73CB8" w:rsidP="00B532A8">
            <w:pPr>
              <w:pStyle w:val="TAC"/>
            </w:pPr>
            <w:r w:rsidRPr="009957C8">
              <w:t>20 MHz</w:t>
            </w:r>
          </w:p>
          <w:p w14:paraId="6DA92766" w14:textId="77777777" w:rsidR="00D73CB8" w:rsidRPr="009957C8" w:rsidRDefault="00D73CB8" w:rsidP="00B532A8">
            <w:pPr>
              <w:pStyle w:val="TAC"/>
            </w:pPr>
            <w:r w:rsidRPr="009957C8">
              <w:t>100@0</w:t>
            </w:r>
          </w:p>
        </w:tc>
        <w:tc>
          <w:tcPr>
            <w:tcW w:w="1418" w:type="dxa"/>
            <w:shd w:val="clear" w:color="auto" w:fill="auto"/>
            <w:vAlign w:val="center"/>
          </w:tcPr>
          <w:p w14:paraId="0D59742F" w14:textId="77777777" w:rsidR="00D73CB8" w:rsidRPr="009957C8" w:rsidRDefault="00D73CB8" w:rsidP="00B532A8">
            <w:pPr>
              <w:pStyle w:val="TAC"/>
            </w:pPr>
            <w:r w:rsidRPr="009957C8">
              <w:t>low range</w:t>
            </w:r>
          </w:p>
        </w:tc>
        <w:tc>
          <w:tcPr>
            <w:tcW w:w="1984" w:type="dxa"/>
            <w:shd w:val="clear" w:color="auto" w:fill="auto"/>
            <w:vAlign w:val="center"/>
          </w:tcPr>
          <w:p w14:paraId="3BCAF9E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74E2E48B"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3F669478" w14:textId="77777777" w:rsidR="00D73CB8" w:rsidRPr="009957C8" w:rsidRDefault="00D73CB8" w:rsidP="00B532A8">
            <w:pPr>
              <w:pStyle w:val="TAC"/>
            </w:pPr>
            <w:r w:rsidRPr="009957C8">
              <w:t>X</w:t>
            </w:r>
            <w:r w:rsidRPr="009957C8">
              <w:rPr>
                <w:vertAlign w:val="superscript"/>
              </w:rPr>
              <w:t>1</w:t>
            </w:r>
          </w:p>
        </w:tc>
      </w:tr>
      <w:tr w:rsidR="00D73CB8" w:rsidRPr="009957C8" w14:paraId="4DE9DC91" w14:textId="77777777" w:rsidTr="00B532A8">
        <w:tc>
          <w:tcPr>
            <w:tcW w:w="1525" w:type="dxa"/>
            <w:tcBorders>
              <w:top w:val="nil"/>
            </w:tcBorders>
            <w:shd w:val="clear" w:color="auto" w:fill="auto"/>
          </w:tcPr>
          <w:p w14:paraId="764759CE" w14:textId="77777777" w:rsidR="00D73CB8" w:rsidRPr="009957C8" w:rsidRDefault="00D73CB8" w:rsidP="00B532A8">
            <w:pPr>
              <w:pStyle w:val="TAC"/>
            </w:pPr>
            <w:r w:rsidRPr="009957C8">
              <w:t>n40</w:t>
            </w:r>
          </w:p>
        </w:tc>
        <w:tc>
          <w:tcPr>
            <w:tcW w:w="1416" w:type="dxa"/>
            <w:shd w:val="clear" w:color="auto" w:fill="auto"/>
            <w:vAlign w:val="center"/>
          </w:tcPr>
          <w:p w14:paraId="2A4D323E" w14:textId="77777777" w:rsidR="00D73CB8" w:rsidRPr="009957C8" w:rsidRDefault="00D73CB8" w:rsidP="00B532A8">
            <w:pPr>
              <w:pStyle w:val="TAC"/>
            </w:pPr>
            <w:r w:rsidRPr="009957C8">
              <w:t>20 MHz</w:t>
            </w:r>
          </w:p>
          <w:p w14:paraId="6E8D387B" w14:textId="77777777" w:rsidR="00D73CB8" w:rsidRPr="009957C8" w:rsidRDefault="00D73CB8" w:rsidP="00B532A8">
            <w:pPr>
              <w:pStyle w:val="TAC"/>
            </w:pPr>
            <w:r w:rsidRPr="009957C8">
              <w:t>100@0</w:t>
            </w:r>
          </w:p>
        </w:tc>
        <w:tc>
          <w:tcPr>
            <w:tcW w:w="1418" w:type="dxa"/>
            <w:shd w:val="clear" w:color="auto" w:fill="auto"/>
            <w:vAlign w:val="center"/>
          </w:tcPr>
          <w:p w14:paraId="3ABCBD39"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5B3F4F7" w14:textId="77777777" w:rsidR="00D73CB8" w:rsidRPr="009957C8" w:rsidRDefault="00D73CB8" w:rsidP="00B532A8">
            <w:pPr>
              <w:pStyle w:val="TAC"/>
            </w:pPr>
            <w:r w:rsidRPr="009957C8">
              <w:t>-</w:t>
            </w:r>
          </w:p>
        </w:tc>
        <w:tc>
          <w:tcPr>
            <w:tcW w:w="1701" w:type="dxa"/>
            <w:shd w:val="clear" w:color="auto" w:fill="auto"/>
            <w:vAlign w:val="center"/>
          </w:tcPr>
          <w:p w14:paraId="13C9AFF4" w14:textId="77777777" w:rsidR="00D73CB8" w:rsidRPr="009957C8" w:rsidRDefault="00D73CB8" w:rsidP="00B532A8">
            <w:pPr>
              <w:pStyle w:val="TAC"/>
            </w:pPr>
            <w:r w:rsidRPr="009957C8">
              <w:t>-</w:t>
            </w:r>
          </w:p>
        </w:tc>
        <w:tc>
          <w:tcPr>
            <w:tcW w:w="1811" w:type="dxa"/>
            <w:shd w:val="clear" w:color="auto" w:fill="auto"/>
            <w:vAlign w:val="center"/>
          </w:tcPr>
          <w:p w14:paraId="3B6FDFCF" w14:textId="77777777" w:rsidR="00D73CB8" w:rsidRPr="009957C8" w:rsidRDefault="00D73CB8" w:rsidP="00B532A8">
            <w:pPr>
              <w:pStyle w:val="TAC"/>
            </w:pPr>
            <w:r w:rsidRPr="009957C8">
              <w:t>X</w:t>
            </w:r>
            <w:r w:rsidRPr="009957C8">
              <w:rPr>
                <w:vertAlign w:val="superscript"/>
              </w:rPr>
              <w:t>1</w:t>
            </w:r>
          </w:p>
        </w:tc>
      </w:tr>
      <w:tr w:rsidR="00D73CB8" w:rsidRPr="009957C8" w14:paraId="69D196FE" w14:textId="77777777" w:rsidTr="00B532A8">
        <w:tc>
          <w:tcPr>
            <w:tcW w:w="9855" w:type="dxa"/>
            <w:gridSpan w:val="6"/>
            <w:shd w:val="clear" w:color="auto" w:fill="auto"/>
          </w:tcPr>
          <w:p w14:paraId="1FBF94BF"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3BA36B6"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289A74ED" w14:textId="77777777" w:rsidR="00D73CB8" w:rsidRPr="009957C8" w:rsidRDefault="00D73CB8" w:rsidP="00D73CB8"/>
    <w:p w14:paraId="48847C18" w14:textId="77777777" w:rsidR="00D73CB8" w:rsidRPr="009957C8" w:rsidRDefault="00D73CB8" w:rsidP="00D73CB8">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9957C8" w14:paraId="55C854DA" w14:textId="77777777" w:rsidTr="00B532A8">
        <w:tc>
          <w:tcPr>
            <w:tcW w:w="4359" w:type="dxa"/>
            <w:gridSpan w:val="3"/>
            <w:tcBorders>
              <w:bottom w:val="nil"/>
            </w:tcBorders>
            <w:shd w:val="clear" w:color="auto" w:fill="auto"/>
          </w:tcPr>
          <w:p w14:paraId="1D996FF3" w14:textId="77777777" w:rsidR="00D73CB8" w:rsidRPr="009957C8" w:rsidRDefault="00D73CB8" w:rsidP="00B532A8">
            <w:pPr>
              <w:pStyle w:val="TAH"/>
            </w:pPr>
            <w:r w:rsidRPr="009957C8">
              <w:t>Aggressor UL</w:t>
            </w:r>
          </w:p>
        </w:tc>
        <w:tc>
          <w:tcPr>
            <w:tcW w:w="5496" w:type="dxa"/>
            <w:gridSpan w:val="3"/>
            <w:shd w:val="clear" w:color="auto" w:fill="auto"/>
          </w:tcPr>
          <w:p w14:paraId="22687ED7" w14:textId="77777777" w:rsidR="00D73CB8" w:rsidRPr="009957C8" w:rsidRDefault="00D73CB8" w:rsidP="00B532A8">
            <w:pPr>
              <w:pStyle w:val="TAH"/>
            </w:pPr>
            <w:r w:rsidRPr="009957C8">
              <w:t>NR n51</w:t>
            </w:r>
          </w:p>
          <w:p w14:paraId="1DD6D579" w14:textId="77777777" w:rsidR="00D73CB8" w:rsidRPr="009957C8" w:rsidRDefault="00D73CB8" w:rsidP="00B532A8">
            <w:pPr>
              <w:pStyle w:val="TAH"/>
            </w:pPr>
            <w:r w:rsidRPr="009957C8">
              <w:t>Ch BW/Frequency range</w:t>
            </w:r>
          </w:p>
        </w:tc>
      </w:tr>
      <w:tr w:rsidR="00D73CB8" w:rsidRPr="009957C8" w14:paraId="520935F7" w14:textId="77777777" w:rsidTr="00B532A8">
        <w:tc>
          <w:tcPr>
            <w:tcW w:w="4359" w:type="dxa"/>
            <w:gridSpan w:val="3"/>
            <w:tcBorders>
              <w:top w:val="nil"/>
              <w:bottom w:val="nil"/>
            </w:tcBorders>
            <w:shd w:val="clear" w:color="auto" w:fill="auto"/>
          </w:tcPr>
          <w:p w14:paraId="016C1D7E" w14:textId="77777777" w:rsidR="00D73CB8" w:rsidRPr="009957C8" w:rsidRDefault="00D73CB8" w:rsidP="00B532A8">
            <w:pPr>
              <w:pStyle w:val="TAH"/>
            </w:pPr>
            <w:r w:rsidRPr="009957C8">
              <w:t>CBW/RB allocation</w:t>
            </w:r>
          </w:p>
        </w:tc>
        <w:tc>
          <w:tcPr>
            <w:tcW w:w="1984" w:type="dxa"/>
            <w:shd w:val="clear" w:color="auto" w:fill="auto"/>
            <w:vAlign w:val="center"/>
          </w:tcPr>
          <w:p w14:paraId="2BB42CA3" w14:textId="77777777" w:rsidR="00D73CB8" w:rsidRPr="009957C8" w:rsidRDefault="00D73CB8" w:rsidP="00B532A8">
            <w:pPr>
              <w:pStyle w:val="TAH"/>
            </w:pPr>
            <w:r w:rsidRPr="009957C8">
              <w:t>5 MHz</w:t>
            </w:r>
          </w:p>
        </w:tc>
        <w:tc>
          <w:tcPr>
            <w:tcW w:w="1701" w:type="dxa"/>
            <w:shd w:val="clear" w:color="auto" w:fill="auto"/>
            <w:vAlign w:val="center"/>
          </w:tcPr>
          <w:p w14:paraId="3A213618" w14:textId="77777777" w:rsidR="00D73CB8" w:rsidRPr="009957C8" w:rsidRDefault="00D73CB8" w:rsidP="00B532A8">
            <w:pPr>
              <w:pStyle w:val="TAH"/>
            </w:pPr>
            <w:r w:rsidRPr="009957C8">
              <w:t>5 MHz</w:t>
            </w:r>
          </w:p>
        </w:tc>
        <w:tc>
          <w:tcPr>
            <w:tcW w:w="1811" w:type="dxa"/>
            <w:shd w:val="clear" w:color="auto" w:fill="auto"/>
          </w:tcPr>
          <w:p w14:paraId="272503A2" w14:textId="77777777" w:rsidR="00D73CB8" w:rsidRPr="009957C8" w:rsidRDefault="00D73CB8" w:rsidP="00B532A8">
            <w:pPr>
              <w:pStyle w:val="TAH"/>
            </w:pPr>
            <w:r w:rsidRPr="009957C8">
              <w:t>5 MHz</w:t>
            </w:r>
          </w:p>
        </w:tc>
      </w:tr>
      <w:tr w:rsidR="00D73CB8" w:rsidRPr="009957C8" w14:paraId="5EE87D05" w14:textId="77777777" w:rsidTr="00B532A8">
        <w:tc>
          <w:tcPr>
            <w:tcW w:w="4359" w:type="dxa"/>
            <w:gridSpan w:val="3"/>
            <w:tcBorders>
              <w:top w:val="nil"/>
            </w:tcBorders>
            <w:shd w:val="clear" w:color="auto" w:fill="auto"/>
          </w:tcPr>
          <w:p w14:paraId="466835F2" w14:textId="77777777" w:rsidR="00D73CB8" w:rsidRPr="009957C8" w:rsidRDefault="00D73CB8" w:rsidP="00B532A8">
            <w:pPr>
              <w:pStyle w:val="TAH"/>
            </w:pPr>
          </w:p>
        </w:tc>
        <w:tc>
          <w:tcPr>
            <w:tcW w:w="1984" w:type="dxa"/>
            <w:shd w:val="clear" w:color="auto" w:fill="auto"/>
            <w:vAlign w:val="center"/>
          </w:tcPr>
          <w:p w14:paraId="26EA705D" w14:textId="77777777" w:rsidR="00D73CB8" w:rsidRPr="009957C8" w:rsidRDefault="00D73CB8" w:rsidP="00B532A8">
            <w:pPr>
              <w:pStyle w:val="TAH"/>
            </w:pPr>
            <w:r w:rsidRPr="009957C8">
              <w:t>Low range</w:t>
            </w:r>
          </w:p>
        </w:tc>
        <w:tc>
          <w:tcPr>
            <w:tcW w:w="1701" w:type="dxa"/>
            <w:shd w:val="clear" w:color="auto" w:fill="auto"/>
            <w:vAlign w:val="center"/>
          </w:tcPr>
          <w:p w14:paraId="0AE56566"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1D6FA3B8" w14:textId="77777777" w:rsidR="00D73CB8" w:rsidRPr="009957C8" w:rsidRDefault="00D73CB8" w:rsidP="00B532A8">
            <w:pPr>
              <w:pStyle w:val="TAH"/>
            </w:pPr>
            <w:r w:rsidRPr="009957C8">
              <w:t>High range</w:t>
            </w:r>
          </w:p>
        </w:tc>
      </w:tr>
      <w:tr w:rsidR="00D73CB8" w:rsidRPr="009957C8" w14:paraId="660D2DCD" w14:textId="77777777" w:rsidTr="00B532A8">
        <w:tc>
          <w:tcPr>
            <w:tcW w:w="1525" w:type="dxa"/>
            <w:tcBorders>
              <w:bottom w:val="nil"/>
            </w:tcBorders>
            <w:shd w:val="clear" w:color="auto" w:fill="auto"/>
          </w:tcPr>
          <w:p w14:paraId="181104FB" w14:textId="77777777" w:rsidR="00D73CB8" w:rsidRPr="009957C8" w:rsidRDefault="00D73CB8" w:rsidP="00B532A8">
            <w:pPr>
              <w:pStyle w:val="TAC"/>
            </w:pPr>
            <w:r w:rsidRPr="009957C8">
              <w:t>E-UTRA</w:t>
            </w:r>
          </w:p>
        </w:tc>
        <w:tc>
          <w:tcPr>
            <w:tcW w:w="1416" w:type="dxa"/>
            <w:shd w:val="clear" w:color="auto" w:fill="auto"/>
            <w:vAlign w:val="center"/>
          </w:tcPr>
          <w:p w14:paraId="5FF8D4B1" w14:textId="77777777" w:rsidR="00D73CB8" w:rsidRPr="009957C8" w:rsidRDefault="00D73CB8" w:rsidP="00B532A8">
            <w:pPr>
              <w:pStyle w:val="TAC"/>
            </w:pPr>
            <w:r w:rsidRPr="009957C8">
              <w:t>5 MHz</w:t>
            </w:r>
          </w:p>
          <w:p w14:paraId="68047D63" w14:textId="77777777" w:rsidR="00D73CB8" w:rsidRPr="009957C8" w:rsidRDefault="00D73CB8" w:rsidP="00B532A8">
            <w:pPr>
              <w:pStyle w:val="TAC"/>
            </w:pPr>
            <w:r w:rsidRPr="009957C8">
              <w:t>25@0</w:t>
            </w:r>
          </w:p>
        </w:tc>
        <w:tc>
          <w:tcPr>
            <w:tcW w:w="1418" w:type="dxa"/>
            <w:shd w:val="clear" w:color="auto" w:fill="auto"/>
            <w:vAlign w:val="center"/>
          </w:tcPr>
          <w:p w14:paraId="0F4B3F2C" w14:textId="77777777" w:rsidR="00D73CB8" w:rsidRPr="009957C8" w:rsidRDefault="00D73CB8" w:rsidP="00B532A8">
            <w:pPr>
              <w:pStyle w:val="TAC"/>
            </w:pPr>
            <w:r w:rsidRPr="009957C8">
              <w:t>low range</w:t>
            </w:r>
          </w:p>
        </w:tc>
        <w:tc>
          <w:tcPr>
            <w:tcW w:w="1984" w:type="dxa"/>
            <w:shd w:val="clear" w:color="auto" w:fill="auto"/>
            <w:vAlign w:val="center"/>
          </w:tcPr>
          <w:p w14:paraId="54C3264B"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5DA0E4A2" w14:textId="77777777" w:rsidR="00D73CB8" w:rsidRPr="009957C8" w:rsidRDefault="00D73CB8" w:rsidP="00B532A8">
            <w:pPr>
              <w:pStyle w:val="TAC"/>
            </w:pPr>
            <w:r w:rsidRPr="009957C8">
              <w:t>-</w:t>
            </w:r>
          </w:p>
        </w:tc>
        <w:tc>
          <w:tcPr>
            <w:tcW w:w="1811" w:type="dxa"/>
            <w:shd w:val="clear" w:color="auto" w:fill="auto"/>
            <w:vAlign w:val="center"/>
          </w:tcPr>
          <w:p w14:paraId="00700F72" w14:textId="77777777" w:rsidR="00D73CB8" w:rsidRPr="009957C8" w:rsidRDefault="00D73CB8" w:rsidP="00B532A8">
            <w:pPr>
              <w:pStyle w:val="TAC"/>
            </w:pPr>
            <w:r w:rsidRPr="009957C8">
              <w:t>-</w:t>
            </w:r>
          </w:p>
        </w:tc>
      </w:tr>
      <w:tr w:rsidR="00D73CB8" w:rsidRPr="009957C8" w14:paraId="605DA432" w14:textId="77777777" w:rsidTr="00B532A8">
        <w:tc>
          <w:tcPr>
            <w:tcW w:w="1525" w:type="dxa"/>
            <w:tcBorders>
              <w:top w:val="nil"/>
            </w:tcBorders>
            <w:shd w:val="clear" w:color="auto" w:fill="auto"/>
          </w:tcPr>
          <w:p w14:paraId="22A303D1" w14:textId="77777777" w:rsidR="00D73CB8" w:rsidRPr="009957C8" w:rsidRDefault="00D73CB8" w:rsidP="00B532A8">
            <w:pPr>
              <w:pStyle w:val="TAC"/>
            </w:pPr>
            <w:r w:rsidRPr="009957C8">
              <w:t>B3</w:t>
            </w:r>
          </w:p>
        </w:tc>
        <w:tc>
          <w:tcPr>
            <w:tcW w:w="1416" w:type="dxa"/>
            <w:shd w:val="clear" w:color="auto" w:fill="auto"/>
            <w:vAlign w:val="center"/>
          </w:tcPr>
          <w:p w14:paraId="62D62EE8" w14:textId="77777777" w:rsidR="00D73CB8" w:rsidRPr="009957C8" w:rsidRDefault="00D73CB8" w:rsidP="00B532A8">
            <w:pPr>
              <w:pStyle w:val="TAC"/>
            </w:pPr>
            <w:r w:rsidRPr="009957C8">
              <w:t>5 MHz</w:t>
            </w:r>
          </w:p>
          <w:p w14:paraId="4DD26D25" w14:textId="77777777" w:rsidR="00D73CB8" w:rsidRPr="009957C8" w:rsidRDefault="00D73CB8" w:rsidP="00B532A8">
            <w:pPr>
              <w:pStyle w:val="TAC"/>
            </w:pPr>
            <w:r w:rsidRPr="009957C8">
              <w:t>25@0</w:t>
            </w:r>
          </w:p>
        </w:tc>
        <w:tc>
          <w:tcPr>
            <w:tcW w:w="1418" w:type="dxa"/>
            <w:shd w:val="clear" w:color="auto" w:fill="auto"/>
            <w:vAlign w:val="center"/>
          </w:tcPr>
          <w:p w14:paraId="1CB20FBE"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612A3B1"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441EBBEE" w14:textId="77777777" w:rsidR="00D73CB8" w:rsidRPr="009957C8" w:rsidRDefault="00D73CB8" w:rsidP="00B532A8">
            <w:pPr>
              <w:pStyle w:val="TAC"/>
            </w:pPr>
            <w:r w:rsidRPr="009957C8">
              <w:t>-</w:t>
            </w:r>
          </w:p>
        </w:tc>
        <w:tc>
          <w:tcPr>
            <w:tcW w:w="1811" w:type="dxa"/>
            <w:shd w:val="clear" w:color="auto" w:fill="auto"/>
            <w:vAlign w:val="center"/>
          </w:tcPr>
          <w:p w14:paraId="6A1C7266" w14:textId="77777777" w:rsidR="00D73CB8" w:rsidRPr="009957C8" w:rsidRDefault="00D73CB8" w:rsidP="00B532A8">
            <w:pPr>
              <w:pStyle w:val="TAC"/>
            </w:pPr>
            <w:r w:rsidRPr="009957C8">
              <w:t>-</w:t>
            </w:r>
          </w:p>
        </w:tc>
      </w:tr>
      <w:tr w:rsidR="00D73CB8" w:rsidRPr="009957C8" w14:paraId="2C885322" w14:textId="77777777" w:rsidTr="00B532A8">
        <w:tc>
          <w:tcPr>
            <w:tcW w:w="9855" w:type="dxa"/>
            <w:gridSpan w:val="6"/>
            <w:shd w:val="clear" w:color="auto" w:fill="auto"/>
          </w:tcPr>
          <w:p w14:paraId="0370F6A6"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FB2E1AC" w14:textId="77777777" w:rsidR="00D73CB8" w:rsidRPr="009957C8" w:rsidRDefault="00D73CB8" w:rsidP="00B532A8">
            <w:pPr>
              <w:pStyle w:val="TAN"/>
            </w:pPr>
            <w:r w:rsidRPr="009957C8">
              <w:t>NOTE 2:</w:t>
            </w:r>
            <w:r w:rsidRPr="009957C8">
              <w:tab/>
              <w:t xml:space="preserve">NR UL RB configuration shall be further limited to that specified per Table 7.3.2.4.1-3 in TS 38.521-1 [8]. </w:t>
            </w:r>
          </w:p>
        </w:tc>
      </w:tr>
    </w:tbl>
    <w:p w14:paraId="04EA1C6B" w14:textId="77777777" w:rsidR="00D73CB8" w:rsidRPr="009957C8" w:rsidRDefault="00D73CB8" w:rsidP="00D73CB8"/>
    <w:p w14:paraId="2450D8EA" w14:textId="77777777" w:rsidR="00D73CB8" w:rsidRPr="009957C8" w:rsidRDefault="00D73CB8" w:rsidP="00D73CB8">
      <w:pPr>
        <w:pStyle w:val="TH"/>
      </w:pPr>
      <w:r w:rsidRPr="009957C8">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9957C8" w14:paraId="0E108080" w14:textId="77777777" w:rsidTr="00B532A8">
        <w:tc>
          <w:tcPr>
            <w:tcW w:w="4359" w:type="dxa"/>
            <w:gridSpan w:val="3"/>
            <w:tcBorders>
              <w:bottom w:val="nil"/>
            </w:tcBorders>
            <w:shd w:val="clear" w:color="auto" w:fill="auto"/>
          </w:tcPr>
          <w:p w14:paraId="4C9E4AA5" w14:textId="77777777" w:rsidR="00D73CB8" w:rsidRPr="009957C8" w:rsidRDefault="00D73CB8" w:rsidP="00B532A8">
            <w:pPr>
              <w:pStyle w:val="TAH"/>
            </w:pPr>
            <w:r w:rsidRPr="009957C8">
              <w:t>Aggressor UL</w:t>
            </w:r>
          </w:p>
        </w:tc>
        <w:tc>
          <w:tcPr>
            <w:tcW w:w="5496" w:type="dxa"/>
            <w:gridSpan w:val="3"/>
            <w:shd w:val="clear" w:color="auto" w:fill="auto"/>
          </w:tcPr>
          <w:p w14:paraId="6FA27A46" w14:textId="77777777" w:rsidR="00D73CB8" w:rsidRPr="009957C8" w:rsidRDefault="00D73CB8" w:rsidP="00B532A8">
            <w:pPr>
              <w:pStyle w:val="TAH"/>
            </w:pPr>
            <w:r w:rsidRPr="009957C8">
              <w:t>NR n66</w:t>
            </w:r>
          </w:p>
          <w:p w14:paraId="4739C392" w14:textId="77777777" w:rsidR="00D73CB8" w:rsidRPr="009957C8" w:rsidRDefault="00D73CB8" w:rsidP="00B532A8">
            <w:pPr>
              <w:pStyle w:val="TAH"/>
            </w:pPr>
            <w:r w:rsidRPr="009957C8">
              <w:t>Ch BW/Frequency range</w:t>
            </w:r>
          </w:p>
        </w:tc>
      </w:tr>
      <w:tr w:rsidR="00D73CB8" w:rsidRPr="009957C8" w14:paraId="39159C03" w14:textId="77777777" w:rsidTr="00B532A8">
        <w:tc>
          <w:tcPr>
            <w:tcW w:w="4359" w:type="dxa"/>
            <w:gridSpan w:val="3"/>
            <w:tcBorders>
              <w:top w:val="nil"/>
              <w:bottom w:val="nil"/>
            </w:tcBorders>
            <w:shd w:val="clear" w:color="auto" w:fill="auto"/>
          </w:tcPr>
          <w:p w14:paraId="2A1E546A" w14:textId="77777777" w:rsidR="00D73CB8" w:rsidRPr="009957C8" w:rsidRDefault="00D73CB8" w:rsidP="00B532A8">
            <w:pPr>
              <w:pStyle w:val="TAH"/>
            </w:pPr>
            <w:r w:rsidRPr="009957C8">
              <w:t>CBW/RB allocation</w:t>
            </w:r>
          </w:p>
        </w:tc>
        <w:tc>
          <w:tcPr>
            <w:tcW w:w="1984" w:type="dxa"/>
            <w:shd w:val="clear" w:color="auto" w:fill="auto"/>
            <w:vAlign w:val="center"/>
          </w:tcPr>
          <w:p w14:paraId="68993CE6" w14:textId="77777777" w:rsidR="00D73CB8" w:rsidRPr="009957C8" w:rsidRDefault="00D73CB8" w:rsidP="00B532A8">
            <w:pPr>
              <w:pStyle w:val="TAH"/>
            </w:pPr>
            <w:r w:rsidRPr="009957C8">
              <w:t>20 MHz</w:t>
            </w:r>
          </w:p>
        </w:tc>
        <w:tc>
          <w:tcPr>
            <w:tcW w:w="1701" w:type="dxa"/>
            <w:shd w:val="clear" w:color="auto" w:fill="auto"/>
            <w:vAlign w:val="center"/>
          </w:tcPr>
          <w:p w14:paraId="59C22DF4" w14:textId="77777777" w:rsidR="00D73CB8" w:rsidRPr="009957C8" w:rsidRDefault="00D73CB8" w:rsidP="00B532A8">
            <w:pPr>
              <w:pStyle w:val="TAH"/>
            </w:pPr>
            <w:r w:rsidRPr="009957C8">
              <w:t>20 MHz</w:t>
            </w:r>
          </w:p>
        </w:tc>
        <w:tc>
          <w:tcPr>
            <w:tcW w:w="1811" w:type="dxa"/>
            <w:shd w:val="clear" w:color="auto" w:fill="auto"/>
          </w:tcPr>
          <w:p w14:paraId="0969C0C9" w14:textId="77777777" w:rsidR="00D73CB8" w:rsidRPr="009957C8" w:rsidRDefault="00D73CB8" w:rsidP="00B532A8">
            <w:pPr>
              <w:pStyle w:val="TAH"/>
            </w:pPr>
            <w:r w:rsidRPr="009957C8">
              <w:t>20 MHz</w:t>
            </w:r>
          </w:p>
        </w:tc>
      </w:tr>
      <w:tr w:rsidR="00D73CB8" w:rsidRPr="009957C8" w14:paraId="49F709B2" w14:textId="77777777" w:rsidTr="00B532A8">
        <w:tc>
          <w:tcPr>
            <w:tcW w:w="4359" w:type="dxa"/>
            <w:gridSpan w:val="3"/>
            <w:tcBorders>
              <w:top w:val="nil"/>
            </w:tcBorders>
            <w:shd w:val="clear" w:color="auto" w:fill="auto"/>
          </w:tcPr>
          <w:p w14:paraId="0D0EF363" w14:textId="77777777" w:rsidR="00D73CB8" w:rsidRPr="009957C8" w:rsidRDefault="00D73CB8" w:rsidP="00B532A8">
            <w:pPr>
              <w:pStyle w:val="TAH"/>
            </w:pPr>
          </w:p>
        </w:tc>
        <w:tc>
          <w:tcPr>
            <w:tcW w:w="1984" w:type="dxa"/>
            <w:shd w:val="clear" w:color="auto" w:fill="auto"/>
            <w:vAlign w:val="center"/>
          </w:tcPr>
          <w:p w14:paraId="119BDDB5" w14:textId="77777777" w:rsidR="00D73CB8" w:rsidRPr="009957C8" w:rsidRDefault="00D73CB8" w:rsidP="00B532A8">
            <w:pPr>
              <w:pStyle w:val="TAH"/>
            </w:pPr>
            <w:r w:rsidRPr="009957C8">
              <w:t>Low range</w:t>
            </w:r>
          </w:p>
        </w:tc>
        <w:tc>
          <w:tcPr>
            <w:tcW w:w="1701" w:type="dxa"/>
            <w:shd w:val="clear" w:color="auto" w:fill="auto"/>
            <w:vAlign w:val="center"/>
          </w:tcPr>
          <w:p w14:paraId="239519D6"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2A0CD93F" w14:textId="77777777" w:rsidR="00D73CB8" w:rsidRPr="009957C8" w:rsidRDefault="00D73CB8" w:rsidP="00B532A8">
            <w:pPr>
              <w:pStyle w:val="TAH"/>
            </w:pPr>
            <w:r w:rsidRPr="009957C8">
              <w:t>High range</w:t>
            </w:r>
          </w:p>
        </w:tc>
      </w:tr>
      <w:tr w:rsidR="00D73CB8" w:rsidRPr="009957C8" w14:paraId="0B81100C" w14:textId="77777777" w:rsidTr="00B532A8">
        <w:tc>
          <w:tcPr>
            <w:tcW w:w="1525" w:type="dxa"/>
            <w:tcBorders>
              <w:bottom w:val="nil"/>
            </w:tcBorders>
            <w:shd w:val="clear" w:color="auto" w:fill="auto"/>
          </w:tcPr>
          <w:p w14:paraId="253BDA44" w14:textId="77777777" w:rsidR="00D73CB8" w:rsidRPr="009957C8" w:rsidRDefault="00D73CB8" w:rsidP="00B532A8">
            <w:pPr>
              <w:pStyle w:val="TAC"/>
            </w:pPr>
            <w:r w:rsidRPr="009957C8">
              <w:t>E-UTRA</w:t>
            </w:r>
          </w:p>
        </w:tc>
        <w:tc>
          <w:tcPr>
            <w:tcW w:w="1416" w:type="dxa"/>
            <w:shd w:val="clear" w:color="auto" w:fill="auto"/>
            <w:vAlign w:val="center"/>
          </w:tcPr>
          <w:p w14:paraId="04312C10" w14:textId="77777777" w:rsidR="00D73CB8" w:rsidRPr="009957C8" w:rsidRDefault="00D73CB8" w:rsidP="00B532A8">
            <w:pPr>
              <w:pStyle w:val="TAC"/>
            </w:pPr>
            <w:r w:rsidRPr="009957C8">
              <w:t>5 MHz</w:t>
            </w:r>
          </w:p>
          <w:p w14:paraId="6D740E9E" w14:textId="77777777" w:rsidR="00D73CB8" w:rsidRPr="009957C8" w:rsidRDefault="00D73CB8" w:rsidP="00B532A8">
            <w:pPr>
              <w:pStyle w:val="TAC"/>
            </w:pPr>
            <w:r w:rsidRPr="009957C8">
              <w:t>25@0</w:t>
            </w:r>
          </w:p>
        </w:tc>
        <w:tc>
          <w:tcPr>
            <w:tcW w:w="1418" w:type="dxa"/>
            <w:shd w:val="clear" w:color="auto" w:fill="auto"/>
            <w:vAlign w:val="center"/>
          </w:tcPr>
          <w:p w14:paraId="1861B511" w14:textId="77777777" w:rsidR="00D73CB8" w:rsidRPr="009957C8" w:rsidRDefault="00D73CB8" w:rsidP="00B532A8">
            <w:pPr>
              <w:pStyle w:val="TAC"/>
            </w:pPr>
            <w:r w:rsidRPr="009957C8">
              <w:t>low range</w:t>
            </w:r>
          </w:p>
        </w:tc>
        <w:tc>
          <w:tcPr>
            <w:tcW w:w="1984" w:type="dxa"/>
            <w:shd w:val="clear" w:color="auto" w:fill="auto"/>
            <w:vAlign w:val="center"/>
          </w:tcPr>
          <w:p w14:paraId="776C15C7"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088C73E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0F46002A" w14:textId="77777777" w:rsidR="00D73CB8" w:rsidRPr="009957C8" w:rsidRDefault="00D73CB8" w:rsidP="00B532A8">
            <w:pPr>
              <w:pStyle w:val="TAC"/>
            </w:pPr>
            <w:r w:rsidRPr="009957C8">
              <w:t>X</w:t>
            </w:r>
            <w:r w:rsidRPr="009957C8">
              <w:rPr>
                <w:vertAlign w:val="superscript"/>
              </w:rPr>
              <w:t>1</w:t>
            </w:r>
          </w:p>
        </w:tc>
      </w:tr>
      <w:tr w:rsidR="00D73CB8" w:rsidRPr="009957C8" w14:paraId="5048F3F5" w14:textId="77777777" w:rsidTr="00B532A8">
        <w:tc>
          <w:tcPr>
            <w:tcW w:w="1525" w:type="dxa"/>
            <w:tcBorders>
              <w:top w:val="nil"/>
            </w:tcBorders>
            <w:shd w:val="clear" w:color="auto" w:fill="auto"/>
          </w:tcPr>
          <w:p w14:paraId="71514617" w14:textId="77777777" w:rsidR="00D73CB8" w:rsidRPr="009957C8" w:rsidRDefault="00D73CB8" w:rsidP="00B532A8">
            <w:pPr>
              <w:pStyle w:val="TAC"/>
            </w:pPr>
            <w:r w:rsidRPr="009957C8">
              <w:t>B30</w:t>
            </w:r>
          </w:p>
        </w:tc>
        <w:tc>
          <w:tcPr>
            <w:tcW w:w="1416" w:type="dxa"/>
            <w:shd w:val="clear" w:color="auto" w:fill="auto"/>
            <w:vAlign w:val="center"/>
          </w:tcPr>
          <w:p w14:paraId="55FAE73A" w14:textId="77777777" w:rsidR="00D73CB8" w:rsidRPr="009957C8" w:rsidRDefault="00D73CB8" w:rsidP="00B532A8">
            <w:pPr>
              <w:pStyle w:val="TAC"/>
            </w:pPr>
            <w:r w:rsidRPr="009957C8">
              <w:t>5 MHz</w:t>
            </w:r>
          </w:p>
          <w:p w14:paraId="1585741D" w14:textId="77777777" w:rsidR="00D73CB8" w:rsidRPr="009957C8" w:rsidRDefault="00D73CB8" w:rsidP="00B532A8">
            <w:pPr>
              <w:pStyle w:val="TAC"/>
            </w:pPr>
            <w:r w:rsidRPr="009957C8">
              <w:t>25@0</w:t>
            </w:r>
          </w:p>
        </w:tc>
        <w:tc>
          <w:tcPr>
            <w:tcW w:w="1418" w:type="dxa"/>
            <w:shd w:val="clear" w:color="auto" w:fill="auto"/>
            <w:vAlign w:val="center"/>
          </w:tcPr>
          <w:p w14:paraId="3BC4406C"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72E83870" w14:textId="77777777" w:rsidR="00D73CB8" w:rsidRPr="009957C8" w:rsidRDefault="00D73CB8" w:rsidP="00B532A8">
            <w:pPr>
              <w:pStyle w:val="TAC"/>
            </w:pPr>
            <w:r w:rsidRPr="009957C8">
              <w:t>-</w:t>
            </w:r>
          </w:p>
        </w:tc>
        <w:tc>
          <w:tcPr>
            <w:tcW w:w="1701" w:type="dxa"/>
            <w:shd w:val="clear" w:color="auto" w:fill="auto"/>
            <w:vAlign w:val="center"/>
          </w:tcPr>
          <w:p w14:paraId="51CA0C49" w14:textId="77777777" w:rsidR="00D73CB8" w:rsidRPr="009957C8" w:rsidRDefault="00D73CB8" w:rsidP="00B532A8">
            <w:pPr>
              <w:pStyle w:val="TAC"/>
            </w:pPr>
            <w:r w:rsidRPr="009957C8">
              <w:t>-</w:t>
            </w:r>
          </w:p>
        </w:tc>
        <w:tc>
          <w:tcPr>
            <w:tcW w:w="1811" w:type="dxa"/>
            <w:shd w:val="clear" w:color="auto" w:fill="auto"/>
            <w:vAlign w:val="center"/>
          </w:tcPr>
          <w:p w14:paraId="4F462010" w14:textId="77777777" w:rsidR="00D73CB8" w:rsidRPr="009957C8" w:rsidRDefault="00D73CB8" w:rsidP="00B532A8">
            <w:pPr>
              <w:pStyle w:val="TAC"/>
            </w:pPr>
            <w:r w:rsidRPr="009957C8">
              <w:t>X</w:t>
            </w:r>
            <w:r w:rsidRPr="009957C8">
              <w:rPr>
                <w:vertAlign w:val="superscript"/>
              </w:rPr>
              <w:t>1</w:t>
            </w:r>
          </w:p>
        </w:tc>
      </w:tr>
      <w:tr w:rsidR="00D73CB8" w:rsidRPr="009957C8" w14:paraId="7EC1F8CF" w14:textId="77777777" w:rsidTr="00B532A8">
        <w:tc>
          <w:tcPr>
            <w:tcW w:w="9855" w:type="dxa"/>
            <w:gridSpan w:val="6"/>
            <w:shd w:val="clear" w:color="auto" w:fill="auto"/>
          </w:tcPr>
          <w:p w14:paraId="19C3D84C"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94D8A5E"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72731408" w14:textId="77777777" w:rsidR="00D73CB8" w:rsidRPr="009957C8" w:rsidRDefault="00D73CB8" w:rsidP="00D73CB8"/>
    <w:p w14:paraId="43D47A68" w14:textId="77777777" w:rsidR="00D73CB8" w:rsidRPr="009957C8" w:rsidRDefault="00D73CB8" w:rsidP="00D73CB8">
      <w:pPr>
        <w:pStyle w:val="TH"/>
      </w:pPr>
      <w:r w:rsidRPr="009957C8">
        <w:lastRenderedPageBreak/>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D73CB8" w:rsidRPr="009957C8" w14:paraId="352724FF" w14:textId="77777777" w:rsidTr="00B532A8">
        <w:tc>
          <w:tcPr>
            <w:tcW w:w="4359" w:type="dxa"/>
            <w:gridSpan w:val="3"/>
            <w:tcBorders>
              <w:bottom w:val="nil"/>
            </w:tcBorders>
            <w:shd w:val="clear" w:color="auto" w:fill="auto"/>
          </w:tcPr>
          <w:p w14:paraId="4968B93A" w14:textId="77777777" w:rsidR="00D73CB8" w:rsidRPr="009957C8" w:rsidRDefault="00D73CB8" w:rsidP="00B532A8">
            <w:pPr>
              <w:pStyle w:val="TAH"/>
            </w:pPr>
            <w:r w:rsidRPr="009957C8">
              <w:t>Aggressor UL</w:t>
            </w:r>
          </w:p>
        </w:tc>
        <w:tc>
          <w:tcPr>
            <w:tcW w:w="5496" w:type="dxa"/>
            <w:gridSpan w:val="3"/>
            <w:shd w:val="clear" w:color="auto" w:fill="auto"/>
          </w:tcPr>
          <w:p w14:paraId="5196D0EB" w14:textId="77777777" w:rsidR="00D73CB8" w:rsidRPr="009957C8" w:rsidRDefault="00D73CB8" w:rsidP="00B532A8">
            <w:pPr>
              <w:pStyle w:val="TAH"/>
            </w:pPr>
            <w:r w:rsidRPr="009957C8">
              <w:t>E-UTRA B46</w:t>
            </w:r>
          </w:p>
          <w:p w14:paraId="21D9A1F6" w14:textId="77777777" w:rsidR="00D73CB8" w:rsidRPr="009957C8" w:rsidRDefault="00D73CB8" w:rsidP="00B532A8">
            <w:pPr>
              <w:pStyle w:val="TAH"/>
            </w:pPr>
            <w:r w:rsidRPr="009957C8">
              <w:t>Ch BW/Frequency range</w:t>
            </w:r>
          </w:p>
        </w:tc>
      </w:tr>
      <w:tr w:rsidR="00D73CB8" w:rsidRPr="009957C8" w14:paraId="64ED2810" w14:textId="77777777" w:rsidTr="00B532A8">
        <w:tc>
          <w:tcPr>
            <w:tcW w:w="4359" w:type="dxa"/>
            <w:gridSpan w:val="3"/>
            <w:tcBorders>
              <w:top w:val="nil"/>
              <w:bottom w:val="nil"/>
            </w:tcBorders>
            <w:shd w:val="clear" w:color="auto" w:fill="auto"/>
          </w:tcPr>
          <w:p w14:paraId="39C3212E" w14:textId="77777777" w:rsidR="00D73CB8" w:rsidRPr="009957C8" w:rsidRDefault="00D73CB8" w:rsidP="00B532A8">
            <w:pPr>
              <w:pStyle w:val="TAH"/>
            </w:pPr>
            <w:r w:rsidRPr="009957C8">
              <w:t>CBW/RB allocation</w:t>
            </w:r>
          </w:p>
        </w:tc>
        <w:tc>
          <w:tcPr>
            <w:tcW w:w="1984" w:type="dxa"/>
            <w:shd w:val="clear" w:color="auto" w:fill="auto"/>
            <w:vAlign w:val="center"/>
          </w:tcPr>
          <w:p w14:paraId="0DDCB3B0" w14:textId="77777777" w:rsidR="00D73CB8" w:rsidRPr="009957C8" w:rsidRDefault="00D73CB8" w:rsidP="00B532A8">
            <w:pPr>
              <w:pStyle w:val="TAH"/>
            </w:pPr>
            <w:r w:rsidRPr="009957C8">
              <w:t>20 MHz</w:t>
            </w:r>
          </w:p>
        </w:tc>
        <w:tc>
          <w:tcPr>
            <w:tcW w:w="1701" w:type="dxa"/>
            <w:shd w:val="clear" w:color="auto" w:fill="auto"/>
            <w:vAlign w:val="center"/>
          </w:tcPr>
          <w:p w14:paraId="66E60F79" w14:textId="77777777" w:rsidR="00D73CB8" w:rsidRPr="009957C8" w:rsidRDefault="00D73CB8" w:rsidP="00B532A8">
            <w:pPr>
              <w:pStyle w:val="TAH"/>
            </w:pPr>
            <w:r w:rsidRPr="009957C8">
              <w:t>20 MHz</w:t>
            </w:r>
          </w:p>
        </w:tc>
        <w:tc>
          <w:tcPr>
            <w:tcW w:w="1811" w:type="dxa"/>
            <w:shd w:val="clear" w:color="auto" w:fill="auto"/>
          </w:tcPr>
          <w:p w14:paraId="22EC7910" w14:textId="77777777" w:rsidR="00D73CB8" w:rsidRPr="009957C8" w:rsidRDefault="00D73CB8" w:rsidP="00B532A8">
            <w:pPr>
              <w:pStyle w:val="TAH"/>
            </w:pPr>
            <w:r w:rsidRPr="009957C8">
              <w:t>20 MHz</w:t>
            </w:r>
          </w:p>
        </w:tc>
      </w:tr>
      <w:tr w:rsidR="00D73CB8" w:rsidRPr="009957C8" w14:paraId="1B4CD939" w14:textId="77777777" w:rsidTr="00B532A8">
        <w:tc>
          <w:tcPr>
            <w:tcW w:w="4359" w:type="dxa"/>
            <w:gridSpan w:val="3"/>
            <w:tcBorders>
              <w:top w:val="nil"/>
            </w:tcBorders>
            <w:shd w:val="clear" w:color="auto" w:fill="auto"/>
          </w:tcPr>
          <w:p w14:paraId="7926D210" w14:textId="77777777" w:rsidR="00D73CB8" w:rsidRPr="009957C8" w:rsidRDefault="00D73CB8" w:rsidP="00B532A8">
            <w:pPr>
              <w:pStyle w:val="TAH"/>
            </w:pPr>
          </w:p>
        </w:tc>
        <w:tc>
          <w:tcPr>
            <w:tcW w:w="1984" w:type="dxa"/>
            <w:shd w:val="clear" w:color="auto" w:fill="auto"/>
            <w:vAlign w:val="center"/>
          </w:tcPr>
          <w:p w14:paraId="6155B15D" w14:textId="77777777" w:rsidR="00D73CB8" w:rsidRPr="009957C8" w:rsidRDefault="00D73CB8" w:rsidP="00B532A8">
            <w:pPr>
              <w:pStyle w:val="TAH"/>
            </w:pPr>
            <w:r w:rsidRPr="009957C8">
              <w:t>Low range</w:t>
            </w:r>
          </w:p>
        </w:tc>
        <w:tc>
          <w:tcPr>
            <w:tcW w:w="1701" w:type="dxa"/>
            <w:shd w:val="clear" w:color="auto" w:fill="auto"/>
            <w:vAlign w:val="center"/>
          </w:tcPr>
          <w:p w14:paraId="2F8218E0" w14:textId="77777777" w:rsidR="00D73CB8" w:rsidRPr="009957C8" w:rsidRDefault="00D73CB8" w:rsidP="00B532A8">
            <w:pPr>
              <w:pStyle w:val="TAH"/>
            </w:pPr>
            <w:proofErr w:type="spellStart"/>
            <w:r w:rsidRPr="009957C8">
              <w:t>Mid range</w:t>
            </w:r>
            <w:proofErr w:type="spellEnd"/>
          </w:p>
        </w:tc>
        <w:tc>
          <w:tcPr>
            <w:tcW w:w="1811" w:type="dxa"/>
            <w:shd w:val="clear" w:color="auto" w:fill="auto"/>
            <w:vAlign w:val="center"/>
          </w:tcPr>
          <w:p w14:paraId="2D0105EB" w14:textId="77777777" w:rsidR="00D73CB8" w:rsidRPr="009957C8" w:rsidRDefault="00D73CB8" w:rsidP="00B532A8">
            <w:pPr>
              <w:pStyle w:val="TAH"/>
            </w:pPr>
            <w:r w:rsidRPr="009957C8">
              <w:t>High range</w:t>
            </w:r>
          </w:p>
        </w:tc>
      </w:tr>
      <w:tr w:rsidR="00D73CB8" w:rsidRPr="009957C8" w14:paraId="03E3238E" w14:textId="77777777" w:rsidTr="00B532A8">
        <w:tc>
          <w:tcPr>
            <w:tcW w:w="1525" w:type="dxa"/>
            <w:tcBorders>
              <w:bottom w:val="nil"/>
            </w:tcBorders>
            <w:shd w:val="clear" w:color="auto" w:fill="auto"/>
          </w:tcPr>
          <w:p w14:paraId="6E3612CE" w14:textId="77777777" w:rsidR="00D73CB8" w:rsidRPr="009957C8" w:rsidRDefault="00D73CB8" w:rsidP="00B532A8">
            <w:pPr>
              <w:pStyle w:val="TAC"/>
            </w:pPr>
            <w:r w:rsidRPr="009957C8">
              <w:t>NR</w:t>
            </w:r>
          </w:p>
        </w:tc>
        <w:tc>
          <w:tcPr>
            <w:tcW w:w="1416" w:type="dxa"/>
            <w:shd w:val="clear" w:color="auto" w:fill="auto"/>
            <w:vAlign w:val="center"/>
          </w:tcPr>
          <w:p w14:paraId="2B7C6465" w14:textId="77777777" w:rsidR="00D73CB8" w:rsidRPr="009957C8" w:rsidRDefault="00D73CB8" w:rsidP="00B532A8">
            <w:pPr>
              <w:pStyle w:val="TAC"/>
            </w:pPr>
            <w:r w:rsidRPr="009957C8">
              <w:t>50 MHz</w:t>
            </w:r>
          </w:p>
          <w:p w14:paraId="5E243E65" w14:textId="77777777" w:rsidR="00D73CB8" w:rsidRPr="009957C8" w:rsidRDefault="00D73CB8" w:rsidP="00B532A8">
            <w:pPr>
              <w:pStyle w:val="TAC"/>
            </w:pPr>
            <w:r w:rsidRPr="009957C8">
              <w:t>270@0</w:t>
            </w:r>
          </w:p>
        </w:tc>
        <w:tc>
          <w:tcPr>
            <w:tcW w:w="1418" w:type="dxa"/>
            <w:shd w:val="clear" w:color="auto" w:fill="auto"/>
            <w:vAlign w:val="center"/>
          </w:tcPr>
          <w:p w14:paraId="2F7AA260" w14:textId="77777777" w:rsidR="00D73CB8" w:rsidRPr="009957C8" w:rsidRDefault="00D73CB8" w:rsidP="00B532A8">
            <w:pPr>
              <w:pStyle w:val="TAC"/>
            </w:pPr>
            <w:proofErr w:type="spellStart"/>
            <w:r w:rsidRPr="009957C8">
              <w:t>mid range</w:t>
            </w:r>
            <w:proofErr w:type="spellEnd"/>
          </w:p>
        </w:tc>
        <w:tc>
          <w:tcPr>
            <w:tcW w:w="1984" w:type="dxa"/>
            <w:shd w:val="clear" w:color="auto" w:fill="auto"/>
            <w:vAlign w:val="center"/>
          </w:tcPr>
          <w:p w14:paraId="0EB4161E"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2DC13D30" w14:textId="77777777" w:rsidR="00D73CB8" w:rsidRPr="009957C8" w:rsidRDefault="00D73CB8" w:rsidP="00B532A8">
            <w:pPr>
              <w:pStyle w:val="TAC"/>
            </w:pPr>
            <w:r w:rsidRPr="009957C8">
              <w:t>X</w:t>
            </w:r>
            <w:r w:rsidRPr="009957C8">
              <w:rPr>
                <w:vertAlign w:val="superscript"/>
              </w:rPr>
              <w:t>1</w:t>
            </w:r>
          </w:p>
        </w:tc>
        <w:tc>
          <w:tcPr>
            <w:tcW w:w="1811" w:type="dxa"/>
            <w:shd w:val="clear" w:color="auto" w:fill="auto"/>
            <w:vAlign w:val="center"/>
          </w:tcPr>
          <w:p w14:paraId="69552E6E" w14:textId="77777777" w:rsidR="00D73CB8" w:rsidRPr="009957C8" w:rsidRDefault="00D73CB8" w:rsidP="00B532A8">
            <w:pPr>
              <w:pStyle w:val="TAC"/>
            </w:pPr>
            <w:r w:rsidRPr="009957C8">
              <w:t>X</w:t>
            </w:r>
            <w:r w:rsidRPr="009957C8">
              <w:rPr>
                <w:vertAlign w:val="superscript"/>
              </w:rPr>
              <w:t>1</w:t>
            </w:r>
          </w:p>
        </w:tc>
      </w:tr>
      <w:tr w:rsidR="00D73CB8" w:rsidRPr="009957C8" w14:paraId="78610018" w14:textId="77777777" w:rsidTr="00B532A8">
        <w:tc>
          <w:tcPr>
            <w:tcW w:w="1525" w:type="dxa"/>
            <w:tcBorders>
              <w:top w:val="nil"/>
            </w:tcBorders>
            <w:shd w:val="clear" w:color="auto" w:fill="auto"/>
          </w:tcPr>
          <w:p w14:paraId="3BD7C026" w14:textId="77777777" w:rsidR="00D73CB8" w:rsidRPr="009957C8" w:rsidRDefault="00D73CB8" w:rsidP="00B532A8">
            <w:pPr>
              <w:pStyle w:val="TAC"/>
            </w:pPr>
            <w:r w:rsidRPr="009957C8">
              <w:t>N78</w:t>
            </w:r>
          </w:p>
        </w:tc>
        <w:tc>
          <w:tcPr>
            <w:tcW w:w="1416" w:type="dxa"/>
            <w:shd w:val="clear" w:color="auto" w:fill="auto"/>
            <w:vAlign w:val="center"/>
          </w:tcPr>
          <w:p w14:paraId="5EF3492B" w14:textId="77777777" w:rsidR="00D73CB8" w:rsidRPr="009957C8" w:rsidRDefault="00D73CB8" w:rsidP="00B532A8">
            <w:pPr>
              <w:pStyle w:val="TAC"/>
            </w:pPr>
            <w:r w:rsidRPr="009957C8">
              <w:t>50 MHz</w:t>
            </w:r>
          </w:p>
          <w:p w14:paraId="364AEEE2" w14:textId="77777777" w:rsidR="00D73CB8" w:rsidRPr="009957C8" w:rsidRDefault="00D73CB8" w:rsidP="00B532A8">
            <w:pPr>
              <w:pStyle w:val="TAC"/>
            </w:pPr>
            <w:r w:rsidRPr="009957C8">
              <w:t>270@0</w:t>
            </w:r>
          </w:p>
        </w:tc>
        <w:tc>
          <w:tcPr>
            <w:tcW w:w="1418" w:type="dxa"/>
            <w:shd w:val="clear" w:color="auto" w:fill="auto"/>
            <w:vAlign w:val="center"/>
          </w:tcPr>
          <w:p w14:paraId="73BB1C08" w14:textId="77777777" w:rsidR="00D73CB8" w:rsidRPr="009957C8" w:rsidRDefault="00D73CB8" w:rsidP="00B532A8">
            <w:pPr>
              <w:pStyle w:val="TAC"/>
            </w:pPr>
            <w:r w:rsidRPr="009957C8">
              <w:t>high range</w:t>
            </w:r>
          </w:p>
        </w:tc>
        <w:tc>
          <w:tcPr>
            <w:tcW w:w="1984" w:type="dxa"/>
            <w:shd w:val="clear" w:color="auto" w:fill="auto"/>
            <w:vAlign w:val="center"/>
          </w:tcPr>
          <w:p w14:paraId="6C2F4721" w14:textId="77777777" w:rsidR="00D73CB8" w:rsidRPr="009957C8" w:rsidRDefault="00D73CB8" w:rsidP="00B532A8">
            <w:pPr>
              <w:pStyle w:val="TAC"/>
            </w:pPr>
            <w:r w:rsidRPr="009957C8">
              <w:t>X</w:t>
            </w:r>
            <w:r w:rsidRPr="009957C8">
              <w:rPr>
                <w:vertAlign w:val="superscript"/>
              </w:rPr>
              <w:t>1</w:t>
            </w:r>
          </w:p>
        </w:tc>
        <w:tc>
          <w:tcPr>
            <w:tcW w:w="1701" w:type="dxa"/>
            <w:shd w:val="clear" w:color="auto" w:fill="auto"/>
            <w:vAlign w:val="center"/>
          </w:tcPr>
          <w:p w14:paraId="6CC8B04D" w14:textId="77777777" w:rsidR="00D73CB8" w:rsidRPr="009957C8" w:rsidRDefault="00D73CB8" w:rsidP="00B532A8">
            <w:pPr>
              <w:pStyle w:val="TAC"/>
            </w:pPr>
            <w:r w:rsidRPr="009957C8">
              <w:t>-</w:t>
            </w:r>
          </w:p>
        </w:tc>
        <w:tc>
          <w:tcPr>
            <w:tcW w:w="1811" w:type="dxa"/>
            <w:shd w:val="clear" w:color="auto" w:fill="auto"/>
            <w:vAlign w:val="center"/>
          </w:tcPr>
          <w:p w14:paraId="6A2068CA" w14:textId="77777777" w:rsidR="00D73CB8" w:rsidRPr="009957C8" w:rsidRDefault="00D73CB8" w:rsidP="00B532A8">
            <w:pPr>
              <w:pStyle w:val="TAC"/>
            </w:pPr>
            <w:r w:rsidRPr="009957C8">
              <w:t>-</w:t>
            </w:r>
          </w:p>
        </w:tc>
      </w:tr>
      <w:tr w:rsidR="00D73CB8" w:rsidRPr="009957C8" w14:paraId="6BAF0AC5" w14:textId="77777777" w:rsidTr="00B532A8">
        <w:tc>
          <w:tcPr>
            <w:tcW w:w="9855" w:type="dxa"/>
            <w:gridSpan w:val="6"/>
            <w:shd w:val="clear" w:color="auto" w:fill="auto"/>
          </w:tcPr>
          <w:p w14:paraId="3C4D9C71" w14:textId="77777777" w:rsidR="00D73CB8" w:rsidRPr="009957C8" w:rsidRDefault="00D73CB8" w:rsidP="00B532A8">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0877817B" w14:textId="77777777" w:rsidR="00D73CB8" w:rsidRPr="009957C8" w:rsidRDefault="00D73CB8" w:rsidP="00B532A8">
            <w:pPr>
              <w:pStyle w:val="TAN"/>
            </w:pPr>
            <w:r w:rsidRPr="009957C8">
              <w:t>NOTE 2:</w:t>
            </w:r>
            <w:r w:rsidRPr="009957C8">
              <w:tab/>
              <w:t>NR UL RB configuration shall be further limited to that specified per Table 7.3.2.4.1-3 in TS 38.521-1 [8].</w:t>
            </w:r>
          </w:p>
        </w:tc>
      </w:tr>
    </w:tbl>
    <w:p w14:paraId="353D2586" w14:textId="77777777" w:rsidR="00D73CB8" w:rsidRPr="009957C8" w:rsidRDefault="00D73CB8" w:rsidP="00D73CB8"/>
    <w:p w14:paraId="05D54632" w14:textId="77777777" w:rsidR="00D73CB8" w:rsidRPr="009957C8" w:rsidRDefault="00D73CB8" w:rsidP="00D73CB8">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1F2AEB3" w14:textId="77777777" w:rsidR="00D73CB8" w:rsidRPr="009957C8" w:rsidRDefault="00D73CB8" w:rsidP="00D73CB8">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D73CB8" w:rsidRPr="009957C8" w14:paraId="41D51CAA"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24EE42" w14:textId="77777777" w:rsidR="00D73CB8" w:rsidRPr="009957C8" w:rsidRDefault="00D73CB8" w:rsidP="00B532A8">
            <w:pPr>
              <w:pStyle w:val="TAH"/>
            </w:pPr>
            <w:r w:rsidRPr="009957C8">
              <w:lastRenderedPageBreak/>
              <w:t>Initial Conditions</w:t>
            </w:r>
          </w:p>
        </w:tc>
      </w:tr>
      <w:tr w:rsidR="00D73CB8" w:rsidRPr="009957C8" w14:paraId="35F8B807" w14:textId="77777777" w:rsidTr="00B532A8">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97290" w14:textId="77777777" w:rsidR="00D73CB8" w:rsidRPr="009957C8" w:rsidRDefault="00D73CB8" w:rsidP="00B532A8">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6CB8C3" w14:textId="77777777" w:rsidR="00D73CB8" w:rsidRPr="009957C8" w:rsidRDefault="00D73CB8" w:rsidP="00B532A8">
            <w:pPr>
              <w:pStyle w:val="TAL"/>
            </w:pPr>
            <w:r w:rsidRPr="009957C8">
              <w:t>NC, TL/VL, TL/VH, TH/VL, TH/VH</w:t>
            </w:r>
          </w:p>
        </w:tc>
      </w:tr>
      <w:tr w:rsidR="00D73CB8" w:rsidRPr="009957C8" w14:paraId="23605357"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8BE4F" w14:textId="77777777" w:rsidR="00D73CB8" w:rsidRPr="009957C8" w:rsidRDefault="00D73CB8" w:rsidP="00B532A8">
            <w:pPr>
              <w:pStyle w:val="TAL"/>
            </w:pPr>
            <w:r w:rsidRPr="009957C8">
              <w:t xml:space="preserve">NR Test Frequencies as specified in TS 38.508-1 [6] clause4.3.1, </w:t>
            </w:r>
          </w:p>
          <w:p w14:paraId="4769A767" w14:textId="77777777" w:rsidR="00D73CB8" w:rsidRPr="009957C8" w:rsidRDefault="00D73CB8" w:rsidP="00B532A8">
            <w:pPr>
              <w:pStyle w:val="TAL"/>
            </w:pPr>
            <w:r w:rsidRPr="009957C8">
              <w:t>E-UTRA Test Frequencies as specified in</w:t>
            </w:r>
          </w:p>
          <w:p w14:paraId="3B47F7EE" w14:textId="77777777" w:rsidR="00D73CB8" w:rsidRPr="009957C8" w:rsidRDefault="00D73CB8" w:rsidP="00B532A8">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2FF3350" w14:textId="77777777" w:rsidR="00D73CB8" w:rsidRPr="009957C8" w:rsidRDefault="00D73CB8" w:rsidP="00B532A8">
            <w:pPr>
              <w:pStyle w:val="TAL"/>
            </w:pPr>
            <w:r w:rsidRPr="009957C8">
              <w:t>For test frequencies refer to "Range" columns.</w:t>
            </w:r>
          </w:p>
        </w:tc>
      </w:tr>
      <w:tr w:rsidR="00D73CB8" w:rsidRPr="009957C8" w14:paraId="38C85C86" w14:textId="77777777" w:rsidTr="00B532A8">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69EAD3" w14:textId="77777777" w:rsidR="00D73CB8" w:rsidRPr="009957C8" w:rsidRDefault="00D73CB8" w:rsidP="00B532A8">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7627FAA" w14:textId="77777777" w:rsidR="00D73CB8" w:rsidRPr="009957C8" w:rsidRDefault="00D73CB8" w:rsidP="00B532A8">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D73CB8" w:rsidRPr="009957C8" w14:paraId="18B2CC25"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924A42" w14:textId="77777777" w:rsidR="00D73CB8" w:rsidRPr="009957C8" w:rsidRDefault="00D73CB8" w:rsidP="00B532A8">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7AE0C" w14:textId="77777777" w:rsidR="00D73CB8" w:rsidRPr="009957C8" w:rsidRDefault="00D73CB8" w:rsidP="00B532A8">
            <w:pPr>
              <w:pStyle w:val="TAL"/>
              <w:rPr>
                <w:rFonts w:eastAsia="MS PGothic"/>
              </w:rPr>
            </w:pPr>
            <w:r w:rsidRPr="009957C8">
              <w:rPr>
                <w:rFonts w:eastAsia="MS PGothic"/>
              </w:rPr>
              <w:t>NS_01</w:t>
            </w:r>
          </w:p>
          <w:p w14:paraId="7F1D0E19" w14:textId="77777777" w:rsidR="00D73CB8" w:rsidRPr="009957C8" w:rsidRDefault="00D73CB8" w:rsidP="00B532A8">
            <w:pPr>
              <w:pStyle w:val="TAL"/>
            </w:pPr>
            <w:r w:rsidRPr="009957C8">
              <w:rPr>
                <w:rFonts w:eastAsia="MS PGothic"/>
              </w:rPr>
              <w:t>Unless given by Table 7.3.3-3 in TS 36.521-1 [10] for the E-UTRA band and Table 7.3.2.3-4 in TS 38.521-1 [8] for the NR band.</w:t>
            </w:r>
          </w:p>
        </w:tc>
      </w:tr>
      <w:tr w:rsidR="00D73CB8" w:rsidRPr="009957C8" w14:paraId="42A0516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4E730C" w14:textId="77777777" w:rsidR="00D73CB8" w:rsidRPr="009957C8" w:rsidRDefault="00D73CB8" w:rsidP="00B532A8">
            <w:pPr>
              <w:pStyle w:val="TAH"/>
            </w:pPr>
            <w:r w:rsidRPr="009957C8">
              <w:t>Test Parameters for DC Configurations</w:t>
            </w:r>
          </w:p>
        </w:tc>
      </w:tr>
      <w:tr w:rsidR="00D73CB8" w:rsidRPr="009957C8" w14:paraId="1B898AEF" w14:textId="77777777" w:rsidTr="00B532A8">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F9F2F" w14:textId="77777777" w:rsidR="00D73CB8" w:rsidRPr="009957C8" w:rsidRDefault="00D73CB8" w:rsidP="00B532A8">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E6A7B7B" w14:textId="77777777" w:rsidR="00D73CB8" w:rsidRPr="009957C8" w:rsidRDefault="00D73CB8" w:rsidP="00B532A8">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0FFA5F" w14:textId="77777777" w:rsidR="00D73CB8" w:rsidRPr="009957C8" w:rsidRDefault="00D73CB8" w:rsidP="00B532A8">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04DC6F" w14:textId="77777777" w:rsidR="00D73CB8" w:rsidRPr="009957C8" w:rsidRDefault="00D73CB8" w:rsidP="00B532A8">
            <w:pPr>
              <w:pStyle w:val="TAH"/>
            </w:pPr>
            <w:r w:rsidRPr="009957C8">
              <w:t>UL Allocation (Note 2,3)</w:t>
            </w:r>
          </w:p>
        </w:tc>
      </w:tr>
      <w:tr w:rsidR="00D73CB8" w:rsidRPr="009957C8" w14:paraId="08E30D56" w14:textId="77777777" w:rsidTr="00B532A8">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A3A900" w14:textId="77777777" w:rsidR="00D73CB8" w:rsidRPr="009957C8" w:rsidRDefault="00D73CB8" w:rsidP="00B532A8">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9724FD" w14:textId="77777777" w:rsidR="00D73CB8" w:rsidRPr="009957C8" w:rsidRDefault="00D73CB8" w:rsidP="00B532A8">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2DC64" w14:textId="77777777" w:rsidR="00D73CB8" w:rsidRPr="009957C8" w:rsidRDefault="00D73CB8" w:rsidP="00B532A8">
            <w:pPr>
              <w:pStyle w:val="TAH"/>
            </w:pPr>
            <w:r w:rsidRPr="009957C8">
              <w:t xml:space="preserve">E-UTRA </w:t>
            </w:r>
          </w:p>
          <w:p w14:paraId="757DEA67" w14:textId="77777777" w:rsidR="00D73CB8" w:rsidRPr="009957C8" w:rsidRDefault="00D73CB8" w:rsidP="00B532A8">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9657D7" w14:textId="77777777" w:rsidR="00D73CB8" w:rsidRPr="009957C8" w:rsidRDefault="00D73CB8" w:rsidP="00B532A8">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4DEFE" w14:textId="77777777" w:rsidR="00D73CB8" w:rsidRPr="001959B9" w:rsidRDefault="00D73CB8" w:rsidP="00B532A8">
            <w:pPr>
              <w:pStyle w:val="TAH"/>
              <w:rPr>
                <w:lang w:val="es-ES_tradnl"/>
              </w:rPr>
            </w:pPr>
            <w:r w:rsidRPr="001959B9">
              <w:rPr>
                <w:lang w:val="es-ES_tradnl"/>
              </w:rPr>
              <w:t>CC MOD</w:t>
            </w:r>
          </w:p>
          <w:p w14:paraId="59DBBB45" w14:textId="77777777" w:rsidR="00D73CB8" w:rsidRPr="001959B9" w:rsidRDefault="00D73CB8" w:rsidP="00B532A8">
            <w:pPr>
              <w:pStyle w:val="TAH"/>
              <w:rPr>
                <w:lang w:val="es-ES_tradnl"/>
              </w:rPr>
            </w:pPr>
            <w:r w:rsidRPr="001959B9">
              <w:rPr>
                <w:lang w:val="es-ES_tradnl"/>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C2FCA" w14:textId="77777777" w:rsidR="00D73CB8" w:rsidRPr="009957C8" w:rsidRDefault="00D73CB8" w:rsidP="00B532A8">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23D8A" w14:textId="77777777" w:rsidR="00D73CB8" w:rsidRPr="001959B9" w:rsidRDefault="00D73CB8" w:rsidP="00B532A8">
            <w:pPr>
              <w:pStyle w:val="TAH"/>
              <w:rPr>
                <w:lang w:val="es-ES_tradnl"/>
              </w:rPr>
            </w:pPr>
            <w:r w:rsidRPr="001959B9">
              <w:rPr>
                <w:lang w:val="es-ES_tradnl"/>
              </w:rPr>
              <w:t xml:space="preserve">CC MOD </w:t>
            </w:r>
          </w:p>
          <w:p w14:paraId="1DEF92DA" w14:textId="77777777" w:rsidR="00D73CB8" w:rsidRPr="001959B9" w:rsidRDefault="00D73CB8" w:rsidP="00B532A8">
            <w:pPr>
              <w:pStyle w:val="TAH"/>
              <w:rPr>
                <w:lang w:val="es-ES_tradnl"/>
              </w:rPr>
            </w:pPr>
            <w:r w:rsidRPr="001959B9">
              <w:rPr>
                <w:lang w:val="es-ES_tradnl"/>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1861F" w14:textId="77777777" w:rsidR="00D73CB8" w:rsidRPr="009957C8" w:rsidRDefault="00D73CB8" w:rsidP="00B532A8">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D73CB8" w:rsidRPr="009957C8" w14:paraId="2879135A"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98346F4" w14:textId="77777777" w:rsidR="00D73CB8" w:rsidRPr="009957C8" w:rsidRDefault="00D73CB8" w:rsidP="00B532A8">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45C6A6" w14:textId="77777777" w:rsidR="00D73CB8" w:rsidRPr="009957C8" w:rsidRDefault="00D73CB8" w:rsidP="00B532A8">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29722" w14:textId="77777777" w:rsidR="00D73CB8" w:rsidRPr="009957C8" w:rsidRDefault="00D73CB8" w:rsidP="00B532A8">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ECCE278" w14:textId="77777777" w:rsidR="00D73CB8" w:rsidRPr="009957C8"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518FDD2" w14:textId="77777777" w:rsidR="00D73CB8" w:rsidRPr="009957C8"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CE2E3D" w14:textId="77777777" w:rsidR="00D73CB8" w:rsidRPr="009957C8" w:rsidRDefault="00D73CB8" w:rsidP="00B532A8">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D0C8E9" w14:textId="77777777" w:rsidR="00D73CB8" w:rsidRPr="009957C8" w:rsidRDefault="00D73CB8" w:rsidP="00B532A8">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EB831BE" w14:textId="77777777" w:rsidR="00D73CB8" w:rsidRPr="009957C8" w:rsidRDefault="00D73CB8" w:rsidP="00B532A8">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B59081D" w14:textId="77777777" w:rsidR="00D73CB8" w:rsidRPr="009957C8"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19912F5" w14:textId="77777777" w:rsidR="00D73CB8" w:rsidRPr="009957C8" w:rsidRDefault="00D73CB8" w:rsidP="00B532A8">
            <w:pPr>
              <w:pStyle w:val="TAH"/>
            </w:pPr>
          </w:p>
        </w:tc>
      </w:tr>
      <w:tr w:rsidR="00D73CB8" w:rsidRPr="009957C8" w14:paraId="6DBE4C07"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7E82F13" w14:textId="77777777" w:rsidR="00D73CB8" w:rsidRPr="009957C8" w:rsidRDefault="00D73CB8" w:rsidP="00B532A8">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BB67" w14:textId="77777777" w:rsidR="00D73CB8" w:rsidRPr="009957C8" w:rsidRDefault="00D73CB8" w:rsidP="00B532A8">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C2D8B" w14:textId="77777777" w:rsidR="00D73CB8" w:rsidRPr="009957C8" w:rsidRDefault="00D73CB8" w:rsidP="00B532A8">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0024" w14:textId="77777777" w:rsidR="00D73CB8" w:rsidRPr="009957C8" w:rsidRDefault="00D73CB8" w:rsidP="00B532A8">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E4C55" w14:textId="77777777" w:rsidR="00D73CB8" w:rsidRPr="009957C8" w:rsidRDefault="00D73CB8" w:rsidP="00B532A8">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39317E6" w14:textId="77777777" w:rsidR="00D73CB8" w:rsidRPr="009957C8"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D087CD1" w14:textId="77777777" w:rsidR="00D73CB8" w:rsidRPr="009957C8"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9A9227D" w14:textId="77777777" w:rsidR="00D73CB8" w:rsidRPr="009957C8" w:rsidRDefault="00D73CB8" w:rsidP="00B532A8">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89CD09B" w14:textId="77777777" w:rsidR="00D73CB8" w:rsidRPr="009957C8" w:rsidRDefault="00D73CB8" w:rsidP="00B532A8">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72FB90D0" w14:textId="77777777" w:rsidR="00D73CB8" w:rsidRPr="009957C8" w:rsidRDefault="00D73CB8" w:rsidP="00B532A8">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7EF78D8" w14:textId="77777777" w:rsidR="00D73CB8" w:rsidRPr="009957C8"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FBC4EA" w14:textId="77777777" w:rsidR="00D73CB8" w:rsidRPr="009957C8" w:rsidRDefault="00D73CB8" w:rsidP="00B532A8">
            <w:pPr>
              <w:pStyle w:val="TAH"/>
            </w:pPr>
          </w:p>
        </w:tc>
      </w:tr>
      <w:tr w:rsidR="00D73CB8" w:rsidRPr="009957C8" w14:paraId="5DA92623"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8778EAC" w14:textId="77777777" w:rsidR="00D73CB8" w:rsidRPr="009957C8" w:rsidRDefault="00D73CB8" w:rsidP="00B532A8">
            <w:pPr>
              <w:pStyle w:val="TAH"/>
            </w:pPr>
            <w:r w:rsidRPr="009957C8">
              <w:t>Default Test Settings for a DC_XA-</w:t>
            </w:r>
            <w:proofErr w:type="spellStart"/>
            <w:r w:rsidRPr="009957C8">
              <w:t>nYA</w:t>
            </w:r>
            <w:proofErr w:type="spellEnd"/>
            <w:r w:rsidRPr="009957C8">
              <w:t xml:space="preserve"> Configuration</w:t>
            </w:r>
          </w:p>
        </w:tc>
      </w:tr>
      <w:tr w:rsidR="00D73CB8" w:rsidRPr="009957C8" w14:paraId="57F7FA8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8FBC2"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F22A8" w14:textId="77777777" w:rsidR="00D73CB8" w:rsidRPr="009957C8" w:rsidRDefault="00D73CB8" w:rsidP="00B532A8">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1776D" w14:textId="77777777" w:rsidR="00D73CB8" w:rsidRPr="009957C8" w:rsidRDefault="00D73CB8" w:rsidP="00B532A8">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55C1" w14:textId="77777777" w:rsidR="00D73CB8" w:rsidRPr="009957C8" w:rsidRDefault="00D73CB8" w:rsidP="00B532A8">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9C00E" w14:textId="77777777" w:rsidR="00D73CB8" w:rsidRPr="009957C8" w:rsidRDefault="00D73CB8" w:rsidP="00B532A8">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9A4FD"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B57D3" w14:textId="77777777" w:rsidR="00D73CB8" w:rsidRPr="009957C8" w:rsidRDefault="00D73CB8" w:rsidP="00B532A8">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5124A" w14:textId="77777777" w:rsidR="00D73CB8" w:rsidRPr="009957C8" w:rsidRDefault="00D73CB8" w:rsidP="00B532A8">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B9C84"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042B3" w14:textId="77777777" w:rsidR="00D73CB8" w:rsidRPr="009957C8" w:rsidRDefault="00D73CB8" w:rsidP="00B532A8">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5BC990" w14:textId="77777777" w:rsidR="00D73CB8" w:rsidRPr="009957C8" w:rsidRDefault="00D73CB8" w:rsidP="00B532A8">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04871" w14:textId="77777777" w:rsidR="00D73CB8" w:rsidRPr="009957C8" w:rsidRDefault="00D73CB8" w:rsidP="00B532A8">
            <w:pPr>
              <w:pStyle w:val="TAC"/>
            </w:pPr>
            <w:r w:rsidRPr="009957C8">
              <w:t>REFSENS</w:t>
            </w:r>
          </w:p>
        </w:tc>
      </w:tr>
      <w:tr w:rsidR="00D73CB8" w:rsidRPr="009957C8" w14:paraId="35A82C0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540748" w14:textId="77777777" w:rsidR="00D73CB8" w:rsidRPr="009957C8" w:rsidRDefault="00D73CB8" w:rsidP="00B532A8">
            <w:pPr>
              <w:pStyle w:val="TAH"/>
            </w:pPr>
            <w:r w:rsidRPr="009957C8">
              <w:t>Test Settings for DC_1A-n3A Configuration</w:t>
            </w:r>
          </w:p>
        </w:tc>
      </w:tr>
      <w:tr w:rsidR="00D73CB8" w:rsidRPr="009957C8" w14:paraId="2B2E8B5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FACC37C"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2A76"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D678"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C99F1F" w14:textId="77777777" w:rsidR="00D73CB8" w:rsidRPr="009957C8" w:rsidRDefault="00D73CB8" w:rsidP="00B532A8">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EA46E5"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A8D6"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1E71" w14:textId="77777777" w:rsidR="00D73CB8" w:rsidRPr="009957C8" w:rsidRDefault="00D73CB8" w:rsidP="00B532A8">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ECA2E8"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4732"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0362"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8B11E"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9F73E9" w14:textId="77777777" w:rsidR="00D73CB8" w:rsidRPr="009957C8" w:rsidRDefault="00D73CB8" w:rsidP="00B532A8">
            <w:pPr>
              <w:pStyle w:val="TAC"/>
            </w:pPr>
            <w:r w:rsidRPr="009957C8">
              <w:t>25@0</w:t>
            </w:r>
          </w:p>
        </w:tc>
      </w:tr>
      <w:tr w:rsidR="00D73CB8" w:rsidRPr="009957C8" w14:paraId="3B51C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A425FA" w14:textId="77777777" w:rsidR="00D73CB8" w:rsidRPr="009957C8" w:rsidRDefault="00D73CB8" w:rsidP="00B532A8">
            <w:pPr>
              <w:pStyle w:val="TAH"/>
            </w:pPr>
            <w:r w:rsidRPr="009957C8">
              <w:t>Test Settings for DC_1A-n5A Configuration</w:t>
            </w:r>
          </w:p>
        </w:tc>
      </w:tr>
      <w:tr w:rsidR="00D73CB8" w:rsidRPr="009957C8" w14:paraId="07B618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BAA349E"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6431"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A0FD"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F5E70D" w14:textId="77777777" w:rsidR="00D73CB8" w:rsidRPr="009957C8" w:rsidRDefault="00D73CB8" w:rsidP="00B532A8">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AD88BB"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51D1"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7745" w14:textId="77777777" w:rsidR="00D73CB8" w:rsidRPr="009957C8" w:rsidRDefault="00D73CB8" w:rsidP="00B532A8">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5A82AE"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4DA3"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4CCC"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D4D9"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935F26" w14:textId="77777777" w:rsidR="00D73CB8" w:rsidRPr="009957C8" w:rsidRDefault="00D73CB8" w:rsidP="00B532A8">
            <w:pPr>
              <w:pStyle w:val="TAC"/>
            </w:pPr>
            <w:r w:rsidRPr="009957C8">
              <w:t>25@0</w:t>
            </w:r>
          </w:p>
        </w:tc>
      </w:tr>
      <w:tr w:rsidR="00D73CB8" w:rsidRPr="009957C8" w14:paraId="15E5CF6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CC910F" w14:textId="77777777" w:rsidR="00D73CB8" w:rsidRPr="009957C8" w:rsidRDefault="00D73CB8" w:rsidP="00B532A8">
            <w:pPr>
              <w:pStyle w:val="TAH"/>
            </w:pPr>
            <w:r w:rsidRPr="009957C8">
              <w:t>Test Settings for DC_1A-n77A Configuration</w:t>
            </w:r>
          </w:p>
        </w:tc>
      </w:tr>
      <w:tr w:rsidR="00D73CB8" w:rsidRPr="009957C8" w14:paraId="4AA4BA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386DA" w14:textId="77777777" w:rsidR="00D73CB8" w:rsidRPr="009957C8" w:rsidRDefault="00D73CB8" w:rsidP="00B532A8">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93582" w14:textId="77777777" w:rsidR="00D73CB8" w:rsidRPr="009957C8" w:rsidRDefault="00D73CB8" w:rsidP="00B532A8">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68DAD" w14:textId="77777777" w:rsidR="00D73CB8" w:rsidRPr="009957C8" w:rsidRDefault="00D73CB8" w:rsidP="00B532A8">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EA54" w14:textId="77777777" w:rsidR="00D73CB8" w:rsidRPr="009957C8" w:rsidRDefault="00D73CB8" w:rsidP="00B532A8">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9977" w14:textId="77777777" w:rsidR="00D73CB8" w:rsidRPr="009957C8" w:rsidRDefault="00D73CB8" w:rsidP="00B532A8">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B5B4B" w14:textId="77777777" w:rsidR="00D73CB8" w:rsidRPr="009957C8" w:rsidRDefault="00D73CB8" w:rsidP="00B532A8">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A5032" w14:textId="77777777" w:rsidR="00D73CB8" w:rsidRPr="009957C8" w:rsidRDefault="00D73CB8" w:rsidP="00B532A8">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630F" w14:textId="77777777" w:rsidR="00D73CB8" w:rsidRPr="009957C8" w:rsidRDefault="00D73CB8" w:rsidP="00B532A8">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C0893" w14:textId="77777777" w:rsidR="00D73CB8" w:rsidRPr="009957C8" w:rsidRDefault="00D73CB8" w:rsidP="00B532A8">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1A5E0" w14:textId="77777777" w:rsidR="00D73CB8" w:rsidRPr="009957C8" w:rsidRDefault="00D73CB8" w:rsidP="00B532A8">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55E3C" w14:textId="77777777" w:rsidR="00D73CB8" w:rsidRPr="009957C8" w:rsidRDefault="00D73CB8" w:rsidP="00B532A8">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182A" w14:textId="77777777" w:rsidR="00D73CB8" w:rsidRPr="009957C8" w:rsidRDefault="00D73CB8" w:rsidP="00B532A8">
            <w:pPr>
              <w:pStyle w:val="TAC"/>
            </w:pPr>
            <w:r w:rsidRPr="009957C8">
              <w:t>25@0</w:t>
            </w:r>
          </w:p>
        </w:tc>
      </w:tr>
      <w:tr w:rsidR="00D73CB8" w:rsidRPr="00CA0DAD" w14:paraId="5EFBD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875605" w14:textId="77777777" w:rsidR="00D73CB8" w:rsidRPr="00CA0DAD" w:rsidRDefault="00D73CB8" w:rsidP="00B532A8">
            <w:pPr>
              <w:pStyle w:val="TAH"/>
            </w:pPr>
            <w:r w:rsidRPr="00CA0DAD">
              <w:t>Test Settings for DC_2A-n66A Configuration</w:t>
            </w:r>
          </w:p>
        </w:tc>
      </w:tr>
      <w:tr w:rsidR="00D73CB8" w:rsidRPr="00CA0DAD" w14:paraId="35B40D7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69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9D528" w14:textId="77777777" w:rsidR="00D73CB8" w:rsidRPr="00CA0DAD" w:rsidRDefault="00D73CB8" w:rsidP="00B532A8">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336D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0795"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AB2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9EB91"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EC3B6"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F323"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A4D45"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33BC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5A7C0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97F8" w14:textId="77777777" w:rsidR="00D73CB8" w:rsidRPr="00CA0DAD" w:rsidRDefault="00D73CB8" w:rsidP="00B532A8">
            <w:pPr>
              <w:pStyle w:val="TAC"/>
            </w:pPr>
            <w:r w:rsidRPr="00CA0DAD">
              <w:t>25@0</w:t>
            </w:r>
          </w:p>
        </w:tc>
      </w:tr>
      <w:tr w:rsidR="00D73CB8" w:rsidRPr="00CA0DAD" w14:paraId="4BC4E7A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775582F" w14:textId="77777777" w:rsidR="00D73CB8" w:rsidRPr="00CA0DAD" w:rsidRDefault="00D73CB8" w:rsidP="00B532A8">
            <w:pPr>
              <w:pStyle w:val="TAH"/>
            </w:pPr>
            <w:r w:rsidRPr="00CA0DAD">
              <w:t>Test Settings for DC_2A-n78A Configur</w:t>
            </w:r>
            <w:r w:rsidRPr="009957C8">
              <w:t>atio</w:t>
            </w:r>
            <w:r w:rsidRPr="00CA0DAD">
              <w:t>n</w:t>
            </w:r>
          </w:p>
        </w:tc>
      </w:tr>
      <w:tr w:rsidR="00D73CB8" w:rsidRPr="00CA0DAD" w14:paraId="088C596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6DC2F"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9E8F8" w14:textId="77777777" w:rsidR="00D73CB8" w:rsidRPr="00CA0DAD" w:rsidRDefault="00D73CB8" w:rsidP="00B532A8">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B292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71D80"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143"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42831"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692E7"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E7D1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2892A"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502F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9FE7D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2333" w14:textId="77777777" w:rsidR="00D73CB8" w:rsidRPr="00CA0DAD" w:rsidRDefault="00D73CB8" w:rsidP="00B532A8">
            <w:pPr>
              <w:pStyle w:val="TAC"/>
            </w:pPr>
            <w:r w:rsidRPr="00CA0DAD">
              <w:t>50@0</w:t>
            </w:r>
          </w:p>
        </w:tc>
      </w:tr>
      <w:tr w:rsidR="00D73CB8" w:rsidRPr="00CA0DAD" w14:paraId="68BFCF1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4ECA9E" w14:textId="77777777" w:rsidR="00D73CB8" w:rsidRPr="00CA0DAD" w:rsidRDefault="00D73CB8" w:rsidP="00B532A8">
            <w:pPr>
              <w:pStyle w:val="TAH"/>
            </w:pPr>
          </w:p>
        </w:tc>
      </w:tr>
      <w:tr w:rsidR="00D73CB8" w:rsidRPr="00CA0DAD" w14:paraId="23395AE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7867F8" w14:textId="77777777" w:rsidR="00D73CB8" w:rsidRPr="00CA0DAD" w:rsidRDefault="00D73CB8" w:rsidP="00B532A8">
            <w:pPr>
              <w:pStyle w:val="TAH"/>
            </w:pPr>
            <w:r w:rsidRPr="00CA0DAD">
              <w:t>Test Settings for DC_3A-n5A Configuration</w:t>
            </w:r>
          </w:p>
        </w:tc>
      </w:tr>
      <w:tr w:rsidR="00D73CB8" w:rsidRPr="00CA0DAD" w14:paraId="6F7A5C2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621B0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A8B8"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782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79694C"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C9643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A458"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AD8A"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3F684CA"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0463"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1CFD"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ED347"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C1B90" w14:textId="77777777" w:rsidR="00D73CB8" w:rsidRPr="00CA0DAD" w:rsidRDefault="00D73CB8" w:rsidP="00B532A8">
            <w:pPr>
              <w:pStyle w:val="TAC"/>
            </w:pPr>
            <w:r w:rsidRPr="00CA0DAD">
              <w:t>25@0</w:t>
            </w:r>
          </w:p>
        </w:tc>
      </w:tr>
      <w:tr w:rsidR="00D73CB8" w:rsidRPr="00CA0DAD" w14:paraId="54EF7A2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2EDD60" w14:textId="77777777" w:rsidR="00D73CB8" w:rsidRPr="00CA0DAD" w:rsidRDefault="00D73CB8" w:rsidP="00B532A8">
            <w:pPr>
              <w:pStyle w:val="TAH"/>
            </w:pPr>
            <w:r w:rsidRPr="00CA0DAD">
              <w:t>Test Settings for DC_3A-n7A Configuration</w:t>
            </w:r>
          </w:p>
        </w:tc>
      </w:tr>
      <w:tr w:rsidR="00D73CB8" w:rsidRPr="00CA0DAD" w14:paraId="12076D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2EE313"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F165"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90F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4BA248" w14:textId="77777777" w:rsidR="00D73CB8" w:rsidRPr="00CA0DAD" w:rsidRDefault="00D73CB8" w:rsidP="00B532A8">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9D5C2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2BC4"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C683"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1F4DEE"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821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BC5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B405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E316" w14:textId="77777777" w:rsidR="00D73CB8" w:rsidRPr="00CA0DAD" w:rsidRDefault="00D73CB8" w:rsidP="00B532A8">
            <w:pPr>
              <w:pStyle w:val="TAC"/>
            </w:pPr>
            <w:r w:rsidRPr="00CA0DAD">
              <w:t>50@0</w:t>
            </w:r>
          </w:p>
        </w:tc>
      </w:tr>
      <w:tr w:rsidR="00D73CB8" w:rsidRPr="00CA0DAD" w14:paraId="5193DE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F43B4D" w14:textId="77777777" w:rsidR="00D73CB8" w:rsidRPr="00CA0DAD" w:rsidRDefault="00D73CB8" w:rsidP="00B532A8">
            <w:pPr>
              <w:pStyle w:val="TAH"/>
            </w:pPr>
            <w:r w:rsidRPr="00CA0DAD">
              <w:t>Test Settings for DC_3A-n20A Configuration</w:t>
            </w:r>
          </w:p>
        </w:tc>
      </w:tr>
      <w:tr w:rsidR="00D73CB8" w:rsidRPr="00CA0DAD" w14:paraId="6945F7D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D172CD"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FCE9" w14:textId="77777777" w:rsidR="00D73CB8" w:rsidRPr="009957C8"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9B2"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1A06F7" w14:textId="77777777" w:rsidR="00D73CB8" w:rsidRPr="00CA0DAD" w:rsidRDefault="00D73CB8" w:rsidP="00B532A8">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9EA9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EA9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6C9E"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15AC3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548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E45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85B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9B808" w14:textId="77777777" w:rsidR="00D73CB8" w:rsidRPr="00CA0DAD" w:rsidRDefault="00D73CB8" w:rsidP="00B532A8">
            <w:pPr>
              <w:pStyle w:val="TAC"/>
            </w:pPr>
            <w:r w:rsidRPr="00CA0DAD">
              <w:t>25@0</w:t>
            </w:r>
          </w:p>
        </w:tc>
      </w:tr>
      <w:tr w:rsidR="00D73CB8" w:rsidRPr="00CA0DAD" w14:paraId="553AA3F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424415" w14:textId="77777777" w:rsidR="00D73CB8" w:rsidRPr="00CA0DAD" w:rsidRDefault="00D73CB8" w:rsidP="00B532A8">
            <w:pPr>
              <w:pStyle w:val="TAH"/>
            </w:pPr>
            <w:r w:rsidRPr="00CA0DAD">
              <w:t>Test Settings for DC_3A-n77A Configuration</w:t>
            </w:r>
          </w:p>
        </w:tc>
      </w:tr>
      <w:tr w:rsidR="00D73CB8" w:rsidRPr="00CA0DAD" w14:paraId="33FF2D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0CF0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36EBA" w14:textId="77777777" w:rsidR="00D73CB8" w:rsidRPr="00CA0DAD" w:rsidRDefault="00D73CB8" w:rsidP="00B532A8">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BA2F9"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F648" w14:textId="77777777" w:rsidR="00D73CB8" w:rsidRPr="00CA0DAD" w:rsidRDefault="00D73CB8" w:rsidP="00B532A8">
            <w:pPr>
              <w:pStyle w:val="TAC"/>
            </w:pPr>
            <w:r w:rsidRPr="00CA0DAD">
              <w:t>77/</w:t>
            </w:r>
          </w:p>
          <w:p w14:paraId="49602177"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0AEF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61B2B"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D12BE"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DFD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CD6C9"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AB06"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A5BC0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30E3" w14:textId="77777777" w:rsidR="00D73CB8" w:rsidRPr="00CA0DAD" w:rsidRDefault="00D73CB8" w:rsidP="00B532A8">
            <w:pPr>
              <w:pStyle w:val="TAC"/>
            </w:pPr>
            <w:r w:rsidRPr="00CA0DAD">
              <w:t>50@0</w:t>
            </w:r>
          </w:p>
        </w:tc>
      </w:tr>
      <w:tr w:rsidR="00D73CB8" w:rsidRPr="00CA0DAD" w14:paraId="0177ED5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920FE0" w14:textId="77777777" w:rsidR="00D73CB8" w:rsidRPr="00CA0DAD" w:rsidRDefault="00D73CB8" w:rsidP="00B532A8">
            <w:pPr>
              <w:pStyle w:val="TAH"/>
            </w:pPr>
            <w:r w:rsidRPr="00CA0DAD">
              <w:t>Test Settings for DC_5A-n66A Configuration</w:t>
            </w:r>
          </w:p>
        </w:tc>
      </w:tr>
      <w:tr w:rsidR="00D73CB8" w:rsidRPr="00CA0DAD" w14:paraId="40A7E02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0D95B87"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2EF9" w14:textId="77777777" w:rsidR="00D73CB8" w:rsidRPr="00CA0DAD" w:rsidRDefault="00D73CB8" w:rsidP="00B532A8">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DF3F"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A05717"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639FA14"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9A4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3995"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42C2A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2D81"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92C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D42E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BD3505" w14:textId="77777777" w:rsidR="00D73CB8" w:rsidRPr="00CA0DAD" w:rsidRDefault="00D73CB8" w:rsidP="00B532A8">
            <w:pPr>
              <w:pStyle w:val="TAC"/>
            </w:pPr>
            <w:r w:rsidRPr="00CA0DAD">
              <w:t>25@0</w:t>
            </w:r>
          </w:p>
        </w:tc>
      </w:tr>
      <w:tr w:rsidR="00D73CB8" w:rsidRPr="00CA0DAD" w14:paraId="637974C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34E0744" w14:textId="77777777" w:rsidR="00D73CB8" w:rsidRPr="00CA0DAD" w:rsidRDefault="00D73CB8" w:rsidP="00B532A8">
            <w:pPr>
              <w:pStyle w:val="TAH"/>
            </w:pPr>
            <w:r w:rsidRPr="009957C8">
              <w:t>Test Setti</w:t>
            </w:r>
            <w:r w:rsidRPr="00CA0DAD">
              <w:t>ngs for DC_5A-n78A Configuration</w:t>
            </w:r>
          </w:p>
        </w:tc>
      </w:tr>
      <w:tr w:rsidR="00D73CB8" w:rsidRPr="00CA0DAD" w14:paraId="251B3E1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29FB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4EACB" w14:textId="77777777" w:rsidR="00D73CB8" w:rsidRPr="00CA0DAD" w:rsidRDefault="00D73CB8" w:rsidP="00B532A8">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04F00"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AA5D"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B72E7"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3B57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5CD95"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C92E2"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BEC6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9E30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3807D9"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C40E" w14:textId="77777777" w:rsidR="00D73CB8" w:rsidRPr="00CA0DAD" w:rsidRDefault="00D73CB8" w:rsidP="00B532A8">
            <w:pPr>
              <w:pStyle w:val="TAC"/>
            </w:pPr>
            <w:r w:rsidRPr="00CA0DAD">
              <w:t>52@0</w:t>
            </w:r>
          </w:p>
        </w:tc>
      </w:tr>
      <w:tr w:rsidR="00D73CB8" w:rsidRPr="00CA0DAD" w14:paraId="4AB3E62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295BCF" w14:textId="77777777" w:rsidR="00D73CB8" w:rsidRPr="00CA0DAD" w:rsidRDefault="00D73CB8" w:rsidP="00B532A8">
            <w:pPr>
              <w:pStyle w:val="TAH"/>
            </w:pPr>
            <w:r w:rsidRPr="00CA0DAD">
              <w:t>Test Settings for DC_7A-n5A Configuration</w:t>
            </w:r>
          </w:p>
        </w:tc>
      </w:tr>
      <w:tr w:rsidR="00D73CB8" w:rsidRPr="00CA0DAD" w14:paraId="3DECD24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291F4E2"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6634" w14:textId="77777777" w:rsidR="00D73CB8" w:rsidRPr="00CA0DAD"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CC82"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047551F"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993B1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9701"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EBAF"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5938F1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60CA5"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103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B4554"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F9391" w14:textId="77777777" w:rsidR="00D73CB8" w:rsidRPr="00CA0DAD" w:rsidRDefault="00D73CB8" w:rsidP="00B532A8">
            <w:pPr>
              <w:pStyle w:val="TAC"/>
            </w:pPr>
            <w:r w:rsidRPr="00CA0DAD">
              <w:t>25@0</w:t>
            </w:r>
          </w:p>
        </w:tc>
      </w:tr>
      <w:tr w:rsidR="00D73CB8" w:rsidRPr="00CA0DAD" w14:paraId="3ACAFB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4CCFC1" w14:textId="77777777" w:rsidR="00D73CB8" w:rsidRPr="00CA0DAD" w:rsidRDefault="00D73CB8" w:rsidP="00B532A8">
            <w:pPr>
              <w:pStyle w:val="TAC"/>
            </w:pPr>
            <w:r w:rsidRPr="00CA0DAD">
              <w:lastRenderedPageBreak/>
              <w:t>Test Settings for DC_7A-n66A Configuration</w:t>
            </w:r>
          </w:p>
        </w:tc>
      </w:tr>
      <w:tr w:rsidR="00D73CB8" w:rsidRPr="00CA0DAD" w14:paraId="18C09CA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24F5A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0C84" w14:textId="77777777" w:rsidR="00D73CB8" w:rsidRPr="009957C8"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FFAB"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520330" w14:textId="77777777" w:rsidR="00D73CB8" w:rsidRPr="00CA0DAD" w:rsidRDefault="00D73CB8" w:rsidP="00B532A8">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510787"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9DA2"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6A7"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A3869A"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850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6701"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283EE"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1C10E2" w14:textId="77777777" w:rsidR="00D73CB8" w:rsidRPr="00CA0DAD" w:rsidRDefault="00D73CB8" w:rsidP="00B532A8">
            <w:pPr>
              <w:pStyle w:val="TAC"/>
            </w:pPr>
            <w:r w:rsidRPr="00CA0DAD">
              <w:t>25@0</w:t>
            </w:r>
          </w:p>
        </w:tc>
      </w:tr>
      <w:tr w:rsidR="00D73CB8" w:rsidRPr="00CA0DAD" w14:paraId="6F155FE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455688" w14:textId="77777777" w:rsidR="00D73CB8" w:rsidRPr="00CA0DAD" w:rsidRDefault="00D73CB8" w:rsidP="00B532A8">
            <w:pPr>
              <w:pStyle w:val="TAH"/>
            </w:pPr>
            <w:r w:rsidRPr="009957C8">
              <w:t>Test Settings for DC_7A-n77A Configuration</w:t>
            </w:r>
          </w:p>
        </w:tc>
      </w:tr>
      <w:tr w:rsidR="00D73CB8" w:rsidRPr="00CA0DAD" w14:paraId="47639B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0DA34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34C" w14:textId="77777777" w:rsidR="00D73CB8" w:rsidRPr="00CA0DAD"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ED4B"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84969"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15305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425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AB92"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54EC4F"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E9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7CA3"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56F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758B08" w14:textId="77777777" w:rsidR="00D73CB8" w:rsidRPr="00CA0DAD" w:rsidRDefault="00D73CB8" w:rsidP="00B532A8">
            <w:pPr>
              <w:pStyle w:val="TAC"/>
            </w:pPr>
            <w:r w:rsidRPr="00CA0DAD">
              <w:t>50@0</w:t>
            </w:r>
          </w:p>
        </w:tc>
      </w:tr>
      <w:tr w:rsidR="00D73CB8" w:rsidRPr="00CA0DAD" w14:paraId="1C537E5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45156B" w14:textId="77777777" w:rsidR="00D73CB8" w:rsidRPr="00CA0DAD" w:rsidRDefault="00D73CB8" w:rsidP="00B532A8">
            <w:pPr>
              <w:pStyle w:val="TAH"/>
              <w:rPr>
                <w:b w:val="0"/>
                <w:bCs/>
              </w:rPr>
            </w:pPr>
            <w:r w:rsidRPr="00CA0DAD">
              <w:rPr>
                <w:b w:val="0"/>
                <w:bCs/>
              </w:rPr>
              <w:t>Test Settings for DC_8A-n1A Configuration</w:t>
            </w:r>
          </w:p>
        </w:tc>
      </w:tr>
      <w:tr w:rsidR="00D73CB8" w:rsidRPr="00CA0DAD" w14:paraId="1C985AB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21B81A"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8CA6"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6F8E"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047DB7" w14:textId="77777777" w:rsidR="00D73CB8" w:rsidRPr="00CA0DAD" w:rsidRDefault="00D73CB8" w:rsidP="00B532A8">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57BB3C"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B9E6"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682DF"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D7887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324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0A0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31FE4"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FB23C6" w14:textId="77777777" w:rsidR="00D73CB8" w:rsidRPr="00CA0DAD" w:rsidRDefault="00D73CB8" w:rsidP="00B532A8">
            <w:pPr>
              <w:pStyle w:val="TAC"/>
            </w:pPr>
            <w:r w:rsidRPr="00CA0DAD">
              <w:t>25@0</w:t>
            </w:r>
          </w:p>
        </w:tc>
      </w:tr>
      <w:tr w:rsidR="00D73CB8" w:rsidRPr="00CA0DAD" w14:paraId="2C3D08B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DDEF96" w14:textId="77777777" w:rsidR="00D73CB8" w:rsidRPr="00CA0DAD" w:rsidRDefault="00D73CB8" w:rsidP="00B532A8">
            <w:pPr>
              <w:pStyle w:val="TAH"/>
            </w:pPr>
            <w:r w:rsidRPr="00CA0DAD">
              <w:t>Test Settings for DC_8A-n3A Configuration</w:t>
            </w:r>
          </w:p>
        </w:tc>
      </w:tr>
      <w:tr w:rsidR="00D73CB8" w:rsidRPr="00CA0DAD" w14:paraId="60C23585"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C830E72"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0256"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4555"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F3C882C" w14:textId="77777777" w:rsidR="00D73CB8" w:rsidRPr="00CA0DAD" w:rsidRDefault="00D73CB8" w:rsidP="00B532A8">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40E5F6"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2F06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5CD5"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D2159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52BC"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E831"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456DF"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E59641" w14:textId="77777777" w:rsidR="00D73CB8" w:rsidRPr="00CA0DAD" w:rsidRDefault="00D73CB8" w:rsidP="00B532A8">
            <w:pPr>
              <w:pStyle w:val="TAC"/>
            </w:pPr>
            <w:r w:rsidRPr="00CA0DAD">
              <w:t>50@0</w:t>
            </w:r>
          </w:p>
        </w:tc>
      </w:tr>
      <w:tr w:rsidR="00D73CB8" w:rsidRPr="00CA0DAD" w14:paraId="3B55F2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8C1D8A" w14:textId="77777777" w:rsidR="00D73CB8" w:rsidRPr="00CA0DAD" w:rsidRDefault="00D73CB8" w:rsidP="00B532A8">
            <w:pPr>
              <w:pStyle w:val="TAH"/>
            </w:pPr>
            <w:r w:rsidRPr="00CA0DAD">
              <w:t>Test Settings for DC_8A-n41A Configuration</w:t>
            </w:r>
          </w:p>
        </w:tc>
      </w:tr>
      <w:tr w:rsidR="00D73CB8" w:rsidRPr="00CA0DAD" w14:paraId="613167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32C78A"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E089" w14:textId="77777777" w:rsidR="00D73CB8" w:rsidRPr="009957C8"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B4B9" w14:textId="77777777" w:rsidR="00D73CB8" w:rsidRPr="00CA0DAD" w:rsidRDefault="00D73CB8" w:rsidP="00B532A8">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90E596"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C49729" w14:textId="77777777" w:rsidR="00D73CB8" w:rsidRPr="00CA0DAD" w:rsidRDefault="00D73CB8" w:rsidP="00B532A8">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800D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4F8A"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791849"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500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2C00"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3DC9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21F22" w14:textId="77777777" w:rsidR="00D73CB8" w:rsidRPr="00CA0DAD" w:rsidRDefault="00D73CB8" w:rsidP="00B532A8">
            <w:pPr>
              <w:pStyle w:val="TAC"/>
            </w:pPr>
            <w:r w:rsidRPr="00CA0DAD">
              <w:t>50@0</w:t>
            </w:r>
          </w:p>
        </w:tc>
      </w:tr>
      <w:tr w:rsidR="00D73CB8" w:rsidRPr="00CA0DAD" w14:paraId="503DFB4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699320" w14:textId="77777777" w:rsidR="00D73CB8" w:rsidRPr="00CA0DAD" w:rsidRDefault="00D73CB8" w:rsidP="00B532A8">
            <w:pPr>
              <w:pStyle w:val="TAH"/>
            </w:pPr>
            <w:r w:rsidRPr="00CA0DAD">
              <w:t>Test Settings for DC_8A-n77A/n78A Configuration</w:t>
            </w:r>
          </w:p>
        </w:tc>
      </w:tr>
      <w:tr w:rsidR="00D73CB8" w:rsidRPr="00CA0DAD" w14:paraId="6C4D6F4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084"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C7859"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1B37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B55A"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099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60C80"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A3CC7"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A7390"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029EB"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4BE3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2307E5"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2CA73" w14:textId="77777777" w:rsidR="00D73CB8" w:rsidRPr="00CA0DAD" w:rsidRDefault="00D73CB8" w:rsidP="00B532A8">
            <w:pPr>
              <w:pStyle w:val="TAC"/>
            </w:pPr>
            <w:r w:rsidRPr="00CA0DAD">
              <w:t>52@0</w:t>
            </w:r>
          </w:p>
        </w:tc>
      </w:tr>
      <w:tr w:rsidR="00D73CB8" w:rsidRPr="00CA0DAD" w14:paraId="3FDC859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3A86C"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13425"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A1B21"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F707E"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71C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7ED1A"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DF2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1AE4B"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85121"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D4FA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16A73F"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D7FB" w14:textId="77777777" w:rsidR="00D73CB8" w:rsidRPr="00CA0DAD" w:rsidRDefault="00D73CB8" w:rsidP="00B532A8">
            <w:pPr>
              <w:pStyle w:val="TAC"/>
            </w:pPr>
            <w:r w:rsidRPr="00CA0DAD">
              <w:t>52@0</w:t>
            </w:r>
          </w:p>
        </w:tc>
      </w:tr>
      <w:tr w:rsidR="00D73CB8" w:rsidRPr="00CA0DAD" w14:paraId="60A2F7B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FD9753" w14:textId="77777777" w:rsidR="00D73CB8" w:rsidRPr="00CA0DAD" w:rsidRDefault="00D73CB8" w:rsidP="00B532A8">
            <w:pPr>
              <w:pStyle w:val="TAH"/>
            </w:pPr>
            <w:r w:rsidRPr="00CA0DAD">
              <w:t>Test Settings for DC_8A-n79A Configuration</w:t>
            </w:r>
          </w:p>
        </w:tc>
      </w:tr>
      <w:tr w:rsidR="00D73CB8" w:rsidRPr="00CA0DAD" w14:paraId="11855FF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C40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C4859" w14:textId="77777777" w:rsidR="00D73CB8" w:rsidRPr="00CA0DAD" w:rsidRDefault="00D73CB8" w:rsidP="00B532A8">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02A17"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B9130" w14:textId="77777777" w:rsidR="00D73CB8" w:rsidRPr="00CA0DAD" w:rsidRDefault="00D73CB8" w:rsidP="00B532A8">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E0A9"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0A7E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65A81" w14:textId="77777777" w:rsidR="00D73CB8" w:rsidRPr="00CA0DAD" w:rsidRDefault="00D73CB8" w:rsidP="00B532A8">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DDEE"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0CFD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2903F"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A79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F0D13" w14:textId="77777777" w:rsidR="00D73CB8" w:rsidRPr="00CA0DAD" w:rsidRDefault="00D73CB8" w:rsidP="00B532A8">
            <w:pPr>
              <w:pStyle w:val="TAC"/>
            </w:pPr>
            <w:r w:rsidRPr="00CA0DAD">
              <w:t>216@0</w:t>
            </w:r>
          </w:p>
        </w:tc>
      </w:tr>
      <w:tr w:rsidR="00D73CB8" w:rsidRPr="00CA0DAD" w14:paraId="0FB47A3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BFDE00" w14:textId="77777777" w:rsidR="00D73CB8" w:rsidRPr="00CA0DAD" w:rsidRDefault="00D73CB8" w:rsidP="00B532A8">
            <w:pPr>
              <w:pStyle w:val="TAC"/>
            </w:pPr>
            <w:r w:rsidRPr="00CA0DAD">
              <w:t>Test Settings for DC_12A-n78A Configuration</w:t>
            </w:r>
          </w:p>
        </w:tc>
      </w:tr>
      <w:tr w:rsidR="00D73CB8" w:rsidRPr="00CA0DAD" w14:paraId="0576D2C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9C1967B"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A1E2" w14:textId="77777777" w:rsidR="00D73CB8" w:rsidRPr="00CA0DAD" w:rsidRDefault="00D73CB8" w:rsidP="00B532A8">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3398"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61158D"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4991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E8A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59D0"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1F43FC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8100"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BBA3" w14:textId="77777777" w:rsidR="00D73CB8" w:rsidRPr="00CA0DAD" w:rsidRDefault="00D73CB8" w:rsidP="00B532A8">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1F80"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CD4FAF" w14:textId="77777777" w:rsidR="00D73CB8" w:rsidRPr="00CA0DAD" w:rsidRDefault="00D73CB8" w:rsidP="00B532A8">
            <w:pPr>
              <w:pStyle w:val="TAC"/>
            </w:pPr>
            <w:r w:rsidRPr="00CA0DAD">
              <w:t>50@0</w:t>
            </w:r>
          </w:p>
        </w:tc>
      </w:tr>
      <w:tr w:rsidR="00D73CB8" w:rsidRPr="00CA0DAD" w14:paraId="7F0AD80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A80ECD7" w14:textId="77777777" w:rsidR="00D73CB8" w:rsidRPr="00CA0DAD" w:rsidRDefault="00D73CB8" w:rsidP="00B532A8">
            <w:pPr>
              <w:pStyle w:val="TAH"/>
              <w:rPr>
                <w:b w:val="0"/>
                <w:bCs/>
              </w:rPr>
            </w:pPr>
            <w:r w:rsidRPr="009957C8">
              <w:rPr>
                <w:b w:val="0"/>
                <w:bCs/>
              </w:rPr>
              <w:t>Test Settings for DC_20A-n3A Configuration</w:t>
            </w:r>
          </w:p>
        </w:tc>
      </w:tr>
      <w:tr w:rsidR="00D73CB8" w:rsidRPr="00CA0DAD" w14:paraId="055458D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0F9D2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C133" w14:textId="77777777" w:rsidR="00D73CB8" w:rsidRPr="00CA0DAD" w:rsidRDefault="00D73CB8" w:rsidP="00B532A8">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7C9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5ACBFA" w14:textId="77777777" w:rsidR="00D73CB8" w:rsidRPr="00CA0DAD" w:rsidRDefault="00D73CB8" w:rsidP="00B532A8">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4FEE9F"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F11A"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3C9"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CCE687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14F3"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F4EB9"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BDBA2"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5BA2E" w14:textId="77777777" w:rsidR="00D73CB8" w:rsidRPr="00CA0DAD" w:rsidRDefault="00D73CB8" w:rsidP="00B532A8">
            <w:pPr>
              <w:pStyle w:val="TAC"/>
            </w:pPr>
            <w:r w:rsidRPr="00CA0DAD">
              <w:t>25@0</w:t>
            </w:r>
          </w:p>
        </w:tc>
      </w:tr>
      <w:tr w:rsidR="00D73CB8" w:rsidRPr="00CA0DAD" w14:paraId="6F3ACE7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148B" w14:textId="77777777" w:rsidR="00D73CB8" w:rsidRPr="00CA0DAD" w:rsidRDefault="00D73CB8" w:rsidP="00B532A8">
            <w:pPr>
              <w:pStyle w:val="TAH"/>
            </w:pPr>
            <w:r w:rsidRPr="00CA0DAD">
              <w:t>Test Settings for DC_20A-n8A Configuration</w:t>
            </w:r>
          </w:p>
        </w:tc>
      </w:tr>
      <w:tr w:rsidR="00D73CB8" w:rsidRPr="00CA0DAD" w14:paraId="6F4DE95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0EBCDD"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ED8" w14:textId="77777777" w:rsidR="00D73CB8" w:rsidRPr="00CA0DAD" w:rsidRDefault="00D73CB8" w:rsidP="00B532A8">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F607"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08310D" w14:textId="77777777" w:rsidR="00D73CB8" w:rsidRPr="00CA0DAD" w:rsidRDefault="00D73CB8" w:rsidP="00B532A8">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4E96A4"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E00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4D3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BE8382"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CDF3"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8DD7"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22B2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AF39EC" w14:textId="77777777" w:rsidR="00D73CB8" w:rsidRPr="00CA0DAD" w:rsidRDefault="00D73CB8" w:rsidP="00B532A8">
            <w:pPr>
              <w:pStyle w:val="TAC"/>
            </w:pPr>
            <w:r w:rsidRPr="00CA0DAD">
              <w:t>25@0</w:t>
            </w:r>
          </w:p>
        </w:tc>
      </w:tr>
      <w:tr w:rsidR="00D73CB8" w:rsidRPr="00CA0DAD" w14:paraId="1C850A12"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FDFAA3" w14:textId="77777777" w:rsidR="00D73CB8" w:rsidRPr="00CA0DAD" w:rsidRDefault="00D73CB8" w:rsidP="00B532A8">
            <w:pPr>
              <w:pStyle w:val="TAH"/>
            </w:pPr>
            <w:r w:rsidRPr="00CA0DAD">
              <w:t>Test Settings for DC_20A-n77A Configuration</w:t>
            </w:r>
          </w:p>
        </w:tc>
      </w:tr>
      <w:tr w:rsidR="00D73CB8" w:rsidRPr="00CA0DAD" w14:paraId="0F15206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E019A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D4BC" w14:textId="77777777" w:rsidR="00D73CB8" w:rsidRPr="00CA0DAD" w:rsidRDefault="00D73CB8" w:rsidP="00B532A8">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0053"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2A2354"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9A29AE"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BBB9"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74E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2DCEAB"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216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525A"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514E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206D7C" w14:textId="77777777" w:rsidR="00D73CB8" w:rsidRPr="00CA0DAD" w:rsidRDefault="00D73CB8" w:rsidP="00B532A8">
            <w:pPr>
              <w:pStyle w:val="TAC"/>
            </w:pPr>
            <w:r w:rsidRPr="00CA0DAD">
              <w:t>50@0</w:t>
            </w:r>
          </w:p>
        </w:tc>
      </w:tr>
      <w:tr w:rsidR="00D73CB8" w:rsidRPr="00CA0DAD" w14:paraId="6C2497E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8856FF"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5717" w14:textId="77777777" w:rsidR="00D73CB8" w:rsidRPr="00CA0DAD" w:rsidRDefault="00D73CB8" w:rsidP="00B532A8">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011F"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97CE17"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CA1B4D"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35B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84231"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8A023E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FD09"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161D"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33A31"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C339B" w14:textId="77777777" w:rsidR="00D73CB8" w:rsidRPr="00CA0DAD" w:rsidRDefault="00D73CB8" w:rsidP="00B532A8">
            <w:pPr>
              <w:pStyle w:val="TAC"/>
            </w:pPr>
            <w:r w:rsidRPr="00CA0DAD">
              <w:t>50@0</w:t>
            </w:r>
          </w:p>
        </w:tc>
      </w:tr>
      <w:tr w:rsidR="00D73CB8" w:rsidRPr="00CA0DAD" w14:paraId="3EA3A27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E53809" w14:textId="77777777" w:rsidR="00D73CB8" w:rsidRPr="00CA0DAD" w:rsidRDefault="00D73CB8" w:rsidP="00B532A8">
            <w:pPr>
              <w:pStyle w:val="TAH"/>
            </w:pPr>
            <w:r w:rsidRPr="00CA0DAD">
              <w:t>Test Settings for DC_21A- n79A Configuration</w:t>
            </w:r>
          </w:p>
        </w:tc>
      </w:tr>
      <w:tr w:rsidR="00D73CB8" w:rsidRPr="00CA0DAD" w14:paraId="2DEAB831" w14:textId="77777777" w:rsidTr="00B532A8">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9D5A7F" w14:textId="77777777" w:rsidR="00D73CB8" w:rsidRPr="00CA0DAD" w:rsidRDefault="00D73CB8" w:rsidP="00B532A8">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DA57FBE" w14:textId="77777777" w:rsidR="00D73CB8" w:rsidRPr="00CA0DAD" w:rsidRDefault="00D73CB8" w:rsidP="00B532A8">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9269" w14:textId="77777777" w:rsidR="00D73CB8" w:rsidRPr="00CA0DAD" w:rsidRDefault="00D73CB8" w:rsidP="00B532A8">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9FAF" w14:textId="77777777" w:rsidR="00D73CB8" w:rsidRPr="00CA0DAD" w:rsidRDefault="00D73CB8" w:rsidP="00B532A8">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95D8BC" w14:textId="77777777" w:rsidR="00D73CB8" w:rsidRPr="00CA0DAD" w:rsidRDefault="00D73CB8" w:rsidP="00B532A8">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A88E2C" w14:textId="77777777" w:rsidR="00D73CB8" w:rsidRPr="00CA0DAD" w:rsidRDefault="00D73CB8" w:rsidP="00B532A8">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FAB5" w14:textId="77777777" w:rsidR="00D73CB8" w:rsidRPr="00CA0DAD" w:rsidRDefault="00D73CB8" w:rsidP="00B532A8">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F1F5" w14:textId="77777777" w:rsidR="00D73CB8" w:rsidRPr="00CA0DAD" w:rsidRDefault="00D73CB8" w:rsidP="00B532A8">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715C1" w14:textId="77777777" w:rsidR="00D73CB8" w:rsidRPr="00CA0DAD" w:rsidRDefault="00D73CB8" w:rsidP="00B532A8">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471C" w14:textId="77777777" w:rsidR="00D73CB8" w:rsidRPr="00CA0DAD" w:rsidRDefault="00D73CB8" w:rsidP="00B532A8">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86C746" w14:textId="77777777" w:rsidR="00D73CB8" w:rsidRPr="00CA0DAD" w:rsidRDefault="00D73CB8" w:rsidP="00B532A8">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BAEB" w14:textId="77777777" w:rsidR="00D73CB8" w:rsidRPr="00CA0DAD" w:rsidRDefault="00D73CB8" w:rsidP="00B532A8">
            <w:pPr>
              <w:pStyle w:val="TAC"/>
            </w:pPr>
            <w:r w:rsidRPr="00CA0DAD">
              <w:t>216@0</w:t>
            </w:r>
          </w:p>
        </w:tc>
      </w:tr>
      <w:tr w:rsidR="00D73CB8" w:rsidRPr="00CA0DAD" w14:paraId="0DDB61A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A8FC14" w14:textId="77777777" w:rsidR="00D73CB8" w:rsidRPr="00CA0DAD" w:rsidRDefault="00D73CB8" w:rsidP="00B532A8">
            <w:pPr>
              <w:pStyle w:val="TAH"/>
            </w:pPr>
            <w:r w:rsidRPr="00CA0DAD">
              <w:t>Test Settings for DC_26- n41A Configuration</w:t>
            </w:r>
          </w:p>
        </w:tc>
      </w:tr>
      <w:tr w:rsidR="00D73CB8" w:rsidRPr="00CA0DAD" w14:paraId="210CAF9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3E546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D71A" w14:textId="77777777" w:rsidR="00D73CB8" w:rsidRPr="00CA0DAD" w:rsidRDefault="00D73CB8" w:rsidP="00B532A8">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E3C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1903C4"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B25D4E"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50C7"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B29"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05D7B4"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FCF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65A2"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5A4B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9D9291" w14:textId="77777777" w:rsidR="00D73CB8" w:rsidRPr="00CA0DAD" w:rsidRDefault="00D73CB8" w:rsidP="00B532A8">
            <w:pPr>
              <w:pStyle w:val="TAC"/>
            </w:pPr>
            <w:r w:rsidRPr="00CA0DAD">
              <w:t>50@0</w:t>
            </w:r>
          </w:p>
        </w:tc>
      </w:tr>
      <w:tr w:rsidR="00D73CB8" w:rsidRPr="00CA0DAD" w14:paraId="28F9A57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B96236" w14:textId="77777777" w:rsidR="00D73CB8" w:rsidRPr="00CA0DAD" w:rsidRDefault="00D73CB8" w:rsidP="00B532A8">
            <w:pPr>
              <w:pStyle w:val="TAH"/>
            </w:pPr>
            <w:r w:rsidRPr="00CA0DAD">
              <w:t>Test Settings for DC_26A- n77/n78A Configuration</w:t>
            </w:r>
          </w:p>
        </w:tc>
      </w:tr>
      <w:tr w:rsidR="00D73CB8" w:rsidRPr="00CA0DAD" w14:paraId="49CAC2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4D4C74"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AB48B" w14:textId="77777777" w:rsidR="00D73CB8" w:rsidRPr="00CA0DAD" w:rsidRDefault="00D73CB8" w:rsidP="00B532A8">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E706"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E7C9AB"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05B98"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216"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DA1"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35E06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F05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4334"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401C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5DC21" w14:textId="77777777" w:rsidR="00D73CB8" w:rsidRPr="00CA0DAD" w:rsidRDefault="00D73CB8" w:rsidP="00B532A8">
            <w:pPr>
              <w:pStyle w:val="TAC"/>
            </w:pPr>
            <w:r w:rsidRPr="00CA0DAD">
              <w:t>50@0</w:t>
            </w:r>
          </w:p>
        </w:tc>
      </w:tr>
      <w:tr w:rsidR="00D73CB8" w:rsidRPr="00CA0DAD" w14:paraId="0042517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A19EAE"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3442" w14:textId="77777777" w:rsidR="00D73CB8" w:rsidRPr="00CA0DAD" w:rsidRDefault="00D73CB8" w:rsidP="00B532A8">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808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1A67104"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4A5BE0"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8DC5"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AB5C"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84DEBC"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A4D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B8EE"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96BF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F8C9D" w14:textId="77777777" w:rsidR="00D73CB8" w:rsidRPr="00CA0DAD" w:rsidRDefault="00D73CB8" w:rsidP="00B532A8">
            <w:pPr>
              <w:pStyle w:val="TAC"/>
            </w:pPr>
            <w:r w:rsidRPr="00CA0DAD">
              <w:t>50@0</w:t>
            </w:r>
          </w:p>
        </w:tc>
      </w:tr>
      <w:tr w:rsidR="00D73CB8" w:rsidRPr="00CA0DAD" w14:paraId="318B78A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3CAB7C"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Test Settings for DC_48A- n66A Configuration</w:t>
            </w:r>
          </w:p>
        </w:tc>
      </w:tr>
      <w:tr w:rsidR="00D73CB8" w:rsidRPr="00CA0DAD" w14:paraId="2880788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A1A21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73E"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A971"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083EA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59389B"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7045"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D85D"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0144B3"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4380"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2905"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17307"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F6DCC6" w14:textId="77777777" w:rsidR="00D73CB8" w:rsidRPr="00CA0DAD" w:rsidRDefault="00D73CB8" w:rsidP="00B532A8">
            <w:pPr>
              <w:keepNext/>
              <w:keepLines/>
              <w:overflowPunct/>
              <w:autoSpaceDE/>
              <w:autoSpaceDN/>
              <w:adjustRightInd/>
              <w:spacing w:after="0"/>
              <w:jc w:val="center"/>
              <w:textAlignment w:val="auto"/>
              <w:rPr>
                <w:rFonts w:ascii="Arial" w:eastAsia="SimSun" w:hAnsi="Arial"/>
                <w:sz w:val="18"/>
              </w:rPr>
            </w:pPr>
            <w:r w:rsidRPr="00CA0DAD">
              <w:rPr>
                <w:rFonts w:ascii="Arial" w:eastAsia="SimSun" w:hAnsi="Arial"/>
                <w:sz w:val="18"/>
              </w:rPr>
              <w:t>25@0</w:t>
            </w:r>
          </w:p>
        </w:tc>
      </w:tr>
      <w:tr w:rsidR="00D73CB8" w:rsidRPr="00CA0DAD" w14:paraId="76688BB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39C1899" w14:textId="77777777" w:rsidR="00D73CB8" w:rsidRPr="00CA0DAD" w:rsidRDefault="00D73CB8" w:rsidP="00B532A8">
            <w:pPr>
              <w:pStyle w:val="TAH"/>
            </w:pPr>
            <w:r w:rsidRPr="00CA0DAD">
              <w:t>Test Settings for DC_28A- n41A Configuration</w:t>
            </w:r>
          </w:p>
        </w:tc>
      </w:tr>
      <w:tr w:rsidR="00D73CB8" w:rsidRPr="00CA0DAD" w14:paraId="149F57B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48EB3"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2AE4"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39B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FF962B" w14:textId="77777777" w:rsidR="00D73CB8" w:rsidRPr="00CA0DAD" w:rsidRDefault="00D73CB8" w:rsidP="00B532A8">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30B92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E1BB"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AC5B"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CB0E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DB98"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25A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8F319"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C2DCD8" w14:textId="77777777" w:rsidR="00D73CB8" w:rsidRPr="00CA0DAD" w:rsidRDefault="00D73CB8" w:rsidP="00B532A8">
            <w:pPr>
              <w:pStyle w:val="TAC"/>
            </w:pPr>
            <w:r w:rsidRPr="00CA0DAD">
              <w:t>50@0</w:t>
            </w:r>
          </w:p>
        </w:tc>
      </w:tr>
      <w:tr w:rsidR="00D73CB8" w:rsidRPr="00CA0DAD" w14:paraId="273A02C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FF4A3BB" w14:textId="77777777" w:rsidR="00D73CB8" w:rsidRPr="00CA0DAD" w:rsidRDefault="00D73CB8" w:rsidP="00B532A8">
            <w:pPr>
              <w:pStyle w:val="TAH"/>
            </w:pPr>
            <w:r w:rsidRPr="00CA0DAD">
              <w:t>Test Settings for DC_28A- n50A Configuration</w:t>
            </w:r>
          </w:p>
        </w:tc>
      </w:tr>
      <w:tr w:rsidR="00D73CB8" w:rsidRPr="00CA0DAD" w14:paraId="03B78BD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88FE21"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2B87"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B77B"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EFB090" w14:textId="77777777" w:rsidR="00D73CB8" w:rsidRPr="00CA0DAD" w:rsidRDefault="00D73CB8" w:rsidP="00B532A8">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1557E11"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58BE"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79EB"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8900D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209B"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832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FFC0E"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358837" w14:textId="77777777" w:rsidR="00D73CB8" w:rsidRPr="00CA0DAD" w:rsidRDefault="00D73CB8" w:rsidP="00B532A8">
            <w:pPr>
              <w:pStyle w:val="TAC"/>
            </w:pPr>
            <w:r w:rsidRPr="00CA0DAD">
              <w:t>50@0</w:t>
            </w:r>
          </w:p>
        </w:tc>
      </w:tr>
      <w:tr w:rsidR="00D73CB8" w:rsidRPr="00CA0DAD" w14:paraId="1DF6214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7B5845" w14:textId="77777777" w:rsidR="00D73CB8" w:rsidRPr="00CA0DAD" w:rsidRDefault="00D73CB8" w:rsidP="00B532A8">
            <w:pPr>
              <w:pStyle w:val="TAH"/>
            </w:pPr>
            <w:r w:rsidRPr="00CA0DAD">
              <w:t>Test Settings for DC_28A- n51A Configuration</w:t>
            </w:r>
          </w:p>
        </w:tc>
      </w:tr>
      <w:tr w:rsidR="00D73CB8" w:rsidRPr="00CA0DAD" w14:paraId="4217844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6EB26"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22F" w14:textId="77777777" w:rsidR="00D73CB8" w:rsidRPr="00CA0DAD" w:rsidRDefault="00D73CB8" w:rsidP="00B532A8">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537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AB3C77" w14:textId="77777777" w:rsidR="00D73CB8" w:rsidRPr="00CA0DAD" w:rsidRDefault="00D73CB8" w:rsidP="00B532A8">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B8B55"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0E27"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B29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73AB63"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C3B7"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19A6"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3CACC"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F7D79D" w14:textId="77777777" w:rsidR="00D73CB8" w:rsidRPr="00CA0DAD" w:rsidRDefault="00D73CB8" w:rsidP="00B532A8">
            <w:pPr>
              <w:pStyle w:val="TAC"/>
            </w:pPr>
            <w:r w:rsidRPr="00CA0DAD">
              <w:t>25@0</w:t>
            </w:r>
          </w:p>
        </w:tc>
      </w:tr>
      <w:tr w:rsidR="00D73CB8" w:rsidRPr="00CA0DAD" w14:paraId="1BA7838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A0391" w14:textId="77777777" w:rsidR="00D73CB8" w:rsidRPr="00CA0DAD" w:rsidRDefault="00D73CB8" w:rsidP="00B532A8">
            <w:pPr>
              <w:pStyle w:val="TAH"/>
            </w:pPr>
            <w:r w:rsidRPr="00CA0DAD">
              <w:t>Test Settings for DC_28A- n77/n78A Configuration</w:t>
            </w:r>
          </w:p>
        </w:tc>
      </w:tr>
      <w:tr w:rsidR="00D73CB8" w:rsidRPr="00CA0DAD" w14:paraId="467279C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BDB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5C9E6"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F68E8"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326B" w14:textId="77777777" w:rsidR="00D73CB8" w:rsidRPr="00CA0DAD" w:rsidRDefault="00D73CB8" w:rsidP="00B532A8">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1E2C"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935A8"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C464C"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1AA67"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2EE4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B46B2"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540A0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C56B" w14:textId="77777777" w:rsidR="00D73CB8" w:rsidRPr="00CA0DAD" w:rsidRDefault="00D73CB8" w:rsidP="00B532A8">
            <w:pPr>
              <w:pStyle w:val="TAC"/>
            </w:pPr>
            <w:r w:rsidRPr="00CA0DAD">
              <w:t>50@0</w:t>
            </w:r>
          </w:p>
        </w:tc>
      </w:tr>
      <w:tr w:rsidR="00D73CB8" w:rsidRPr="00CA0DAD" w14:paraId="171EB3B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B6B451" w14:textId="77777777" w:rsidR="00D73CB8" w:rsidRPr="00CA0DAD" w:rsidRDefault="00D73CB8" w:rsidP="00B532A8">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45EA" w14:textId="77777777" w:rsidR="00D73CB8" w:rsidRPr="00CA0DAD" w:rsidRDefault="00D73CB8" w:rsidP="00B532A8">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0E95"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F72540" w14:textId="77777777" w:rsidR="00D73CB8" w:rsidRPr="00CA0DAD" w:rsidRDefault="00D73CB8" w:rsidP="00B532A8">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5CC7C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6B6D"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DC4F" w14:textId="77777777" w:rsidR="00D73CB8" w:rsidRPr="00CA0DAD" w:rsidRDefault="00D73CB8" w:rsidP="00B532A8">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F2A6E1"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D9F4" w14:textId="77777777" w:rsidR="00D73CB8" w:rsidRPr="00CA0DAD" w:rsidRDefault="00D73CB8" w:rsidP="00B532A8">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6C24"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7565B"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89A28" w14:textId="77777777" w:rsidR="00D73CB8" w:rsidRPr="00CA0DAD" w:rsidRDefault="00D73CB8" w:rsidP="00B532A8">
            <w:pPr>
              <w:pStyle w:val="TAC"/>
            </w:pPr>
            <w:r w:rsidRPr="00CA0DAD">
              <w:t>50@0</w:t>
            </w:r>
          </w:p>
        </w:tc>
      </w:tr>
      <w:tr w:rsidR="00D73CB8" w:rsidRPr="00CA0DAD" w14:paraId="7939A97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573E" w14:textId="77777777" w:rsidR="00D73CB8" w:rsidRPr="00CA0DAD" w:rsidRDefault="00D73CB8" w:rsidP="00B532A8">
            <w:pPr>
              <w:pStyle w:val="TAH"/>
            </w:pPr>
            <w:r w:rsidRPr="00CA0DAD">
              <w:t>Test Settings for DC_66A-n2A Configuration</w:t>
            </w:r>
          </w:p>
        </w:tc>
      </w:tr>
      <w:tr w:rsidR="00D73CB8" w:rsidRPr="00CA0DAD" w14:paraId="553D7221"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7CA39"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ADF7" w14:textId="77777777" w:rsidR="00D73CB8" w:rsidRPr="00CA0DAD" w:rsidRDefault="00D73CB8" w:rsidP="00B532A8">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E4F4"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AF20CE" w14:textId="77777777" w:rsidR="00D73CB8" w:rsidRPr="00CA0DAD" w:rsidRDefault="00D73CB8" w:rsidP="00B532A8">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08A7992"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9DE4"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3B73"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297BED"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0212"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579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DEB2A"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738EE2" w14:textId="77777777" w:rsidR="00D73CB8" w:rsidRPr="00CA0DAD" w:rsidRDefault="00D73CB8" w:rsidP="00B532A8">
            <w:pPr>
              <w:pStyle w:val="TAC"/>
            </w:pPr>
            <w:r w:rsidRPr="00CA0DAD">
              <w:t>25@0</w:t>
            </w:r>
          </w:p>
        </w:tc>
      </w:tr>
      <w:tr w:rsidR="00D73CB8" w:rsidRPr="00CA0DAD" w14:paraId="703035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5049E9" w14:textId="77777777" w:rsidR="00D73CB8" w:rsidRPr="00CA0DAD" w:rsidRDefault="00D73CB8" w:rsidP="00B532A8">
            <w:pPr>
              <w:pStyle w:val="TAH"/>
            </w:pPr>
            <w:r w:rsidRPr="009957C8">
              <w:t xml:space="preserve">Test Settings for </w:t>
            </w:r>
            <w:r w:rsidRPr="00CA0DAD">
              <w:t>DC_66A-n5A Configuration</w:t>
            </w:r>
          </w:p>
        </w:tc>
      </w:tr>
      <w:tr w:rsidR="00D73CB8" w:rsidRPr="00CA0DAD" w14:paraId="3DDAEB6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46F2F07"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DF28"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E38A"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91EF17"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8E038B"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E28F"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538D"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8C2CA0"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DF3F"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6E05"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E92A6"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0CEC88" w14:textId="77777777" w:rsidR="00D73CB8" w:rsidRPr="00CA0DAD" w:rsidRDefault="00D73CB8" w:rsidP="00B532A8">
            <w:pPr>
              <w:pStyle w:val="TAC"/>
            </w:pPr>
            <w:r w:rsidRPr="00CA0DAD">
              <w:t>25@0</w:t>
            </w:r>
          </w:p>
        </w:tc>
      </w:tr>
      <w:tr w:rsidR="00D73CB8" w:rsidRPr="00CA0DAD" w14:paraId="32D5D59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285D1FF" w14:textId="77777777" w:rsidR="00D73CB8" w:rsidRPr="00CA0DAD" w:rsidRDefault="00D73CB8" w:rsidP="00B532A8">
            <w:pPr>
              <w:pStyle w:val="TAH"/>
            </w:pPr>
            <w:r w:rsidRPr="00CA0DAD">
              <w:t>Test Settings for DC_66A-n25A Configuration</w:t>
            </w:r>
          </w:p>
        </w:tc>
      </w:tr>
      <w:tr w:rsidR="00D73CB8" w:rsidRPr="00CA0DAD" w14:paraId="472437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70C7CB" w14:textId="77777777" w:rsidR="00D73CB8" w:rsidRPr="00CA0DAD" w:rsidRDefault="00D73CB8" w:rsidP="00B532A8">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D95D5"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D31C"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04C4FE" w14:textId="77777777" w:rsidR="00D73CB8" w:rsidRPr="00CA0DAD" w:rsidRDefault="00D73CB8" w:rsidP="00B532A8">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2062CB9"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96FE"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4352"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DA91B5"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9C54"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189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2E733"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C50CB" w14:textId="77777777" w:rsidR="00D73CB8" w:rsidRPr="00CA0DAD" w:rsidRDefault="00D73CB8" w:rsidP="00B532A8">
            <w:pPr>
              <w:pStyle w:val="TAC"/>
            </w:pPr>
            <w:r w:rsidRPr="00CA0DAD">
              <w:t>25@0</w:t>
            </w:r>
          </w:p>
        </w:tc>
      </w:tr>
      <w:tr w:rsidR="00D73CB8" w:rsidRPr="00CA0DAD" w14:paraId="580FF7E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68018A" w14:textId="77777777" w:rsidR="00D73CB8" w:rsidRPr="00CA0DAD" w:rsidRDefault="00D73CB8" w:rsidP="00B532A8">
            <w:pPr>
              <w:pStyle w:val="TAH"/>
            </w:pPr>
            <w:r w:rsidRPr="00CA0DAD">
              <w:t>Test Settings for DC_66A-n71A Configuration</w:t>
            </w:r>
          </w:p>
        </w:tc>
      </w:tr>
      <w:tr w:rsidR="00D73CB8" w:rsidRPr="00CA0DAD" w14:paraId="057128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73568"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CFB7" w14:textId="77777777" w:rsidR="00D73CB8" w:rsidRPr="00CA0DAD" w:rsidRDefault="00D73CB8" w:rsidP="00B532A8">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57FEA"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514" w14:textId="77777777" w:rsidR="00D73CB8" w:rsidRPr="00CA0DAD" w:rsidRDefault="00D73CB8" w:rsidP="00B532A8">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BEA2"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23C1F" w14:textId="77777777" w:rsidR="00D73CB8" w:rsidRPr="00CA0DAD" w:rsidRDefault="00D73CB8" w:rsidP="00B532A8">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940FD"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EE794" w14:textId="77777777" w:rsidR="00D73CB8" w:rsidRPr="00CA0DAD" w:rsidRDefault="00D73CB8" w:rsidP="00B532A8">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6DF0D"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7B7BC" w14:textId="77777777" w:rsidR="00D73CB8" w:rsidRPr="00CA0DAD" w:rsidRDefault="00D73CB8" w:rsidP="00B532A8">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B0821D" w14:textId="77777777" w:rsidR="00D73CB8" w:rsidRPr="00CA0DAD" w:rsidRDefault="00D73CB8" w:rsidP="00B532A8">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4BB4" w14:textId="77777777" w:rsidR="00D73CB8" w:rsidRPr="00CA0DAD" w:rsidRDefault="00D73CB8" w:rsidP="00B532A8">
            <w:pPr>
              <w:pStyle w:val="TAC"/>
            </w:pPr>
            <w:r w:rsidRPr="00CA0DAD">
              <w:t>25@0</w:t>
            </w:r>
          </w:p>
        </w:tc>
      </w:tr>
      <w:tr w:rsidR="00D73CB8" w:rsidRPr="00CA0DAD" w14:paraId="5C6DC11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13C2BEB" w14:textId="77777777" w:rsidR="00D73CB8" w:rsidRPr="00CA0DAD" w:rsidRDefault="00D73CB8" w:rsidP="00B532A8">
            <w:pPr>
              <w:pStyle w:val="TAH"/>
            </w:pPr>
            <w:r w:rsidRPr="00CA0DAD">
              <w:t>Test Settings for CA_7A-20A Configuration</w:t>
            </w:r>
          </w:p>
        </w:tc>
      </w:tr>
      <w:tr w:rsidR="00D73CB8" w:rsidRPr="00CA0DAD" w14:paraId="58AFC8F3"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9C30" w14:textId="77777777" w:rsidR="00D73CB8" w:rsidRPr="00CA0DAD" w:rsidRDefault="00D73CB8" w:rsidP="00B532A8">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8D6AC" w14:textId="77777777" w:rsidR="00D73CB8" w:rsidRPr="009957C8" w:rsidRDefault="00D73CB8" w:rsidP="00B532A8">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05A6E" w14:textId="77777777" w:rsidR="00D73CB8" w:rsidRPr="00CA0DAD" w:rsidRDefault="00D73CB8" w:rsidP="00B532A8">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EE8D" w14:textId="77777777" w:rsidR="00D73CB8" w:rsidRPr="00CA0DAD" w:rsidRDefault="00D73CB8" w:rsidP="00B532A8">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60BA" w14:textId="77777777" w:rsidR="00D73CB8" w:rsidRPr="00CA0DAD" w:rsidRDefault="00D73CB8" w:rsidP="00B532A8">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AC25" w14:textId="77777777" w:rsidR="00D73CB8" w:rsidRPr="00CA0DAD" w:rsidRDefault="00D73CB8" w:rsidP="00B532A8">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C290" w14:textId="77777777" w:rsidR="00D73CB8" w:rsidRPr="00CA0DAD" w:rsidRDefault="00D73CB8" w:rsidP="00B532A8">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4CDDA" w14:textId="77777777" w:rsidR="00D73CB8" w:rsidRPr="00CA0DAD" w:rsidRDefault="00D73CB8" w:rsidP="00B532A8">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9FF3C" w14:textId="77777777" w:rsidR="00D73CB8" w:rsidRPr="00CA0DAD" w:rsidRDefault="00D73CB8" w:rsidP="00B532A8">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16EE0" w14:textId="77777777" w:rsidR="00D73CB8" w:rsidRPr="00CA0DAD" w:rsidRDefault="00D73CB8" w:rsidP="00B532A8">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274531" w14:textId="77777777" w:rsidR="00D73CB8" w:rsidRPr="00CA0DAD" w:rsidRDefault="00D73CB8" w:rsidP="00B532A8">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63D06" w14:textId="77777777" w:rsidR="00D73CB8" w:rsidRPr="00CA0DAD" w:rsidRDefault="00D73CB8" w:rsidP="00B532A8">
            <w:pPr>
              <w:pStyle w:val="TAC"/>
            </w:pPr>
            <w:r w:rsidRPr="00CA0DAD">
              <w:t>25@0</w:t>
            </w:r>
          </w:p>
        </w:tc>
      </w:tr>
      <w:tr w:rsidR="00D73CB8" w:rsidRPr="00CA0DAD" w14:paraId="2B0DDAF1" w14:textId="77777777" w:rsidTr="00B532A8">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BCEDD7" w14:textId="77777777" w:rsidR="00D73CB8" w:rsidRPr="00CA0DAD" w:rsidRDefault="00D73CB8" w:rsidP="00B532A8">
            <w:pPr>
              <w:pStyle w:val="TAN"/>
            </w:pPr>
            <w:r w:rsidRPr="00CA0DAD">
              <w:t>Note 1:</w:t>
            </w:r>
            <w:r w:rsidRPr="00CA0DAD">
              <w:tab/>
              <w:t xml:space="preserve">Both of the transmitters shall be set </w:t>
            </w:r>
            <w:proofErr w:type="gramStart"/>
            <w:r w:rsidRPr="00CA0DAD">
              <w:t>min(</w:t>
            </w:r>
            <w:proofErr w:type="gramEnd"/>
            <w:r w:rsidRPr="00CA0DAD">
              <w:t xml:space="preserve">+20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6CFD4099" w14:textId="77777777" w:rsidR="00D73CB8" w:rsidRPr="00CA0DAD" w:rsidRDefault="00D73CB8" w:rsidP="00B532A8">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4AA41236" w14:textId="77777777" w:rsidR="00D73CB8" w:rsidRPr="00CA0DAD" w:rsidRDefault="00D73CB8" w:rsidP="00B532A8">
            <w:pPr>
              <w:pStyle w:val="TAN"/>
            </w:pPr>
            <w:r w:rsidRPr="00CA0DAD">
              <w:t>Note 3:</w:t>
            </w:r>
            <w:r w:rsidRPr="00CA0DAD">
              <w:tab/>
            </w:r>
            <w:proofErr w:type="gramStart"/>
            <w:r w:rsidRPr="00CA0DAD">
              <w:t>X,Y</w:t>
            </w:r>
            <w:proofErr w:type="gramEnd"/>
            <w:r w:rsidRPr="00CA0DAD">
              <w:t xml:space="preserve"> correspond to the different bands in the DC Configuration. E.g. for DC_1A-n3A, X=1, Y=3.</w:t>
            </w:r>
          </w:p>
          <w:p w14:paraId="135B795C" w14:textId="77777777" w:rsidR="00D73CB8" w:rsidRPr="00CA0DAD" w:rsidRDefault="00D73CB8" w:rsidP="00B532A8">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374B8CCC" w14:textId="77777777" w:rsidR="00D73CB8" w:rsidRPr="00CA0DAD" w:rsidRDefault="00D73CB8" w:rsidP="00B532A8">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686547CC" w14:textId="77777777" w:rsidR="00D73CB8" w:rsidRPr="00CA0DAD" w:rsidRDefault="00D73CB8" w:rsidP="00B532A8">
            <w:pPr>
              <w:pStyle w:val="TAN"/>
            </w:pPr>
            <w:r w:rsidRPr="00CA0DAD">
              <w:t>Note 6:</w:t>
            </w:r>
            <w:r w:rsidRPr="009957C8">
              <w:tab/>
              <w:t>Not applicable if the UE only supports Bandwidth Combination</w:t>
            </w:r>
            <w:r w:rsidRPr="00CA0DAD">
              <w:t xml:space="preserve"> Set 1.</w:t>
            </w:r>
          </w:p>
          <w:p w14:paraId="10804736" w14:textId="77777777" w:rsidR="00D73CB8" w:rsidRPr="00CA0DAD" w:rsidRDefault="00D73CB8" w:rsidP="00B532A8">
            <w:pPr>
              <w:pStyle w:val="TAN"/>
            </w:pPr>
            <w:r w:rsidRPr="00CA0DAD">
              <w:t>Note 7:</w:t>
            </w:r>
            <w:r w:rsidRPr="00CA0DAD">
              <w:tab/>
              <w:t>Same as default.</w:t>
            </w:r>
          </w:p>
          <w:p w14:paraId="24389DE3" w14:textId="77777777" w:rsidR="00D73CB8" w:rsidRPr="00CA0DAD" w:rsidRDefault="00D73CB8" w:rsidP="00B532A8">
            <w:pPr>
              <w:pStyle w:val="TAN"/>
            </w:pPr>
            <w:r w:rsidRPr="00CA0DAD">
              <w:t>Note 8:</w:t>
            </w:r>
            <w:r w:rsidRPr="00CA0DAD">
              <w:tab/>
              <w:t>RB</w:t>
            </w:r>
            <w:r w:rsidRPr="00CA0DAD">
              <w:rPr>
                <w:vertAlign w:val="subscript"/>
              </w:rPr>
              <w:t>START</w:t>
            </w:r>
            <w:r w:rsidRPr="00CA0DAD">
              <w:t xml:space="preserve"> = 0</w:t>
            </w:r>
          </w:p>
        </w:tc>
      </w:tr>
    </w:tbl>
    <w:p w14:paraId="4D952259" w14:textId="77777777" w:rsidR="00D73CB8" w:rsidRPr="00CA0DAD" w:rsidRDefault="00D73CB8" w:rsidP="00D73CB8"/>
    <w:p w14:paraId="6D537F27" w14:textId="77777777" w:rsidR="00D73CB8" w:rsidRPr="00EB059C" w:rsidRDefault="00D73CB8" w:rsidP="00D73CB8">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824"/>
        <w:gridCol w:w="923"/>
        <w:gridCol w:w="70"/>
        <w:gridCol w:w="926"/>
        <w:gridCol w:w="66"/>
        <w:gridCol w:w="1843"/>
        <w:gridCol w:w="76"/>
        <w:gridCol w:w="207"/>
        <w:gridCol w:w="785"/>
        <w:gridCol w:w="66"/>
        <w:gridCol w:w="1210"/>
        <w:gridCol w:w="65"/>
        <w:gridCol w:w="877"/>
        <w:gridCol w:w="192"/>
        <w:gridCol w:w="1483"/>
      </w:tblGrid>
      <w:tr w:rsidR="00D73CB8" w:rsidRPr="00EB059C" w14:paraId="79D3B791" w14:textId="77777777" w:rsidTr="00B532A8">
        <w:trPr>
          <w:trHeight w:val="241"/>
        </w:trPr>
        <w:tc>
          <w:tcPr>
            <w:tcW w:w="10119" w:type="dxa"/>
            <w:gridSpan w:val="16"/>
            <w:vAlign w:val="center"/>
          </w:tcPr>
          <w:p w14:paraId="3741FEAB" w14:textId="77777777" w:rsidR="00D73CB8" w:rsidRPr="00EB059C" w:rsidRDefault="00D73CB8" w:rsidP="00B532A8">
            <w:pPr>
              <w:pStyle w:val="TAH"/>
              <w:rPr>
                <w:rFonts w:eastAsia="MS Mincho"/>
              </w:rPr>
            </w:pPr>
            <w:r w:rsidRPr="00EB059C">
              <w:lastRenderedPageBreak/>
              <w:t>Initial Conditions</w:t>
            </w:r>
          </w:p>
        </w:tc>
      </w:tr>
      <w:tr w:rsidR="00D73CB8" w:rsidRPr="00EB059C" w14:paraId="73ACD46F" w14:textId="77777777" w:rsidTr="00B532A8">
        <w:trPr>
          <w:trHeight w:val="241"/>
        </w:trPr>
        <w:tc>
          <w:tcPr>
            <w:tcW w:w="5441" w:type="dxa"/>
            <w:gridSpan w:val="9"/>
            <w:vAlign w:val="center"/>
          </w:tcPr>
          <w:p w14:paraId="4A362086" w14:textId="77777777" w:rsidR="00D73CB8" w:rsidRPr="00EB059C" w:rsidRDefault="00D73CB8" w:rsidP="00B532A8">
            <w:pPr>
              <w:pStyle w:val="TAL"/>
              <w:rPr>
                <w:rFonts w:eastAsia="MS Mincho"/>
              </w:rPr>
            </w:pPr>
            <w:r w:rsidRPr="00EB059C">
              <w:t>Test Environment as specified in TS 38.508-1 [6] clause 4.1</w:t>
            </w:r>
          </w:p>
        </w:tc>
        <w:tc>
          <w:tcPr>
            <w:tcW w:w="4678" w:type="dxa"/>
            <w:gridSpan w:val="7"/>
            <w:vAlign w:val="center"/>
          </w:tcPr>
          <w:p w14:paraId="198A8F6C" w14:textId="77777777" w:rsidR="00D73CB8" w:rsidRPr="00EB059C" w:rsidRDefault="00D73CB8" w:rsidP="00B532A8">
            <w:pPr>
              <w:pStyle w:val="TAL"/>
              <w:rPr>
                <w:rFonts w:eastAsia="MS Mincho"/>
              </w:rPr>
            </w:pPr>
            <w:r w:rsidRPr="00EB059C">
              <w:rPr>
                <w:lang w:eastAsia="zh-TW"/>
              </w:rPr>
              <w:t>NC, TL/VL, TL/VH, TH/VL, TH/VH</w:t>
            </w:r>
          </w:p>
        </w:tc>
      </w:tr>
      <w:tr w:rsidR="00D73CB8" w:rsidRPr="00EB059C" w14:paraId="39C31EE7" w14:textId="77777777" w:rsidTr="00B532A8">
        <w:trPr>
          <w:trHeight w:val="241"/>
        </w:trPr>
        <w:tc>
          <w:tcPr>
            <w:tcW w:w="5441" w:type="dxa"/>
            <w:gridSpan w:val="9"/>
            <w:vAlign w:val="center"/>
          </w:tcPr>
          <w:p w14:paraId="485E9AFD" w14:textId="77777777" w:rsidR="00D73CB8" w:rsidRPr="00EB059C" w:rsidRDefault="00D73CB8" w:rsidP="00B532A8">
            <w:pPr>
              <w:pStyle w:val="TAL"/>
            </w:pPr>
            <w:r w:rsidRPr="00EB059C">
              <w:t>NR Test Frequencies as specified in TS 38.508-1 [6] clause</w:t>
            </w:r>
            <w:r>
              <w:t xml:space="preserve"> </w:t>
            </w:r>
            <w:r w:rsidRPr="00EB059C">
              <w:t>4.3.1,</w:t>
            </w:r>
            <w:r>
              <w:t xml:space="preserve"> </w:t>
            </w:r>
          </w:p>
          <w:p w14:paraId="706CAEB4" w14:textId="77777777" w:rsidR="00D73CB8" w:rsidRPr="00EB059C" w:rsidRDefault="00D73CB8" w:rsidP="00B532A8">
            <w:pPr>
              <w:pStyle w:val="TAL"/>
              <w:rPr>
                <w:rFonts w:eastAsia="MS Mincho"/>
              </w:rPr>
            </w:pPr>
            <w:r w:rsidRPr="00EB059C">
              <w:t>E-UTRA Test Frequencies as specified in TS 36.508 [11] clause 4.3.1</w:t>
            </w:r>
          </w:p>
        </w:tc>
        <w:tc>
          <w:tcPr>
            <w:tcW w:w="4678" w:type="dxa"/>
            <w:gridSpan w:val="7"/>
            <w:vAlign w:val="center"/>
          </w:tcPr>
          <w:p w14:paraId="14772495" w14:textId="77777777" w:rsidR="00D73CB8" w:rsidRPr="00EB059C" w:rsidRDefault="00D73CB8" w:rsidP="00B532A8">
            <w:pPr>
              <w:pStyle w:val="TAL"/>
              <w:rPr>
                <w:rFonts w:eastAsia="MS Mincho"/>
              </w:rPr>
            </w:pPr>
            <w:r w:rsidRPr="00EB059C">
              <w:t>For test frequencies refer to “Range” columns.</w:t>
            </w:r>
          </w:p>
        </w:tc>
      </w:tr>
      <w:tr w:rsidR="00D73CB8" w:rsidRPr="00EB059C" w14:paraId="7A6CA68C" w14:textId="77777777" w:rsidTr="00B532A8">
        <w:trPr>
          <w:trHeight w:val="241"/>
        </w:trPr>
        <w:tc>
          <w:tcPr>
            <w:tcW w:w="5441" w:type="dxa"/>
            <w:gridSpan w:val="9"/>
            <w:vAlign w:val="center"/>
          </w:tcPr>
          <w:p w14:paraId="0D85554B" w14:textId="77777777" w:rsidR="00D73CB8" w:rsidRPr="00EB059C" w:rsidRDefault="00D73CB8" w:rsidP="00B532A8">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4F25DBC3" w14:textId="77777777" w:rsidR="00D73CB8" w:rsidRPr="00EB059C" w:rsidRDefault="00D73CB8" w:rsidP="00B532A8">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D73CB8" w:rsidRPr="00EB059C" w14:paraId="5969910C" w14:textId="77777777" w:rsidTr="00B532A8">
        <w:trPr>
          <w:trHeight w:val="241"/>
        </w:trPr>
        <w:tc>
          <w:tcPr>
            <w:tcW w:w="5441" w:type="dxa"/>
            <w:gridSpan w:val="9"/>
            <w:vAlign w:val="center"/>
          </w:tcPr>
          <w:p w14:paraId="353E397A" w14:textId="77777777" w:rsidR="00D73CB8" w:rsidRPr="00EB059C" w:rsidRDefault="00D73CB8" w:rsidP="00B532A8">
            <w:pPr>
              <w:pStyle w:val="TAL"/>
              <w:rPr>
                <w:rFonts w:eastAsia="MS Mincho"/>
              </w:rPr>
            </w:pPr>
            <w:r w:rsidRPr="00EB059C">
              <w:t>Network signalling value</w:t>
            </w:r>
          </w:p>
        </w:tc>
        <w:tc>
          <w:tcPr>
            <w:tcW w:w="4678" w:type="dxa"/>
            <w:gridSpan w:val="7"/>
            <w:vAlign w:val="center"/>
          </w:tcPr>
          <w:p w14:paraId="2F2FD776" w14:textId="77777777" w:rsidR="00D73CB8" w:rsidRPr="00EB059C" w:rsidRDefault="00D73CB8" w:rsidP="00B532A8">
            <w:pPr>
              <w:pStyle w:val="TAL"/>
              <w:rPr>
                <w:rFonts w:eastAsia="MS Mincho"/>
              </w:rPr>
            </w:pPr>
            <w:r w:rsidRPr="00EB059C">
              <w:rPr>
                <w:lang w:eastAsia="zh-TW"/>
              </w:rPr>
              <w:t>NS_01 by default, exceptions listed in Table 7.3.3-3, dependent on PCC Band</w:t>
            </w:r>
          </w:p>
        </w:tc>
      </w:tr>
      <w:tr w:rsidR="00D73CB8" w:rsidRPr="00EB059C" w14:paraId="7230B836" w14:textId="77777777" w:rsidTr="00B532A8">
        <w:trPr>
          <w:trHeight w:val="241"/>
        </w:trPr>
        <w:tc>
          <w:tcPr>
            <w:tcW w:w="10119" w:type="dxa"/>
            <w:gridSpan w:val="16"/>
            <w:vAlign w:val="center"/>
          </w:tcPr>
          <w:p w14:paraId="41EE68A1" w14:textId="77777777" w:rsidR="00D73CB8" w:rsidRPr="00EB059C" w:rsidRDefault="00D73CB8" w:rsidP="00B532A8">
            <w:pPr>
              <w:pStyle w:val="TAH"/>
              <w:rPr>
                <w:rFonts w:eastAsia="MS Mincho"/>
              </w:rPr>
            </w:pPr>
            <w:r w:rsidRPr="00EB059C">
              <w:t>Test Parameters for DC Configurations</w:t>
            </w:r>
          </w:p>
        </w:tc>
      </w:tr>
      <w:tr w:rsidR="00D73CB8" w:rsidRPr="00EB059C" w14:paraId="3C479881" w14:textId="77777777" w:rsidTr="002C1837">
        <w:trPr>
          <w:trHeight w:val="241"/>
        </w:trPr>
        <w:tc>
          <w:tcPr>
            <w:tcW w:w="506" w:type="dxa"/>
            <w:vMerge w:val="restart"/>
            <w:vAlign w:val="center"/>
          </w:tcPr>
          <w:p w14:paraId="5217D3A5" w14:textId="77777777" w:rsidR="00D73CB8" w:rsidRPr="00EB059C" w:rsidRDefault="00D73CB8" w:rsidP="00B532A8">
            <w:pPr>
              <w:pStyle w:val="TAH"/>
            </w:pPr>
            <w:r w:rsidRPr="00EB059C">
              <w:t>ID</w:t>
            </w:r>
          </w:p>
        </w:tc>
        <w:tc>
          <w:tcPr>
            <w:tcW w:w="4652" w:type="dxa"/>
            <w:gridSpan w:val="6"/>
            <w:vAlign w:val="center"/>
          </w:tcPr>
          <w:p w14:paraId="771F4DA9" w14:textId="77777777" w:rsidR="00D73CB8" w:rsidRPr="00EB059C" w:rsidRDefault="00D73CB8" w:rsidP="00B532A8">
            <w:pPr>
              <w:pStyle w:val="TAH"/>
              <w:rPr>
                <w:rFonts w:eastAsia="MS Mincho"/>
              </w:rPr>
            </w:pPr>
            <w:r w:rsidRPr="00EB059C">
              <w:rPr>
                <w:rFonts w:eastAsia="MS Mincho"/>
              </w:rPr>
              <w:t>PCC – E-UTRA</w:t>
            </w:r>
          </w:p>
        </w:tc>
        <w:tc>
          <w:tcPr>
            <w:tcW w:w="4961" w:type="dxa"/>
            <w:gridSpan w:val="9"/>
            <w:vAlign w:val="center"/>
          </w:tcPr>
          <w:p w14:paraId="06F33BBE" w14:textId="77777777" w:rsidR="00D73CB8" w:rsidRPr="00EB059C" w:rsidRDefault="00D73CB8" w:rsidP="00B532A8">
            <w:pPr>
              <w:pStyle w:val="TAH"/>
              <w:rPr>
                <w:rFonts w:eastAsia="MS Mincho"/>
              </w:rPr>
            </w:pPr>
            <w:r w:rsidRPr="00EB059C">
              <w:rPr>
                <w:rFonts w:eastAsia="MS Mincho"/>
              </w:rPr>
              <w:t>SCG -NR</w:t>
            </w:r>
          </w:p>
        </w:tc>
      </w:tr>
      <w:tr w:rsidR="00D73CB8" w:rsidRPr="00EB059C" w14:paraId="0343A804" w14:textId="77777777" w:rsidTr="002C1837">
        <w:trPr>
          <w:trHeight w:val="241"/>
        </w:trPr>
        <w:tc>
          <w:tcPr>
            <w:tcW w:w="506" w:type="dxa"/>
            <w:vMerge/>
            <w:vAlign w:val="center"/>
          </w:tcPr>
          <w:p w14:paraId="21B25459" w14:textId="77777777" w:rsidR="00D73CB8" w:rsidRPr="00EB059C" w:rsidRDefault="00D73CB8" w:rsidP="00B532A8">
            <w:pPr>
              <w:pStyle w:val="TAC"/>
            </w:pPr>
          </w:p>
        </w:tc>
        <w:tc>
          <w:tcPr>
            <w:tcW w:w="824" w:type="dxa"/>
            <w:vAlign w:val="center"/>
          </w:tcPr>
          <w:p w14:paraId="515A98BF" w14:textId="77777777" w:rsidR="00D73CB8" w:rsidRPr="00EB059C" w:rsidRDefault="00D73CB8" w:rsidP="00B532A8">
            <w:pPr>
              <w:pStyle w:val="TAH"/>
              <w:rPr>
                <w:rFonts w:eastAsia="MS Mincho"/>
              </w:rPr>
            </w:pPr>
            <w:r w:rsidRPr="00EB059C">
              <w:rPr>
                <w:rFonts w:eastAsia="MS Mincho"/>
              </w:rPr>
              <w:t>Band</w:t>
            </w:r>
          </w:p>
        </w:tc>
        <w:tc>
          <w:tcPr>
            <w:tcW w:w="993" w:type="dxa"/>
            <w:gridSpan w:val="2"/>
            <w:vAlign w:val="center"/>
          </w:tcPr>
          <w:p w14:paraId="1BA2BCFE" w14:textId="77777777" w:rsidR="00D73CB8" w:rsidRPr="00EB059C" w:rsidRDefault="00D73CB8" w:rsidP="00B532A8">
            <w:pPr>
              <w:pStyle w:val="TAH"/>
              <w:rPr>
                <w:rFonts w:eastAsia="MS Mincho"/>
              </w:rPr>
            </w:pPr>
            <w:r w:rsidRPr="00EB059C">
              <w:rPr>
                <w:rFonts w:eastAsia="MS Mincho"/>
              </w:rPr>
              <w:t>Range</w:t>
            </w:r>
          </w:p>
        </w:tc>
        <w:tc>
          <w:tcPr>
            <w:tcW w:w="2835" w:type="dxa"/>
            <w:gridSpan w:val="3"/>
            <w:vAlign w:val="center"/>
          </w:tcPr>
          <w:p w14:paraId="4D391B70" w14:textId="77777777" w:rsidR="00D73CB8" w:rsidRPr="00EB059C" w:rsidRDefault="00D73CB8" w:rsidP="00B532A8">
            <w:pPr>
              <w:pStyle w:val="TAH"/>
              <w:rPr>
                <w:rFonts w:eastAsia="MS Mincho"/>
              </w:rPr>
            </w:pPr>
            <w:r w:rsidRPr="00EB059C">
              <w:rPr>
                <w:rFonts w:eastAsia="MS Mincho"/>
              </w:rPr>
              <w:t>NRB</w:t>
            </w:r>
          </w:p>
        </w:tc>
        <w:tc>
          <w:tcPr>
            <w:tcW w:w="1134" w:type="dxa"/>
            <w:gridSpan w:val="4"/>
            <w:vAlign w:val="center"/>
          </w:tcPr>
          <w:p w14:paraId="22DE7640" w14:textId="77777777" w:rsidR="00D73CB8" w:rsidRPr="00EB059C" w:rsidRDefault="00D73CB8" w:rsidP="00B532A8">
            <w:pPr>
              <w:pStyle w:val="TAH"/>
              <w:rPr>
                <w:rFonts w:eastAsia="MS Mincho"/>
              </w:rPr>
            </w:pPr>
            <w:r w:rsidRPr="00EB059C">
              <w:rPr>
                <w:rFonts w:eastAsia="MS Mincho"/>
              </w:rPr>
              <w:t>Band</w:t>
            </w:r>
          </w:p>
        </w:tc>
        <w:tc>
          <w:tcPr>
            <w:tcW w:w="1275" w:type="dxa"/>
            <w:gridSpan w:val="2"/>
            <w:vAlign w:val="center"/>
          </w:tcPr>
          <w:p w14:paraId="4B6B3191" w14:textId="77777777" w:rsidR="00D73CB8" w:rsidRPr="00EB059C" w:rsidRDefault="00D73CB8" w:rsidP="00B532A8">
            <w:pPr>
              <w:pStyle w:val="TAH"/>
              <w:rPr>
                <w:rFonts w:eastAsia="MS Mincho"/>
              </w:rPr>
            </w:pPr>
            <w:r w:rsidRPr="00EB059C">
              <w:rPr>
                <w:rFonts w:eastAsia="MS Mincho"/>
              </w:rPr>
              <w:t>Range</w:t>
            </w:r>
          </w:p>
        </w:tc>
        <w:tc>
          <w:tcPr>
            <w:tcW w:w="2552" w:type="dxa"/>
            <w:gridSpan w:val="3"/>
            <w:vAlign w:val="center"/>
          </w:tcPr>
          <w:p w14:paraId="6A5969FB" w14:textId="77777777" w:rsidR="00D73CB8" w:rsidRPr="00EB059C" w:rsidRDefault="00D73CB8" w:rsidP="00B532A8">
            <w:pPr>
              <w:pStyle w:val="TAH"/>
              <w:rPr>
                <w:rFonts w:eastAsia="MS Mincho"/>
              </w:rPr>
            </w:pPr>
            <w:r w:rsidRPr="00EB059C">
              <w:rPr>
                <w:rFonts w:eastAsia="MS Mincho"/>
              </w:rPr>
              <w:t>NRB</w:t>
            </w:r>
          </w:p>
        </w:tc>
      </w:tr>
      <w:tr w:rsidR="00D73CB8" w:rsidRPr="00EB059C" w14:paraId="51EBFBAC" w14:textId="77777777" w:rsidTr="002C1837">
        <w:trPr>
          <w:trHeight w:val="690"/>
        </w:trPr>
        <w:tc>
          <w:tcPr>
            <w:tcW w:w="506" w:type="dxa"/>
            <w:vMerge/>
            <w:vAlign w:val="center"/>
          </w:tcPr>
          <w:p w14:paraId="55914F29" w14:textId="77777777" w:rsidR="00D73CB8" w:rsidRPr="00EB059C" w:rsidRDefault="00D73CB8" w:rsidP="00B532A8">
            <w:pPr>
              <w:pStyle w:val="TAC"/>
            </w:pPr>
          </w:p>
        </w:tc>
        <w:tc>
          <w:tcPr>
            <w:tcW w:w="824" w:type="dxa"/>
            <w:vAlign w:val="center"/>
          </w:tcPr>
          <w:p w14:paraId="4296AA18" w14:textId="77777777" w:rsidR="00D73CB8" w:rsidRPr="00EB059C" w:rsidRDefault="00D73CB8" w:rsidP="00B532A8">
            <w:pPr>
              <w:pStyle w:val="TAH"/>
              <w:rPr>
                <w:rFonts w:eastAsia="MS Mincho"/>
              </w:rPr>
            </w:pPr>
            <w:r w:rsidRPr="00EB059C">
              <w:rPr>
                <w:rFonts w:eastAsia="MS Mincho"/>
              </w:rPr>
              <w:t>UL MOD</w:t>
            </w:r>
          </w:p>
        </w:tc>
        <w:tc>
          <w:tcPr>
            <w:tcW w:w="993" w:type="dxa"/>
            <w:gridSpan w:val="2"/>
            <w:vAlign w:val="center"/>
          </w:tcPr>
          <w:p w14:paraId="29082F2A" w14:textId="77777777" w:rsidR="00D73CB8" w:rsidRPr="00EB059C" w:rsidRDefault="00D73CB8" w:rsidP="00B532A8">
            <w:pPr>
              <w:pStyle w:val="TAH"/>
              <w:rPr>
                <w:rFonts w:eastAsia="MS Mincho"/>
              </w:rPr>
            </w:pPr>
            <w:r w:rsidRPr="00EB059C">
              <w:rPr>
                <w:rFonts w:eastAsia="MS Mincho"/>
              </w:rPr>
              <w:t>DL MOD</w:t>
            </w:r>
          </w:p>
        </w:tc>
        <w:tc>
          <w:tcPr>
            <w:tcW w:w="992" w:type="dxa"/>
            <w:gridSpan w:val="2"/>
            <w:vAlign w:val="center"/>
          </w:tcPr>
          <w:p w14:paraId="3A062CEF" w14:textId="77777777" w:rsidR="00D73CB8" w:rsidRPr="00EB059C" w:rsidRDefault="00D73CB8" w:rsidP="00B532A8">
            <w:pPr>
              <w:pStyle w:val="TAH"/>
              <w:rPr>
                <w:lang w:eastAsia="zh-TW"/>
              </w:rPr>
            </w:pPr>
            <w:r w:rsidRPr="00EB059C">
              <w:rPr>
                <w:rFonts w:eastAsia="MS Mincho"/>
              </w:rPr>
              <w:t>CH BW</w:t>
            </w:r>
          </w:p>
        </w:tc>
        <w:tc>
          <w:tcPr>
            <w:tcW w:w="1843" w:type="dxa"/>
            <w:vAlign w:val="center"/>
          </w:tcPr>
          <w:p w14:paraId="19F69C07" w14:textId="77777777" w:rsidR="00D73CB8" w:rsidRPr="00EB059C" w:rsidRDefault="00D73CB8" w:rsidP="00B532A8">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24CC6BCC" w14:textId="77777777" w:rsidR="00D73CB8" w:rsidRPr="00EB059C" w:rsidRDefault="00D73CB8" w:rsidP="00B532A8">
            <w:pPr>
              <w:pStyle w:val="TAH"/>
              <w:rPr>
                <w:rFonts w:eastAsia="MS Mincho"/>
              </w:rPr>
            </w:pPr>
            <w:r w:rsidRPr="00EB059C">
              <w:rPr>
                <w:rFonts w:eastAsia="MS Mincho"/>
              </w:rPr>
              <w:t>UL MOD</w:t>
            </w:r>
          </w:p>
        </w:tc>
        <w:tc>
          <w:tcPr>
            <w:tcW w:w="1275" w:type="dxa"/>
            <w:gridSpan w:val="2"/>
            <w:vAlign w:val="center"/>
          </w:tcPr>
          <w:p w14:paraId="51502DE0" w14:textId="77777777" w:rsidR="00D73CB8" w:rsidRPr="00EB059C" w:rsidRDefault="00D73CB8" w:rsidP="00B532A8">
            <w:pPr>
              <w:pStyle w:val="TAH"/>
              <w:rPr>
                <w:rFonts w:eastAsia="MS Mincho"/>
              </w:rPr>
            </w:pPr>
            <w:r w:rsidRPr="00EB059C">
              <w:rPr>
                <w:rFonts w:eastAsia="MS Mincho"/>
              </w:rPr>
              <w:t>DL MOD</w:t>
            </w:r>
          </w:p>
        </w:tc>
        <w:tc>
          <w:tcPr>
            <w:tcW w:w="877" w:type="dxa"/>
            <w:vAlign w:val="center"/>
          </w:tcPr>
          <w:p w14:paraId="0BFCD022" w14:textId="77777777" w:rsidR="00D73CB8" w:rsidRPr="00EB059C" w:rsidRDefault="00D73CB8" w:rsidP="00B532A8">
            <w:pPr>
              <w:pStyle w:val="TAH"/>
              <w:rPr>
                <w:rFonts w:eastAsia="MS Mincho"/>
              </w:rPr>
            </w:pPr>
            <w:r w:rsidRPr="00EB059C">
              <w:rPr>
                <w:rFonts w:eastAsia="MS Mincho"/>
              </w:rPr>
              <w:t xml:space="preserve">UL/DL Ch BW </w:t>
            </w:r>
          </w:p>
        </w:tc>
        <w:tc>
          <w:tcPr>
            <w:tcW w:w="1675" w:type="dxa"/>
            <w:gridSpan w:val="2"/>
            <w:vAlign w:val="center"/>
          </w:tcPr>
          <w:p w14:paraId="7CC94F16" w14:textId="77777777" w:rsidR="00D73CB8" w:rsidRPr="00EB059C" w:rsidRDefault="00D73CB8" w:rsidP="00B532A8">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D73CB8" w:rsidRPr="00EB059C" w14:paraId="04E86446" w14:textId="77777777" w:rsidTr="00B532A8">
        <w:trPr>
          <w:trHeight w:val="151"/>
        </w:trPr>
        <w:tc>
          <w:tcPr>
            <w:tcW w:w="10119" w:type="dxa"/>
            <w:gridSpan w:val="16"/>
            <w:vAlign w:val="center"/>
          </w:tcPr>
          <w:p w14:paraId="6522D8EA" w14:textId="77777777" w:rsidR="00D73CB8" w:rsidRPr="00EB059C" w:rsidRDefault="00D73CB8" w:rsidP="00B532A8">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D73CB8" w:rsidRPr="00EB059C" w14:paraId="29842C1D" w14:textId="77777777" w:rsidTr="002C1837">
        <w:trPr>
          <w:trHeight w:val="251"/>
        </w:trPr>
        <w:tc>
          <w:tcPr>
            <w:tcW w:w="506" w:type="dxa"/>
            <w:vAlign w:val="center"/>
          </w:tcPr>
          <w:p w14:paraId="625B8E0B" w14:textId="77777777" w:rsidR="00D73CB8" w:rsidRPr="00637C16" w:rsidRDefault="00D73CB8" w:rsidP="00B532A8">
            <w:pPr>
              <w:pStyle w:val="TAC"/>
            </w:pPr>
            <w:r w:rsidRPr="00637C16">
              <w:t>1</w:t>
            </w:r>
            <w:r w:rsidRPr="00637C16">
              <w:rPr>
                <w:vertAlign w:val="superscript"/>
              </w:rPr>
              <w:t>2</w:t>
            </w:r>
          </w:p>
        </w:tc>
        <w:tc>
          <w:tcPr>
            <w:tcW w:w="824" w:type="dxa"/>
            <w:vAlign w:val="center"/>
          </w:tcPr>
          <w:p w14:paraId="6D653A2C" w14:textId="77777777" w:rsidR="00D73CB8" w:rsidRPr="00637C16" w:rsidRDefault="00D73CB8" w:rsidP="00B532A8">
            <w:pPr>
              <w:pStyle w:val="TAC"/>
              <w:rPr>
                <w:rFonts w:eastAsia="MS Mincho"/>
              </w:rPr>
            </w:pPr>
          </w:p>
        </w:tc>
        <w:tc>
          <w:tcPr>
            <w:tcW w:w="993" w:type="dxa"/>
            <w:gridSpan w:val="2"/>
            <w:vAlign w:val="center"/>
          </w:tcPr>
          <w:p w14:paraId="5F75A5B0" w14:textId="77777777" w:rsidR="00D73CB8" w:rsidRPr="00637C16" w:rsidRDefault="00D73CB8" w:rsidP="00B532A8">
            <w:pPr>
              <w:pStyle w:val="TAC"/>
              <w:rPr>
                <w:rFonts w:eastAsia="MS Mincho"/>
              </w:rPr>
            </w:pPr>
          </w:p>
        </w:tc>
        <w:tc>
          <w:tcPr>
            <w:tcW w:w="992" w:type="dxa"/>
            <w:gridSpan w:val="2"/>
            <w:vAlign w:val="center"/>
          </w:tcPr>
          <w:p w14:paraId="3F624CF2" w14:textId="77777777" w:rsidR="00D73CB8" w:rsidRPr="00637C16" w:rsidRDefault="00D73CB8" w:rsidP="00B532A8">
            <w:pPr>
              <w:pStyle w:val="TAC"/>
              <w:rPr>
                <w:rFonts w:eastAsia="MS Mincho"/>
              </w:rPr>
            </w:pPr>
          </w:p>
        </w:tc>
        <w:tc>
          <w:tcPr>
            <w:tcW w:w="1843" w:type="dxa"/>
            <w:vAlign w:val="center"/>
          </w:tcPr>
          <w:p w14:paraId="392EAAFE" w14:textId="77777777" w:rsidR="00D73CB8" w:rsidRPr="00637C16" w:rsidRDefault="00D73CB8" w:rsidP="00B532A8">
            <w:pPr>
              <w:pStyle w:val="TAC"/>
              <w:rPr>
                <w:rFonts w:eastAsia="MS Mincho"/>
              </w:rPr>
            </w:pPr>
          </w:p>
        </w:tc>
        <w:tc>
          <w:tcPr>
            <w:tcW w:w="1134" w:type="dxa"/>
            <w:gridSpan w:val="4"/>
            <w:vAlign w:val="center"/>
          </w:tcPr>
          <w:p w14:paraId="4E62AC43" w14:textId="77777777" w:rsidR="00D73CB8" w:rsidRPr="00637C16" w:rsidRDefault="00D73CB8" w:rsidP="00B532A8">
            <w:pPr>
              <w:pStyle w:val="TAC"/>
              <w:rPr>
                <w:rFonts w:eastAsia="MS Mincho"/>
              </w:rPr>
            </w:pPr>
            <w:r w:rsidRPr="00637C16">
              <w:rPr>
                <w:rFonts w:eastAsia="MS Mincho"/>
              </w:rPr>
              <w:t>FFS</w:t>
            </w:r>
          </w:p>
        </w:tc>
        <w:tc>
          <w:tcPr>
            <w:tcW w:w="1275" w:type="dxa"/>
            <w:gridSpan w:val="2"/>
            <w:vAlign w:val="center"/>
          </w:tcPr>
          <w:p w14:paraId="3A7765F3" w14:textId="77777777" w:rsidR="00D73CB8" w:rsidRPr="00637C16" w:rsidRDefault="00D73CB8" w:rsidP="00B532A8">
            <w:pPr>
              <w:pStyle w:val="TAC"/>
              <w:rPr>
                <w:rFonts w:eastAsia="MS Mincho"/>
              </w:rPr>
            </w:pPr>
          </w:p>
        </w:tc>
        <w:tc>
          <w:tcPr>
            <w:tcW w:w="877" w:type="dxa"/>
            <w:vAlign w:val="center"/>
          </w:tcPr>
          <w:p w14:paraId="118EEC6E" w14:textId="77777777" w:rsidR="00D73CB8" w:rsidRPr="00637C16" w:rsidRDefault="00D73CB8" w:rsidP="00B532A8">
            <w:pPr>
              <w:pStyle w:val="TAC"/>
              <w:rPr>
                <w:rFonts w:eastAsia="MS Mincho"/>
              </w:rPr>
            </w:pPr>
          </w:p>
        </w:tc>
        <w:tc>
          <w:tcPr>
            <w:tcW w:w="1675" w:type="dxa"/>
            <w:gridSpan w:val="2"/>
            <w:vAlign w:val="center"/>
          </w:tcPr>
          <w:p w14:paraId="3310E093" w14:textId="77777777" w:rsidR="00D73CB8" w:rsidRPr="00637C16" w:rsidRDefault="00D73CB8" w:rsidP="00B532A8">
            <w:pPr>
              <w:pStyle w:val="TAC"/>
              <w:rPr>
                <w:rFonts w:eastAsia="MS Mincho"/>
              </w:rPr>
            </w:pPr>
          </w:p>
        </w:tc>
      </w:tr>
      <w:tr w:rsidR="00D73CB8" w:rsidRPr="00EB059C" w14:paraId="443C3BB7" w14:textId="77777777" w:rsidTr="002C1837">
        <w:trPr>
          <w:trHeight w:val="127"/>
        </w:trPr>
        <w:tc>
          <w:tcPr>
            <w:tcW w:w="506" w:type="dxa"/>
            <w:vMerge w:val="restart"/>
            <w:vAlign w:val="center"/>
          </w:tcPr>
          <w:p w14:paraId="4E9D1DAA" w14:textId="77777777" w:rsidR="00D73CB8" w:rsidRPr="00637C16" w:rsidRDefault="00D73CB8" w:rsidP="00B532A8">
            <w:pPr>
              <w:pStyle w:val="TAC"/>
            </w:pPr>
            <w:r>
              <w:t>2</w:t>
            </w:r>
            <w:r w:rsidRPr="00637C16">
              <w:rPr>
                <w:vertAlign w:val="superscript"/>
              </w:rPr>
              <w:t>4</w:t>
            </w:r>
          </w:p>
        </w:tc>
        <w:tc>
          <w:tcPr>
            <w:tcW w:w="824" w:type="dxa"/>
            <w:vAlign w:val="center"/>
          </w:tcPr>
          <w:p w14:paraId="7C87E762" w14:textId="77777777" w:rsidR="00D73CB8" w:rsidRPr="00637C16" w:rsidRDefault="00D73CB8" w:rsidP="00B532A8">
            <w:pPr>
              <w:pStyle w:val="TAC"/>
              <w:rPr>
                <w:rFonts w:eastAsia="MS Mincho"/>
              </w:rPr>
            </w:pPr>
            <w:r>
              <w:rPr>
                <w:rFonts w:eastAsia="MS Mincho"/>
              </w:rPr>
              <w:t>1</w:t>
            </w:r>
          </w:p>
        </w:tc>
        <w:tc>
          <w:tcPr>
            <w:tcW w:w="993" w:type="dxa"/>
            <w:gridSpan w:val="2"/>
            <w:vAlign w:val="center"/>
          </w:tcPr>
          <w:p w14:paraId="04C498A3" w14:textId="77777777" w:rsidR="00D73CB8" w:rsidRPr="00637C16" w:rsidRDefault="00D73CB8" w:rsidP="00B532A8">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05204669" w14:textId="77777777" w:rsidR="00D73CB8" w:rsidRPr="00637C16" w:rsidRDefault="00D73CB8" w:rsidP="00B532A8">
            <w:pPr>
              <w:pStyle w:val="TAC"/>
              <w:rPr>
                <w:rFonts w:eastAsia="MS Mincho"/>
              </w:rPr>
            </w:pPr>
          </w:p>
        </w:tc>
        <w:tc>
          <w:tcPr>
            <w:tcW w:w="1843" w:type="dxa"/>
            <w:vAlign w:val="center"/>
          </w:tcPr>
          <w:p w14:paraId="4239EF87" w14:textId="77777777" w:rsidR="00D73CB8" w:rsidRPr="00637C16" w:rsidRDefault="00D73CB8" w:rsidP="00B532A8">
            <w:pPr>
              <w:pStyle w:val="TAC"/>
              <w:rPr>
                <w:rFonts w:eastAsia="MS Mincho"/>
              </w:rPr>
            </w:pPr>
          </w:p>
        </w:tc>
        <w:tc>
          <w:tcPr>
            <w:tcW w:w="1134" w:type="dxa"/>
            <w:gridSpan w:val="4"/>
            <w:vAlign w:val="center"/>
          </w:tcPr>
          <w:p w14:paraId="43A6EF86" w14:textId="77777777" w:rsidR="00D73CB8" w:rsidRPr="00637C16" w:rsidRDefault="00D73CB8" w:rsidP="00B532A8">
            <w:pPr>
              <w:pStyle w:val="TAC"/>
              <w:rPr>
                <w:rFonts w:eastAsia="MS Mincho"/>
              </w:rPr>
            </w:pPr>
            <w:r>
              <w:rPr>
                <w:rFonts w:eastAsia="MS Mincho"/>
              </w:rPr>
              <w:t>n78</w:t>
            </w:r>
          </w:p>
        </w:tc>
        <w:tc>
          <w:tcPr>
            <w:tcW w:w="1275" w:type="dxa"/>
            <w:gridSpan w:val="2"/>
            <w:vAlign w:val="center"/>
          </w:tcPr>
          <w:p w14:paraId="763FCD94" w14:textId="77777777" w:rsidR="00D73CB8" w:rsidRPr="00637C16" w:rsidRDefault="00D73CB8" w:rsidP="00B532A8">
            <w:pPr>
              <w:pStyle w:val="TAC"/>
              <w:rPr>
                <w:rFonts w:eastAsia="MS Mincho"/>
              </w:rPr>
            </w:pPr>
            <w:r w:rsidRPr="008D6496">
              <w:rPr>
                <w:rFonts w:eastAsia="MS Mincho"/>
              </w:rPr>
              <w:t>3710</w:t>
            </w:r>
          </w:p>
        </w:tc>
        <w:tc>
          <w:tcPr>
            <w:tcW w:w="877" w:type="dxa"/>
            <w:vAlign w:val="center"/>
          </w:tcPr>
          <w:p w14:paraId="08BEA82C" w14:textId="77777777" w:rsidR="00D73CB8" w:rsidRPr="00637C16" w:rsidRDefault="00D73CB8" w:rsidP="00B532A8">
            <w:pPr>
              <w:pStyle w:val="TAC"/>
              <w:rPr>
                <w:rFonts w:eastAsia="MS Mincho"/>
              </w:rPr>
            </w:pPr>
          </w:p>
        </w:tc>
        <w:tc>
          <w:tcPr>
            <w:tcW w:w="1675" w:type="dxa"/>
            <w:gridSpan w:val="2"/>
            <w:vAlign w:val="center"/>
          </w:tcPr>
          <w:p w14:paraId="154647C6" w14:textId="77777777" w:rsidR="00D73CB8" w:rsidRPr="00637C16" w:rsidRDefault="00D73CB8" w:rsidP="00B532A8">
            <w:pPr>
              <w:pStyle w:val="TAC"/>
              <w:rPr>
                <w:rFonts w:eastAsia="MS Mincho"/>
              </w:rPr>
            </w:pPr>
          </w:p>
        </w:tc>
      </w:tr>
      <w:tr w:rsidR="00D73CB8" w:rsidRPr="00EB059C" w14:paraId="682AF780" w14:textId="77777777" w:rsidTr="002C1837">
        <w:trPr>
          <w:trHeight w:val="279"/>
        </w:trPr>
        <w:tc>
          <w:tcPr>
            <w:tcW w:w="506" w:type="dxa"/>
            <w:vMerge/>
            <w:vAlign w:val="center"/>
          </w:tcPr>
          <w:p w14:paraId="55CBAB94" w14:textId="77777777" w:rsidR="00D73CB8" w:rsidRPr="00637C16" w:rsidRDefault="00D73CB8" w:rsidP="00B532A8">
            <w:pPr>
              <w:pStyle w:val="TAC"/>
            </w:pPr>
          </w:p>
        </w:tc>
        <w:tc>
          <w:tcPr>
            <w:tcW w:w="824" w:type="dxa"/>
            <w:vAlign w:val="center"/>
          </w:tcPr>
          <w:p w14:paraId="01822D47" w14:textId="77777777" w:rsidR="00D73CB8" w:rsidRPr="00637C16" w:rsidRDefault="00D73CB8" w:rsidP="00B532A8">
            <w:pPr>
              <w:pStyle w:val="TAC"/>
              <w:rPr>
                <w:rFonts w:eastAsia="MS Mincho"/>
              </w:rPr>
            </w:pPr>
            <w:r w:rsidRPr="00C32F92">
              <w:rPr>
                <w:rFonts w:eastAsia="MS Mincho"/>
              </w:rPr>
              <w:t>QPSK</w:t>
            </w:r>
          </w:p>
        </w:tc>
        <w:tc>
          <w:tcPr>
            <w:tcW w:w="993" w:type="dxa"/>
            <w:gridSpan w:val="2"/>
            <w:vAlign w:val="center"/>
          </w:tcPr>
          <w:p w14:paraId="7A0FAE78" w14:textId="77777777" w:rsidR="00D73CB8" w:rsidRPr="00637C16" w:rsidRDefault="00D73CB8" w:rsidP="00B532A8">
            <w:pPr>
              <w:pStyle w:val="TAC"/>
              <w:rPr>
                <w:rFonts w:eastAsia="MS Mincho"/>
              </w:rPr>
            </w:pPr>
            <w:r w:rsidRPr="00C32F92">
              <w:rPr>
                <w:rFonts w:eastAsia="MS Mincho"/>
              </w:rPr>
              <w:t>QPSK</w:t>
            </w:r>
          </w:p>
        </w:tc>
        <w:tc>
          <w:tcPr>
            <w:tcW w:w="992" w:type="dxa"/>
            <w:gridSpan w:val="2"/>
            <w:vAlign w:val="center"/>
          </w:tcPr>
          <w:p w14:paraId="46A51BD8" w14:textId="77777777" w:rsidR="00D73CB8" w:rsidRPr="00637C16" w:rsidRDefault="00D73CB8" w:rsidP="00B532A8">
            <w:pPr>
              <w:pStyle w:val="TAC"/>
              <w:rPr>
                <w:rFonts w:eastAsia="MS Mincho"/>
              </w:rPr>
            </w:pPr>
            <w:r w:rsidRPr="00C32F92">
              <w:rPr>
                <w:rFonts w:eastAsia="MS Mincho"/>
              </w:rPr>
              <w:t>5 MHz</w:t>
            </w:r>
          </w:p>
        </w:tc>
        <w:tc>
          <w:tcPr>
            <w:tcW w:w="1843" w:type="dxa"/>
            <w:vAlign w:val="center"/>
          </w:tcPr>
          <w:p w14:paraId="472A0236" w14:textId="77777777" w:rsidR="00D73CB8" w:rsidRPr="00637C16" w:rsidRDefault="00D73CB8" w:rsidP="00B532A8">
            <w:pPr>
              <w:pStyle w:val="TAC"/>
              <w:rPr>
                <w:rFonts w:eastAsia="MS Mincho"/>
              </w:rPr>
            </w:pPr>
            <w:r w:rsidRPr="002E2EE2">
              <w:rPr>
                <w:rFonts w:eastAsia="MS Mincho"/>
              </w:rPr>
              <w:t>All RBs / REFSENS_ENDC_4</w:t>
            </w:r>
          </w:p>
        </w:tc>
        <w:tc>
          <w:tcPr>
            <w:tcW w:w="1134" w:type="dxa"/>
            <w:gridSpan w:val="4"/>
            <w:vAlign w:val="center"/>
          </w:tcPr>
          <w:p w14:paraId="31A3BC2B" w14:textId="77777777" w:rsidR="00D73CB8" w:rsidRPr="00637C16" w:rsidRDefault="00D73CB8" w:rsidP="00B532A8">
            <w:pPr>
              <w:pStyle w:val="TAC"/>
              <w:rPr>
                <w:rFonts w:eastAsia="MS Mincho"/>
              </w:rPr>
            </w:pPr>
            <w:r w:rsidRPr="00C32F92">
              <w:rPr>
                <w:rFonts w:eastAsia="MS Mincho"/>
              </w:rPr>
              <w:t>CP-OFDM QPSK</w:t>
            </w:r>
          </w:p>
        </w:tc>
        <w:tc>
          <w:tcPr>
            <w:tcW w:w="1275" w:type="dxa"/>
            <w:gridSpan w:val="2"/>
            <w:vAlign w:val="center"/>
          </w:tcPr>
          <w:p w14:paraId="71767C55" w14:textId="77777777" w:rsidR="00D73CB8" w:rsidRPr="00637C16" w:rsidRDefault="00D73CB8" w:rsidP="00B532A8">
            <w:pPr>
              <w:pStyle w:val="TAC"/>
              <w:rPr>
                <w:rFonts w:eastAsia="MS Mincho"/>
              </w:rPr>
            </w:pPr>
            <w:r w:rsidRPr="00C32F92">
              <w:rPr>
                <w:rFonts w:eastAsia="MS Mincho"/>
              </w:rPr>
              <w:t>CP-OFDM QPSK</w:t>
            </w:r>
          </w:p>
        </w:tc>
        <w:tc>
          <w:tcPr>
            <w:tcW w:w="877" w:type="dxa"/>
            <w:vAlign w:val="center"/>
          </w:tcPr>
          <w:p w14:paraId="698CCA5A" w14:textId="77777777" w:rsidR="00D73CB8" w:rsidRPr="00637C16" w:rsidRDefault="00D73CB8" w:rsidP="00B532A8">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593BDA1A" w14:textId="77777777" w:rsidR="00D73CB8" w:rsidRPr="00637C16" w:rsidRDefault="00D73CB8" w:rsidP="00B532A8">
            <w:pPr>
              <w:pStyle w:val="TAC"/>
              <w:rPr>
                <w:rFonts w:eastAsia="MS Mincho"/>
              </w:rPr>
            </w:pPr>
            <w:r w:rsidRPr="002E2EE2">
              <w:rPr>
                <w:rFonts w:eastAsia="MS Mincho"/>
              </w:rPr>
              <w:t>All RBs / REFSENS_ENDC_4</w:t>
            </w:r>
          </w:p>
        </w:tc>
      </w:tr>
      <w:tr w:rsidR="00D73CB8" w:rsidRPr="00EB059C" w14:paraId="06FA391E" w14:textId="77777777" w:rsidTr="00B532A8">
        <w:trPr>
          <w:trHeight w:val="70"/>
        </w:trPr>
        <w:tc>
          <w:tcPr>
            <w:tcW w:w="10119" w:type="dxa"/>
            <w:gridSpan w:val="16"/>
            <w:vAlign w:val="center"/>
          </w:tcPr>
          <w:p w14:paraId="5365E475" w14:textId="77777777" w:rsidR="00D73CB8" w:rsidRPr="00EB059C" w:rsidRDefault="00D73CB8" w:rsidP="00B532A8">
            <w:pPr>
              <w:pStyle w:val="TAH"/>
              <w:rPr>
                <w:rFonts w:eastAsia="MS Mincho"/>
              </w:rPr>
            </w:pPr>
            <w:r w:rsidRPr="0013731D">
              <w:t xml:space="preserve">Test Settings for a </w:t>
            </w:r>
            <w:r w:rsidRPr="0013731D">
              <w:rPr>
                <w:lang w:eastAsia="zh-TW"/>
              </w:rPr>
              <w:t xml:space="preserve">DC_3_n1 </w:t>
            </w:r>
            <w:r w:rsidRPr="0013731D">
              <w:t>Configuration</w:t>
            </w:r>
          </w:p>
        </w:tc>
      </w:tr>
      <w:tr w:rsidR="00D73CB8" w:rsidRPr="00EB059C" w14:paraId="1184FA29" w14:textId="77777777" w:rsidTr="002C1837">
        <w:trPr>
          <w:trHeight w:val="70"/>
        </w:trPr>
        <w:tc>
          <w:tcPr>
            <w:tcW w:w="506" w:type="dxa"/>
            <w:vMerge w:val="restart"/>
            <w:vAlign w:val="center"/>
          </w:tcPr>
          <w:p w14:paraId="486DFADB" w14:textId="77777777" w:rsidR="00D73CB8" w:rsidRPr="0013731D" w:rsidRDefault="00D73CB8" w:rsidP="00B532A8">
            <w:pPr>
              <w:pStyle w:val="TAC"/>
              <w:rPr>
                <w:rFonts w:eastAsia="MS Mincho"/>
              </w:rPr>
            </w:pPr>
            <w:r w:rsidRPr="0013731D">
              <w:rPr>
                <w:rFonts w:eastAsia="MS Mincho"/>
              </w:rPr>
              <w:t>1</w:t>
            </w:r>
            <w:r w:rsidRPr="0013731D">
              <w:rPr>
                <w:rFonts w:eastAsia="MS Mincho"/>
                <w:vertAlign w:val="superscript"/>
              </w:rPr>
              <w:t>7</w:t>
            </w:r>
          </w:p>
        </w:tc>
        <w:tc>
          <w:tcPr>
            <w:tcW w:w="824" w:type="dxa"/>
            <w:vAlign w:val="center"/>
          </w:tcPr>
          <w:p w14:paraId="3E3D7DEC"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5814A2D2" w14:textId="77777777" w:rsidR="00D73CB8" w:rsidRPr="0013731D" w:rsidRDefault="00D73CB8" w:rsidP="00B532A8">
            <w:pPr>
              <w:pStyle w:val="TAC"/>
              <w:rPr>
                <w:rFonts w:eastAsia="MS Mincho"/>
              </w:rPr>
            </w:pPr>
            <w:r w:rsidRPr="0013731D">
              <w:rPr>
                <w:rFonts w:eastAsia="MS Mincho"/>
              </w:rPr>
              <w:t>Mid</w:t>
            </w:r>
          </w:p>
        </w:tc>
        <w:tc>
          <w:tcPr>
            <w:tcW w:w="992" w:type="dxa"/>
            <w:gridSpan w:val="2"/>
            <w:vAlign w:val="center"/>
          </w:tcPr>
          <w:p w14:paraId="2AB73532" w14:textId="77777777" w:rsidR="00D73CB8" w:rsidRPr="0013731D" w:rsidRDefault="00D73CB8" w:rsidP="00B532A8">
            <w:pPr>
              <w:pStyle w:val="TAC"/>
              <w:rPr>
                <w:rFonts w:eastAsia="MS Mincho"/>
              </w:rPr>
            </w:pPr>
          </w:p>
        </w:tc>
        <w:tc>
          <w:tcPr>
            <w:tcW w:w="1843" w:type="dxa"/>
            <w:vAlign w:val="center"/>
          </w:tcPr>
          <w:p w14:paraId="51809003" w14:textId="77777777" w:rsidR="00D73CB8" w:rsidRPr="0013731D" w:rsidRDefault="00D73CB8" w:rsidP="00B532A8">
            <w:pPr>
              <w:pStyle w:val="TAC"/>
              <w:rPr>
                <w:rFonts w:eastAsia="MS Mincho"/>
              </w:rPr>
            </w:pPr>
          </w:p>
        </w:tc>
        <w:tc>
          <w:tcPr>
            <w:tcW w:w="1134" w:type="dxa"/>
            <w:gridSpan w:val="4"/>
            <w:vAlign w:val="center"/>
          </w:tcPr>
          <w:p w14:paraId="4C219C8E"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407FC8C8" w14:textId="77777777" w:rsidR="00D73CB8" w:rsidRPr="0013731D" w:rsidRDefault="00D73CB8" w:rsidP="00B532A8">
            <w:pPr>
              <w:pStyle w:val="TAC"/>
              <w:rPr>
                <w:rFonts w:eastAsia="MS Mincho"/>
              </w:rPr>
            </w:pPr>
            <w:r w:rsidRPr="0013731D">
              <w:rPr>
                <w:rFonts w:eastAsia="MS Mincho"/>
              </w:rPr>
              <w:t>Mid</w:t>
            </w:r>
          </w:p>
        </w:tc>
        <w:tc>
          <w:tcPr>
            <w:tcW w:w="877" w:type="dxa"/>
            <w:vAlign w:val="center"/>
          </w:tcPr>
          <w:p w14:paraId="0146684B" w14:textId="77777777" w:rsidR="00D73CB8" w:rsidRPr="0013731D" w:rsidRDefault="00D73CB8" w:rsidP="00B532A8">
            <w:pPr>
              <w:pStyle w:val="TAC"/>
              <w:rPr>
                <w:rFonts w:eastAsia="MS Mincho"/>
              </w:rPr>
            </w:pPr>
          </w:p>
        </w:tc>
        <w:tc>
          <w:tcPr>
            <w:tcW w:w="1675" w:type="dxa"/>
            <w:gridSpan w:val="2"/>
            <w:vAlign w:val="center"/>
          </w:tcPr>
          <w:p w14:paraId="051BAB3D" w14:textId="77777777" w:rsidR="00D73CB8" w:rsidRPr="0013731D" w:rsidRDefault="00D73CB8" w:rsidP="00B532A8">
            <w:pPr>
              <w:pStyle w:val="TAC"/>
              <w:rPr>
                <w:rFonts w:eastAsia="MS Mincho"/>
              </w:rPr>
            </w:pPr>
          </w:p>
        </w:tc>
      </w:tr>
      <w:tr w:rsidR="00D73CB8" w:rsidRPr="00EB059C" w14:paraId="51626F8D" w14:textId="77777777" w:rsidTr="002C1837">
        <w:trPr>
          <w:trHeight w:val="70"/>
        </w:trPr>
        <w:tc>
          <w:tcPr>
            <w:tcW w:w="506" w:type="dxa"/>
            <w:vMerge/>
            <w:vAlign w:val="center"/>
          </w:tcPr>
          <w:p w14:paraId="357DC24E" w14:textId="77777777" w:rsidR="00D73CB8" w:rsidRPr="0013731D" w:rsidRDefault="00D73CB8" w:rsidP="00B532A8">
            <w:pPr>
              <w:pStyle w:val="TAC"/>
              <w:rPr>
                <w:rFonts w:eastAsia="MS Mincho"/>
              </w:rPr>
            </w:pPr>
          </w:p>
        </w:tc>
        <w:tc>
          <w:tcPr>
            <w:tcW w:w="824" w:type="dxa"/>
            <w:vAlign w:val="center"/>
          </w:tcPr>
          <w:p w14:paraId="349408E1" w14:textId="77777777" w:rsidR="00D73CB8" w:rsidRPr="0013731D" w:rsidRDefault="00D73CB8" w:rsidP="00B532A8">
            <w:pPr>
              <w:pStyle w:val="TAC"/>
              <w:rPr>
                <w:rFonts w:eastAsia="MS Mincho"/>
              </w:rPr>
            </w:pPr>
            <w:r w:rsidRPr="0013731D">
              <w:rPr>
                <w:rFonts w:eastAsia="MS Mincho"/>
              </w:rPr>
              <w:t>N/A</w:t>
            </w:r>
          </w:p>
        </w:tc>
        <w:tc>
          <w:tcPr>
            <w:tcW w:w="993" w:type="dxa"/>
            <w:gridSpan w:val="2"/>
            <w:vAlign w:val="center"/>
          </w:tcPr>
          <w:p w14:paraId="2E2563ED"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6B7739CF" w14:textId="77777777" w:rsidR="00D73CB8" w:rsidRPr="0013731D" w:rsidRDefault="00D73CB8" w:rsidP="00B532A8">
            <w:pPr>
              <w:pStyle w:val="TAC"/>
              <w:rPr>
                <w:rFonts w:eastAsia="MS Mincho"/>
              </w:rPr>
            </w:pPr>
            <w:r w:rsidRPr="0013731D">
              <w:rPr>
                <w:rFonts w:eastAsia="MS Mincho"/>
              </w:rPr>
              <w:t>20 MHz</w:t>
            </w:r>
          </w:p>
        </w:tc>
        <w:tc>
          <w:tcPr>
            <w:tcW w:w="1843" w:type="dxa"/>
            <w:vAlign w:val="center"/>
          </w:tcPr>
          <w:p w14:paraId="57F1BBAD" w14:textId="77777777" w:rsidR="00D73CB8" w:rsidRPr="0013731D" w:rsidRDefault="00D73CB8" w:rsidP="00B532A8">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6FB9B0E4" w14:textId="77777777" w:rsidR="00D73CB8" w:rsidRPr="0013731D" w:rsidRDefault="00D73CB8" w:rsidP="00B532A8">
            <w:pPr>
              <w:pStyle w:val="TAC"/>
              <w:rPr>
                <w:rFonts w:eastAsia="MS Mincho"/>
              </w:rPr>
            </w:pPr>
            <w:r w:rsidRPr="0013731D">
              <w:rPr>
                <w:rFonts w:eastAsia="MS Mincho"/>
              </w:rPr>
              <w:t>N/A</w:t>
            </w:r>
          </w:p>
        </w:tc>
        <w:tc>
          <w:tcPr>
            <w:tcW w:w="1275" w:type="dxa"/>
            <w:gridSpan w:val="2"/>
            <w:vAlign w:val="center"/>
          </w:tcPr>
          <w:p w14:paraId="41C3FAE3" w14:textId="77777777" w:rsidR="00D73CB8" w:rsidRPr="0013731D" w:rsidRDefault="00D73CB8" w:rsidP="00B532A8">
            <w:pPr>
              <w:pStyle w:val="TAC"/>
              <w:rPr>
                <w:rFonts w:eastAsia="MS Mincho"/>
              </w:rPr>
            </w:pPr>
            <w:r w:rsidRPr="0013731D">
              <w:rPr>
                <w:rFonts w:eastAsia="MS Mincho"/>
              </w:rPr>
              <w:t>QPSK</w:t>
            </w:r>
          </w:p>
        </w:tc>
        <w:tc>
          <w:tcPr>
            <w:tcW w:w="877" w:type="dxa"/>
            <w:vAlign w:val="center"/>
          </w:tcPr>
          <w:p w14:paraId="167CAB36" w14:textId="77777777" w:rsidR="00D73CB8" w:rsidRPr="0013731D" w:rsidRDefault="00D73CB8" w:rsidP="00B532A8">
            <w:pPr>
              <w:pStyle w:val="TAC"/>
              <w:rPr>
                <w:rFonts w:eastAsia="MS Mincho"/>
              </w:rPr>
            </w:pPr>
            <w:r w:rsidRPr="0013731D">
              <w:rPr>
                <w:rFonts w:eastAsia="MS Mincho"/>
              </w:rPr>
              <w:t>100 MHz</w:t>
            </w:r>
          </w:p>
        </w:tc>
        <w:tc>
          <w:tcPr>
            <w:tcW w:w="1675" w:type="dxa"/>
            <w:gridSpan w:val="2"/>
            <w:vAlign w:val="center"/>
          </w:tcPr>
          <w:p w14:paraId="47C0FACD" w14:textId="77777777" w:rsidR="00D73CB8" w:rsidRPr="0013731D" w:rsidRDefault="00D73CB8" w:rsidP="00B532A8">
            <w:pPr>
              <w:pStyle w:val="TAC"/>
              <w:rPr>
                <w:rFonts w:eastAsia="MS Mincho"/>
              </w:rPr>
            </w:pPr>
            <w:r w:rsidRPr="0013731D">
              <w:rPr>
                <w:lang w:eastAsia="zh-TW"/>
              </w:rPr>
              <w:t xml:space="preserve">All RBs / </w:t>
            </w:r>
            <w:r w:rsidRPr="0013731D">
              <w:t>REFSENS_NR</w:t>
            </w:r>
          </w:p>
        </w:tc>
      </w:tr>
      <w:tr w:rsidR="00D73CB8" w:rsidRPr="00EB059C" w14:paraId="5ACC8692" w14:textId="77777777" w:rsidTr="002C1837">
        <w:trPr>
          <w:trHeight w:val="70"/>
        </w:trPr>
        <w:tc>
          <w:tcPr>
            <w:tcW w:w="506" w:type="dxa"/>
            <w:vMerge w:val="restart"/>
            <w:vAlign w:val="center"/>
          </w:tcPr>
          <w:p w14:paraId="485E4F56" w14:textId="77777777" w:rsidR="00D73CB8" w:rsidRPr="0013731D" w:rsidRDefault="00D73CB8" w:rsidP="00B532A8">
            <w:pPr>
              <w:pStyle w:val="TAC"/>
              <w:rPr>
                <w:rFonts w:eastAsia="MS Mincho"/>
              </w:rPr>
            </w:pPr>
            <w:r w:rsidRPr="0013731D">
              <w:rPr>
                <w:rFonts w:eastAsia="MS Mincho"/>
              </w:rPr>
              <w:t>2</w:t>
            </w:r>
            <w:r w:rsidRPr="0013731D">
              <w:rPr>
                <w:rFonts w:eastAsia="MS Mincho"/>
                <w:vertAlign w:val="superscript"/>
              </w:rPr>
              <w:t>6</w:t>
            </w:r>
          </w:p>
        </w:tc>
        <w:tc>
          <w:tcPr>
            <w:tcW w:w="824" w:type="dxa"/>
            <w:vAlign w:val="center"/>
          </w:tcPr>
          <w:p w14:paraId="65166B49"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281EAF94" w14:textId="77777777" w:rsidR="00D73CB8" w:rsidRPr="0013731D" w:rsidRDefault="00D73CB8" w:rsidP="00B532A8">
            <w:pPr>
              <w:pStyle w:val="TAC"/>
              <w:rPr>
                <w:rFonts w:eastAsia="MS Mincho"/>
              </w:rPr>
            </w:pPr>
            <w:r w:rsidRPr="0013731D">
              <w:rPr>
                <w:rFonts w:eastAsia="MS Mincho"/>
              </w:rPr>
              <w:t>Mid</w:t>
            </w:r>
          </w:p>
        </w:tc>
        <w:tc>
          <w:tcPr>
            <w:tcW w:w="992" w:type="dxa"/>
            <w:gridSpan w:val="2"/>
            <w:vAlign w:val="center"/>
          </w:tcPr>
          <w:p w14:paraId="3C42955C" w14:textId="77777777" w:rsidR="00D73CB8" w:rsidRPr="0013731D" w:rsidRDefault="00D73CB8" w:rsidP="00B532A8">
            <w:pPr>
              <w:pStyle w:val="TAC"/>
              <w:rPr>
                <w:rFonts w:eastAsia="MS Mincho"/>
              </w:rPr>
            </w:pPr>
            <w:r w:rsidRPr="0013731D">
              <w:rPr>
                <w:rFonts w:eastAsia="MS Mincho"/>
              </w:rPr>
              <w:t> </w:t>
            </w:r>
          </w:p>
        </w:tc>
        <w:tc>
          <w:tcPr>
            <w:tcW w:w="1843" w:type="dxa"/>
            <w:vAlign w:val="center"/>
          </w:tcPr>
          <w:p w14:paraId="6168C708" w14:textId="77777777" w:rsidR="00D73CB8" w:rsidRPr="0013731D" w:rsidRDefault="00D73CB8" w:rsidP="00B532A8">
            <w:pPr>
              <w:pStyle w:val="TAC"/>
              <w:rPr>
                <w:rFonts w:eastAsia="MS Mincho"/>
              </w:rPr>
            </w:pPr>
            <w:r w:rsidRPr="0013731D">
              <w:rPr>
                <w:rFonts w:eastAsia="MS Mincho"/>
              </w:rPr>
              <w:t> </w:t>
            </w:r>
          </w:p>
        </w:tc>
        <w:tc>
          <w:tcPr>
            <w:tcW w:w="1134" w:type="dxa"/>
            <w:gridSpan w:val="4"/>
            <w:vAlign w:val="center"/>
          </w:tcPr>
          <w:p w14:paraId="0BA86B3B"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57266A6F" w14:textId="77777777" w:rsidR="00D73CB8" w:rsidRPr="0013731D" w:rsidRDefault="00D73CB8" w:rsidP="00B532A8">
            <w:pPr>
              <w:pStyle w:val="TAC"/>
              <w:rPr>
                <w:rFonts w:eastAsia="MS Mincho"/>
              </w:rPr>
            </w:pPr>
            <w:r w:rsidRPr="0013731D">
              <w:rPr>
                <w:rFonts w:eastAsia="MS Mincho"/>
              </w:rPr>
              <w:t>Mid</w:t>
            </w:r>
          </w:p>
        </w:tc>
        <w:tc>
          <w:tcPr>
            <w:tcW w:w="877" w:type="dxa"/>
            <w:vAlign w:val="center"/>
          </w:tcPr>
          <w:p w14:paraId="77CE0068" w14:textId="77777777" w:rsidR="00D73CB8" w:rsidRPr="0013731D" w:rsidRDefault="00D73CB8" w:rsidP="00B532A8">
            <w:pPr>
              <w:pStyle w:val="TAC"/>
              <w:rPr>
                <w:rFonts w:eastAsia="MS Mincho"/>
              </w:rPr>
            </w:pPr>
            <w:r w:rsidRPr="0013731D">
              <w:rPr>
                <w:rFonts w:eastAsia="MS Mincho"/>
              </w:rPr>
              <w:t> </w:t>
            </w:r>
          </w:p>
        </w:tc>
        <w:tc>
          <w:tcPr>
            <w:tcW w:w="1675" w:type="dxa"/>
            <w:gridSpan w:val="2"/>
            <w:vAlign w:val="center"/>
          </w:tcPr>
          <w:p w14:paraId="34F29F0D" w14:textId="77777777" w:rsidR="00D73CB8" w:rsidRPr="0013731D" w:rsidRDefault="00D73CB8" w:rsidP="00B532A8">
            <w:pPr>
              <w:pStyle w:val="TAC"/>
              <w:rPr>
                <w:rFonts w:eastAsia="MS Mincho"/>
              </w:rPr>
            </w:pPr>
            <w:r w:rsidRPr="0013731D">
              <w:rPr>
                <w:rFonts w:eastAsia="MS Mincho"/>
              </w:rPr>
              <w:t> </w:t>
            </w:r>
          </w:p>
        </w:tc>
      </w:tr>
      <w:tr w:rsidR="00D73CB8" w:rsidRPr="00EB059C" w14:paraId="5F4DD115" w14:textId="77777777" w:rsidTr="002C1837">
        <w:trPr>
          <w:trHeight w:val="70"/>
        </w:trPr>
        <w:tc>
          <w:tcPr>
            <w:tcW w:w="506" w:type="dxa"/>
            <w:vMerge/>
            <w:vAlign w:val="center"/>
          </w:tcPr>
          <w:p w14:paraId="73536880" w14:textId="77777777" w:rsidR="00D73CB8" w:rsidRPr="0013731D" w:rsidRDefault="00D73CB8" w:rsidP="00B532A8">
            <w:pPr>
              <w:pStyle w:val="TAC"/>
              <w:rPr>
                <w:rFonts w:eastAsia="MS Mincho"/>
              </w:rPr>
            </w:pPr>
          </w:p>
        </w:tc>
        <w:tc>
          <w:tcPr>
            <w:tcW w:w="824" w:type="dxa"/>
            <w:vAlign w:val="center"/>
          </w:tcPr>
          <w:p w14:paraId="61DCF20E" w14:textId="77777777" w:rsidR="00D73CB8" w:rsidRPr="0013731D" w:rsidRDefault="00D73CB8" w:rsidP="00B532A8">
            <w:pPr>
              <w:pStyle w:val="TAC"/>
              <w:rPr>
                <w:rFonts w:eastAsia="MS Mincho"/>
              </w:rPr>
            </w:pPr>
            <w:r w:rsidRPr="0013731D">
              <w:rPr>
                <w:rFonts w:eastAsia="MS Mincho"/>
              </w:rPr>
              <w:t>QPSK</w:t>
            </w:r>
          </w:p>
        </w:tc>
        <w:tc>
          <w:tcPr>
            <w:tcW w:w="993" w:type="dxa"/>
            <w:gridSpan w:val="2"/>
            <w:vAlign w:val="center"/>
          </w:tcPr>
          <w:p w14:paraId="743EF127"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2DB65EDA" w14:textId="77777777" w:rsidR="00D73CB8" w:rsidRPr="0013731D" w:rsidRDefault="00D73CB8" w:rsidP="00B532A8">
            <w:pPr>
              <w:pStyle w:val="TAC"/>
              <w:rPr>
                <w:rFonts w:eastAsia="MS Mincho"/>
              </w:rPr>
            </w:pPr>
            <w:r w:rsidRPr="0013731D">
              <w:rPr>
                <w:rFonts w:eastAsia="MS Mincho"/>
              </w:rPr>
              <w:t>20 MHz</w:t>
            </w:r>
          </w:p>
        </w:tc>
        <w:tc>
          <w:tcPr>
            <w:tcW w:w="1843" w:type="dxa"/>
            <w:vAlign w:val="center"/>
          </w:tcPr>
          <w:p w14:paraId="4861AA6F" w14:textId="77777777" w:rsidR="00D73CB8" w:rsidRPr="0013731D" w:rsidRDefault="00D73CB8" w:rsidP="00B532A8">
            <w:pPr>
              <w:pStyle w:val="TAC"/>
              <w:rPr>
                <w:rFonts w:eastAsia="MS Mincho"/>
              </w:rPr>
            </w:pPr>
            <w:r w:rsidRPr="0013731D">
              <w:rPr>
                <w:rFonts w:eastAsia="MS Mincho"/>
              </w:rPr>
              <w:t>All RBs / REFSENS_ENDC_3</w:t>
            </w:r>
          </w:p>
        </w:tc>
        <w:tc>
          <w:tcPr>
            <w:tcW w:w="1134" w:type="dxa"/>
            <w:gridSpan w:val="4"/>
            <w:vAlign w:val="center"/>
          </w:tcPr>
          <w:p w14:paraId="65D44AF9" w14:textId="77777777" w:rsidR="00D73CB8" w:rsidRPr="0013731D" w:rsidRDefault="00D73CB8" w:rsidP="00B532A8">
            <w:pPr>
              <w:pStyle w:val="TAC"/>
              <w:rPr>
                <w:rFonts w:eastAsia="MS Mincho"/>
              </w:rPr>
            </w:pPr>
            <w:r w:rsidRPr="0013731D">
              <w:rPr>
                <w:rFonts w:eastAsia="MS Mincho"/>
              </w:rPr>
              <w:t>N/A</w:t>
            </w:r>
          </w:p>
        </w:tc>
        <w:tc>
          <w:tcPr>
            <w:tcW w:w="1275" w:type="dxa"/>
            <w:gridSpan w:val="2"/>
            <w:vAlign w:val="center"/>
          </w:tcPr>
          <w:p w14:paraId="1C4D2CD1" w14:textId="77777777" w:rsidR="00D73CB8" w:rsidRPr="0013731D" w:rsidRDefault="00D73CB8" w:rsidP="00B532A8">
            <w:pPr>
              <w:pStyle w:val="TAC"/>
              <w:rPr>
                <w:rFonts w:eastAsia="MS Mincho"/>
              </w:rPr>
            </w:pPr>
            <w:r w:rsidRPr="0013731D">
              <w:rPr>
                <w:rFonts w:eastAsia="MS Mincho"/>
              </w:rPr>
              <w:t>CP-OFDM QPSK</w:t>
            </w:r>
          </w:p>
        </w:tc>
        <w:tc>
          <w:tcPr>
            <w:tcW w:w="877" w:type="dxa"/>
            <w:vAlign w:val="center"/>
          </w:tcPr>
          <w:p w14:paraId="57BD1927" w14:textId="77777777" w:rsidR="00D73CB8" w:rsidRPr="0013731D" w:rsidRDefault="00D73CB8" w:rsidP="00B532A8">
            <w:pPr>
              <w:pStyle w:val="TAC"/>
              <w:rPr>
                <w:rFonts w:eastAsia="MS Mincho"/>
              </w:rPr>
            </w:pPr>
            <w:r w:rsidRPr="0013731D">
              <w:rPr>
                <w:rFonts w:eastAsia="MS Mincho"/>
              </w:rPr>
              <w:t>20 MHz</w:t>
            </w:r>
          </w:p>
        </w:tc>
        <w:tc>
          <w:tcPr>
            <w:tcW w:w="1675" w:type="dxa"/>
            <w:gridSpan w:val="2"/>
            <w:vAlign w:val="center"/>
          </w:tcPr>
          <w:p w14:paraId="0C7AD519" w14:textId="77777777" w:rsidR="00D73CB8" w:rsidRPr="0013731D" w:rsidRDefault="00D73CB8" w:rsidP="00B532A8">
            <w:pPr>
              <w:pStyle w:val="TAC"/>
              <w:rPr>
                <w:rFonts w:eastAsia="MS Mincho"/>
              </w:rPr>
            </w:pPr>
            <w:r w:rsidRPr="0013731D">
              <w:rPr>
                <w:rFonts w:eastAsia="MS Mincho"/>
              </w:rPr>
              <w:t>All RBs / 0</w:t>
            </w:r>
          </w:p>
        </w:tc>
      </w:tr>
      <w:tr w:rsidR="00D73CB8" w:rsidRPr="00EB059C" w14:paraId="1BA9544A" w14:textId="77777777" w:rsidTr="002C1837">
        <w:trPr>
          <w:trHeight w:val="70"/>
        </w:trPr>
        <w:tc>
          <w:tcPr>
            <w:tcW w:w="506" w:type="dxa"/>
            <w:vMerge w:val="restart"/>
            <w:vAlign w:val="center"/>
          </w:tcPr>
          <w:p w14:paraId="475B0AE4" w14:textId="77777777" w:rsidR="00D73CB8" w:rsidRPr="0013731D" w:rsidRDefault="00D73CB8" w:rsidP="00B532A8">
            <w:pPr>
              <w:pStyle w:val="TAC"/>
            </w:pPr>
            <w:r w:rsidRPr="0013731D">
              <w:t>3</w:t>
            </w:r>
            <w:r w:rsidRPr="0013731D">
              <w:rPr>
                <w:vertAlign w:val="superscript"/>
              </w:rPr>
              <w:t>4</w:t>
            </w:r>
          </w:p>
        </w:tc>
        <w:tc>
          <w:tcPr>
            <w:tcW w:w="824" w:type="dxa"/>
            <w:vAlign w:val="center"/>
          </w:tcPr>
          <w:p w14:paraId="0ABD94C3" w14:textId="77777777" w:rsidR="00D73CB8" w:rsidRPr="0013731D" w:rsidRDefault="00D73CB8" w:rsidP="00B532A8">
            <w:pPr>
              <w:pStyle w:val="TAC"/>
              <w:rPr>
                <w:rFonts w:eastAsia="MS Mincho"/>
              </w:rPr>
            </w:pPr>
            <w:r w:rsidRPr="0013731D">
              <w:rPr>
                <w:rFonts w:eastAsia="MS Mincho"/>
              </w:rPr>
              <w:t>3</w:t>
            </w:r>
          </w:p>
        </w:tc>
        <w:tc>
          <w:tcPr>
            <w:tcW w:w="993" w:type="dxa"/>
            <w:gridSpan w:val="2"/>
            <w:vAlign w:val="center"/>
          </w:tcPr>
          <w:p w14:paraId="2600BEB4" w14:textId="77777777" w:rsidR="00D73CB8" w:rsidRPr="0013731D" w:rsidRDefault="00D73CB8" w:rsidP="00B532A8">
            <w:pPr>
              <w:pStyle w:val="TAC"/>
              <w:rPr>
                <w:rFonts w:eastAsia="MS Mincho"/>
              </w:rPr>
            </w:pPr>
            <w:r w:rsidRPr="0013731D">
              <w:rPr>
                <w:rFonts w:eastAsia="MS Mincho"/>
              </w:rPr>
              <w:t>DL 1855</w:t>
            </w:r>
          </w:p>
        </w:tc>
        <w:tc>
          <w:tcPr>
            <w:tcW w:w="992" w:type="dxa"/>
            <w:gridSpan w:val="2"/>
            <w:vAlign w:val="center"/>
          </w:tcPr>
          <w:p w14:paraId="05A0CC45" w14:textId="77777777" w:rsidR="00D73CB8" w:rsidRPr="0013731D" w:rsidRDefault="00D73CB8" w:rsidP="00B532A8">
            <w:pPr>
              <w:pStyle w:val="TAC"/>
              <w:rPr>
                <w:rFonts w:eastAsia="MS Mincho"/>
              </w:rPr>
            </w:pPr>
          </w:p>
        </w:tc>
        <w:tc>
          <w:tcPr>
            <w:tcW w:w="1843" w:type="dxa"/>
            <w:vAlign w:val="center"/>
          </w:tcPr>
          <w:p w14:paraId="04C9347C" w14:textId="77777777" w:rsidR="00D73CB8" w:rsidRPr="0013731D" w:rsidRDefault="00D73CB8" w:rsidP="00B532A8">
            <w:pPr>
              <w:pStyle w:val="TAC"/>
              <w:rPr>
                <w:rFonts w:eastAsia="MS Mincho"/>
              </w:rPr>
            </w:pPr>
          </w:p>
        </w:tc>
        <w:tc>
          <w:tcPr>
            <w:tcW w:w="1134" w:type="dxa"/>
            <w:gridSpan w:val="4"/>
            <w:vAlign w:val="center"/>
          </w:tcPr>
          <w:p w14:paraId="35EF1C1D" w14:textId="77777777" w:rsidR="00D73CB8" w:rsidRPr="0013731D" w:rsidRDefault="00D73CB8" w:rsidP="00B532A8">
            <w:pPr>
              <w:pStyle w:val="TAC"/>
              <w:rPr>
                <w:rFonts w:eastAsia="MS Mincho"/>
              </w:rPr>
            </w:pPr>
            <w:r w:rsidRPr="0013731D">
              <w:rPr>
                <w:rFonts w:eastAsia="MS Mincho"/>
              </w:rPr>
              <w:t>n1</w:t>
            </w:r>
          </w:p>
        </w:tc>
        <w:tc>
          <w:tcPr>
            <w:tcW w:w="1275" w:type="dxa"/>
            <w:gridSpan w:val="2"/>
            <w:vAlign w:val="center"/>
          </w:tcPr>
          <w:p w14:paraId="31165EAD" w14:textId="77777777" w:rsidR="00D73CB8" w:rsidRPr="0013731D" w:rsidRDefault="00D73CB8" w:rsidP="00B532A8">
            <w:pPr>
              <w:pStyle w:val="TAC"/>
              <w:rPr>
                <w:rFonts w:eastAsia="MS Mincho"/>
              </w:rPr>
            </w:pPr>
            <w:r w:rsidRPr="0013731D">
              <w:rPr>
                <w:rFonts w:eastAsia="MS Mincho"/>
              </w:rPr>
              <w:t>2140</w:t>
            </w:r>
          </w:p>
        </w:tc>
        <w:tc>
          <w:tcPr>
            <w:tcW w:w="877" w:type="dxa"/>
            <w:vAlign w:val="center"/>
          </w:tcPr>
          <w:p w14:paraId="423ADA08" w14:textId="77777777" w:rsidR="00D73CB8" w:rsidRPr="0013731D" w:rsidRDefault="00D73CB8" w:rsidP="00B532A8">
            <w:pPr>
              <w:pStyle w:val="TAC"/>
              <w:rPr>
                <w:rFonts w:eastAsia="MS Mincho"/>
              </w:rPr>
            </w:pPr>
          </w:p>
        </w:tc>
        <w:tc>
          <w:tcPr>
            <w:tcW w:w="1675" w:type="dxa"/>
            <w:gridSpan w:val="2"/>
            <w:vAlign w:val="center"/>
          </w:tcPr>
          <w:p w14:paraId="66CB2DCF" w14:textId="77777777" w:rsidR="00D73CB8" w:rsidRPr="0013731D" w:rsidRDefault="00D73CB8" w:rsidP="00B532A8">
            <w:pPr>
              <w:pStyle w:val="TAC"/>
              <w:rPr>
                <w:rFonts w:eastAsia="MS Mincho"/>
              </w:rPr>
            </w:pPr>
          </w:p>
        </w:tc>
      </w:tr>
      <w:tr w:rsidR="00D73CB8" w:rsidRPr="00EB059C" w14:paraId="0263870D" w14:textId="77777777" w:rsidTr="002C1837">
        <w:trPr>
          <w:trHeight w:val="70"/>
        </w:trPr>
        <w:tc>
          <w:tcPr>
            <w:tcW w:w="506" w:type="dxa"/>
            <w:vMerge/>
            <w:vAlign w:val="center"/>
          </w:tcPr>
          <w:p w14:paraId="4A13588C" w14:textId="77777777" w:rsidR="00D73CB8" w:rsidRPr="0013731D" w:rsidRDefault="00D73CB8" w:rsidP="00B532A8">
            <w:pPr>
              <w:pStyle w:val="TAC"/>
            </w:pPr>
          </w:p>
        </w:tc>
        <w:tc>
          <w:tcPr>
            <w:tcW w:w="824" w:type="dxa"/>
            <w:vAlign w:val="center"/>
          </w:tcPr>
          <w:p w14:paraId="6338DF81" w14:textId="77777777" w:rsidR="00D73CB8" w:rsidRPr="0013731D" w:rsidRDefault="00D73CB8" w:rsidP="00B532A8">
            <w:pPr>
              <w:pStyle w:val="TAC"/>
              <w:rPr>
                <w:rFonts w:eastAsia="MS Mincho"/>
              </w:rPr>
            </w:pPr>
            <w:r w:rsidRPr="0013731D">
              <w:rPr>
                <w:rFonts w:eastAsia="MS Mincho"/>
              </w:rPr>
              <w:t>QPSK</w:t>
            </w:r>
          </w:p>
        </w:tc>
        <w:tc>
          <w:tcPr>
            <w:tcW w:w="993" w:type="dxa"/>
            <w:gridSpan w:val="2"/>
            <w:vAlign w:val="center"/>
          </w:tcPr>
          <w:p w14:paraId="17E3403E" w14:textId="77777777" w:rsidR="00D73CB8" w:rsidRPr="0013731D" w:rsidRDefault="00D73CB8" w:rsidP="00B532A8">
            <w:pPr>
              <w:pStyle w:val="TAC"/>
              <w:rPr>
                <w:rFonts w:eastAsia="MS Mincho"/>
              </w:rPr>
            </w:pPr>
            <w:r w:rsidRPr="0013731D">
              <w:rPr>
                <w:rFonts w:eastAsia="MS Mincho"/>
              </w:rPr>
              <w:t>QPSK</w:t>
            </w:r>
          </w:p>
        </w:tc>
        <w:tc>
          <w:tcPr>
            <w:tcW w:w="992" w:type="dxa"/>
            <w:gridSpan w:val="2"/>
            <w:vAlign w:val="center"/>
          </w:tcPr>
          <w:p w14:paraId="04243EFA" w14:textId="77777777" w:rsidR="00D73CB8" w:rsidRPr="0013731D" w:rsidRDefault="00D73CB8" w:rsidP="00B532A8">
            <w:pPr>
              <w:pStyle w:val="TAC"/>
              <w:rPr>
                <w:rFonts w:eastAsia="MS Mincho"/>
              </w:rPr>
            </w:pPr>
            <w:r w:rsidRPr="0013731D">
              <w:rPr>
                <w:rFonts w:eastAsia="MS Mincho"/>
              </w:rPr>
              <w:t>5 MHz</w:t>
            </w:r>
          </w:p>
        </w:tc>
        <w:tc>
          <w:tcPr>
            <w:tcW w:w="1843" w:type="dxa"/>
            <w:vAlign w:val="center"/>
          </w:tcPr>
          <w:p w14:paraId="7D90B5FD" w14:textId="77777777" w:rsidR="00D73CB8" w:rsidRPr="0013731D" w:rsidRDefault="00D73CB8" w:rsidP="00B532A8">
            <w:pPr>
              <w:pStyle w:val="TAC"/>
              <w:rPr>
                <w:rFonts w:eastAsia="MS Mincho"/>
              </w:rPr>
            </w:pPr>
            <w:r w:rsidRPr="0013731D">
              <w:rPr>
                <w:rFonts w:eastAsia="MS Mincho"/>
              </w:rPr>
              <w:t>All RBs / REFSENS_ENDC_4</w:t>
            </w:r>
          </w:p>
        </w:tc>
        <w:tc>
          <w:tcPr>
            <w:tcW w:w="1134" w:type="dxa"/>
            <w:gridSpan w:val="4"/>
            <w:vAlign w:val="center"/>
          </w:tcPr>
          <w:p w14:paraId="33A29B74" w14:textId="77777777" w:rsidR="00D73CB8" w:rsidRPr="0013731D" w:rsidRDefault="00D73CB8" w:rsidP="00B532A8">
            <w:pPr>
              <w:pStyle w:val="TAC"/>
              <w:rPr>
                <w:rFonts w:eastAsia="MS Mincho"/>
              </w:rPr>
            </w:pPr>
            <w:r w:rsidRPr="0013731D">
              <w:rPr>
                <w:rFonts w:eastAsia="MS Mincho"/>
              </w:rPr>
              <w:t>CP-OFDM QPSK</w:t>
            </w:r>
          </w:p>
        </w:tc>
        <w:tc>
          <w:tcPr>
            <w:tcW w:w="1275" w:type="dxa"/>
            <w:gridSpan w:val="2"/>
            <w:vAlign w:val="center"/>
          </w:tcPr>
          <w:p w14:paraId="00328464" w14:textId="77777777" w:rsidR="00D73CB8" w:rsidRPr="0013731D" w:rsidRDefault="00D73CB8" w:rsidP="00B532A8">
            <w:pPr>
              <w:pStyle w:val="TAC"/>
              <w:rPr>
                <w:rFonts w:eastAsia="MS Mincho"/>
              </w:rPr>
            </w:pPr>
            <w:r w:rsidRPr="0013731D">
              <w:rPr>
                <w:rFonts w:eastAsia="MS Mincho"/>
              </w:rPr>
              <w:t>CP-OFDM QPSK</w:t>
            </w:r>
          </w:p>
        </w:tc>
        <w:tc>
          <w:tcPr>
            <w:tcW w:w="877" w:type="dxa"/>
            <w:vAlign w:val="center"/>
          </w:tcPr>
          <w:p w14:paraId="2D0D9C3D" w14:textId="77777777" w:rsidR="00D73CB8" w:rsidRPr="0013731D" w:rsidRDefault="00D73CB8" w:rsidP="00B532A8">
            <w:pPr>
              <w:pStyle w:val="TAC"/>
              <w:rPr>
                <w:rFonts w:eastAsia="MS Mincho"/>
              </w:rPr>
            </w:pPr>
            <w:r w:rsidRPr="0013731D">
              <w:rPr>
                <w:rFonts w:eastAsia="MS Mincho"/>
              </w:rPr>
              <w:t>5 MHz</w:t>
            </w:r>
          </w:p>
        </w:tc>
        <w:tc>
          <w:tcPr>
            <w:tcW w:w="1675" w:type="dxa"/>
            <w:gridSpan w:val="2"/>
            <w:vAlign w:val="center"/>
          </w:tcPr>
          <w:p w14:paraId="7E2F9491" w14:textId="77777777" w:rsidR="00D73CB8" w:rsidRPr="0013731D" w:rsidRDefault="00D73CB8" w:rsidP="00B532A8">
            <w:pPr>
              <w:pStyle w:val="TAC"/>
              <w:rPr>
                <w:rFonts w:eastAsia="MS Mincho"/>
              </w:rPr>
            </w:pPr>
            <w:r w:rsidRPr="0013731D">
              <w:rPr>
                <w:rFonts w:eastAsia="MS Mincho"/>
              </w:rPr>
              <w:t>All RBs / REFSENS_ENDC_4</w:t>
            </w:r>
          </w:p>
        </w:tc>
      </w:tr>
      <w:tr w:rsidR="00D73CB8" w:rsidRPr="00EB059C" w14:paraId="2D795E9F" w14:textId="77777777" w:rsidTr="00B532A8">
        <w:trPr>
          <w:trHeight w:val="70"/>
        </w:trPr>
        <w:tc>
          <w:tcPr>
            <w:tcW w:w="10119" w:type="dxa"/>
            <w:gridSpan w:val="16"/>
            <w:vAlign w:val="center"/>
          </w:tcPr>
          <w:p w14:paraId="3F40A150" w14:textId="77777777" w:rsidR="00D73CB8" w:rsidRPr="00EB059C" w:rsidRDefault="00D73CB8" w:rsidP="00B532A8">
            <w:pPr>
              <w:pStyle w:val="TAH"/>
              <w:rPr>
                <w:rFonts w:eastAsia="MS Mincho"/>
              </w:rPr>
            </w:pPr>
            <w:r w:rsidRPr="00731FEC">
              <w:t xml:space="preserve">Test Settings for a </w:t>
            </w:r>
            <w:r w:rsidRPr="00731FEC">
              <w:rPr>
                <w:lang w:eastAsia="zh-TW"/>
              </w:rPr>
              <w:t xml:space="preserve">DC_3A_n41 </w:t>
            </w:r>
            <w:r w:rsidRPr="00731FEC">
              <w:t>Configuration</w:t>
            </w:r>
          </w:p>
        </w:tc>
      </w:tr>
      <w:tr w:rsidR="00D73CB8" w:rsidRPr="00EB059C" w14:paraId="63079B10" w14:textId="77777777" w:rsidTr="002C1837">
        <w:trPr>
          <w:trHeight w:val="70"/>
        </w:trPr>
        <w:tc>
          <w:tcPr>
            <w:tcW w:w="506" w:type="dxa"/>
            <w:vMerge w:val="restart"/>
            <w:vAlign w:val="center"/>
          </w:tcPr>
          <w:p w14:paraId="242FBB1A" w14:textId="77777777" w:rsidR="00D73CB8" w:rsidRPr="00064A03" w:rsidRDefault="00D73CB8" w:rsidP="00B532A8">
            <w:pPr>
              <w:pStyle w:val="TAH"/>
              <w:rPr>
                <w:b w:val="0"/>
                <w:bCs/>
              </w:rPr>
            </w:pPr>
            <w:r w:rsidRPr="00064A03">
              <w:rPr>
                <w:b w:val="0"/>
                <w:bCs/>
              </w:rPr>
              <w:t>1</w:t>
            </w:r>
            <w:r w:rsidRPr="00064A03">
              <w:rPr>
                <w:b w:val="0"/>
                <w:bCs/>
                <w:vertAlign w:val="superscript"/>
              </w:rPr>
              <w:t>6</w:t>
            </w:r>
          </w:p>
        </w:tc>
        <w:tc>
          <w:tcPr>
            <w:tcW w:w="824" w:type="dxa"/>
            <w:vAlign w:val="center"/>
          </w:tcPr>
          <w:p w14:paraId="562996E8"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148F208B" w14:textId="77777777" w:rsidR="00D73CB8" w:rsidRPr="00731FEC" w:rsidRDefault="00D73CB8" w:rsidP="00B532A8">
            <w:pPr>
              <w:pStyle w:val="TAC"/>
              <w:rPr>
                <w:rFonts w:eastAsia="MS Mincho"/>
              </w:rPr>
            </w:pPr>
            <w:r w:rsidRPr="00731FEC">
              <w:rPr>
                <w:rFonts w:eastAsia="MS Mincho"/>
              </w:rPr>
              <w:t>Low</w:t>
            </w:r>
          </w:p>
        </w:tc>
        <w:tc>
          <w:tcPr>
            <w:tcW w:w="992" w:type="dxa"/>
            <w:gridSpan w:val="2"/>
            <w:vAlign w:val="center"/>
          </w:tcPr>
          <w:p w14:paraId="51E03B4D" w14:textId="77777777" w:rsidR="00D73CB8" w:rsidRPr="00731FEC" w:rsidRDefault="00D73CB8" w:rsidP="00B532A8">
            <w:pPr>
              <w:pStyle w:val="TAC"/>
              <w:rPr>
                <w:rFonts w:eastAsia="MS Mincho"/>
              </w:rPr>
            </w:pPr>
          </w:p>
        </w:tc>
        <w:tc>
          <w:tcPr>
            <w:tcW w:w="1843" w:type="dxa"/>
            <w:vAlign w:val="center"/>
          </w:tcPr>
          <w:p w14:paraId="224FEBC4" w14:textId="77777777" w:rsidR="00D73CB8" w:rsidRPr="00731FEC" w:rsidRDefault="00D73CB8" w:rsidP="00B532A8">
            <w:pPr>
              <w:pStyle w:val="TAC"/>
              <w:rPr>
                <w:rFonts w:eastAsia="MS Mincho"/>
              </w:rPr>
            </w:pPr>
          </w:p>
        </w:tc>
        <w:tc>
          <w:tcPr>
            <w:tcW w:w="1134" w:type="dxa"/>
            <w:gridSpan w:val="4"/>
            <w:vAlign w:val="center"/>
          </w:tcPr>
          <w:p w14:paraId="6F147C2B"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7FEC5FC6"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2A232D56" w14:textId="77777777" w:rsidR="00D73CB8" w:rsidRPr="00731FEC" w:rsidRDefault="00D73CB8" w:rsidP="00B532A8">
            <w:pPr>
              <w:pStyle w:val="TAC"/>
              <w:rPr>
                <w:rFonts w:eastAsia="MS Mincho"/>
              </w:rPr>
            </w:pPr>
          </w:p>
        </w:tc>
        <w:tc>
          <w:tcPr>
            <w:tcW w:w="1675" w:type="dxa"/>
            <w:gridSpan w:val="2"/>
            <w:vAlign w:val="center"/>
          </w:tcPr>
          <w:p w14:paraId="228F0034" w14:textId="77777777" w:rsidR="00D73CB8" w:rsidRPr="00731FEC" w:rsidRDefault="00D73CB8" w:rsidP="00B532A8">
            <w:pPr>
              <w:pStyle w:val="TAC"/>
              <w:rPr>
                <w:rFonts w:eastAsia="MS Mincho"/>
              </w:rPr>
            </w:pPr>
          </w:p>
        </w:tc>
      </w:tr>
      <w:tr w:rsidR="00D73CB8" w:rsidRPr="00EB059C" w14:paraId="774B82BE" w14:textId="77777777" w:rsidTr="002C1837">
        <w:trPr>
          <w:trHeight w:val="70"/>
        </w:trPr>
        <w:tc>
          <w:tcPr>
            <w:tcW w:w="506" w:type="dxa"/>
            <w:vMerge/>
            <w:vAlign w:val="center"/>
          </w:tcPr>
          <w:p w14:paraId="35D49C4A" w14:textId="77777777" w:rsidR="00D73CB8" w:rsidRPr="00064A03" w:rsidRDefault="00D73CB8" w:rsidP="00B532A8">
            <w:pPr>
              <w:pStyle w:val="TAC"/>
              <w:rPr>
                <w:bCs/>
              </w:rPr>
            </w:pPr>
          </w:p>
        </w:tc>
        <w:tc>
          <w:tcPr>
            <w:tcW w:w="824" w:type="dxa"/>
            <w:vAlign w:val="center"/>
          </w:tcPr>
          <w:p w14:paraId="387C96CE"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1EB22119"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32AC81C4"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1EFB1332"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11C3A96" w14:textId="77777777" w:rsidR="00D73CB8" w:rsidRPr="00731FEC" w:rsidRDefault="00D73CB8" w:rsidP="00B532A8">
            <w:pPr>
              <w:pStyle w:val="TAC"/>
              <w:rPr>
                <w:rFonts w:eastAsia="MS Mincho"/>
              </w:rPr>
            </w:pPr>
            <w:r w:rsidRPr="00731FEC">
              <w:rPr>
                <w:rFonts w:eastAsia="MS Mincho"/>
              </w:rPr>
              <w:t>N/A</w:t>
            </w:r>
          </w:p>
        </w:tc>
        <w:tc>
          <w:tcPr>
            <w:tcW w:w="1275" w:type="dxa"/>
            <w:gridSpan w:val="2"/>
            <w:vAlign w:val="center"/>
          </w:tcPr>
          <w:p w14:paraId="530042AA"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4C0A5A1C" w14:textId="77777777" w:rsidR="00D73CB8" w:rsidRPr="00731FEC" w:rsidRDefault="00D73CB8" w:rsidP="00B532A8">
            <w:pPr>
              <w:pStyle w:val="TAC"/>
              <w:rPr>
                <w:rFonts w:eastAsia="MS Mincho"/>
              </w:rPr>
            </w:pPr>
            <w:r w:rsidRPr="00731FEC">
              <w:rPr>
                <w:rFonts w:eastAsia="MS Mincho"/>
              </w:rPr>
              <w:t>20 MHz</w:t>
            </w:r>
          </w:p>
        </w:tc>
        <w:tc>
          <w:tcPr>
            <w:tcW w:w="1675" w:type="dxa"/>
            <w:gridSpan w:val="2"/>
            <w:vAlign w:val="center"/>
          </w:tcPr>
          <w:p w14:paraId="442FC2A8" w14:textId="77777777" w:rsidR="00D73CB8" w:rsidRPr="00731FEC" w:rsidRDefault="00D73CB8" w:rsidP="00B532A8">
            <w:pPr>
              <w:pStyle w:val="TAC"/>
              <w:rPr>
                <w:rFonts w:eastAsia="MS Mincho"/>
              </w:rPr>
            </w:pPr>
            <w:r w:rsidRPr="00731FEC">
              <w:rPr>
                <w:lang w:eastAsia="zh-TW"/>
              </w:rPr>
              <w:t xml:space="preserve">All RBs / </w:t>
            </w:r>
            <w:r w:rsidRPr="00731FEC">
              <w:t>0</w:t>
            </w:r>
          </w:p>
        </w:tc>
      </w:tr>
      <w:tr w:rsidR="00D73CB8" w:rsidRPr="00EB059C" w14:paraId="4FB76A41" w14:textId="77777777" w:rsidTr="002C1837">
        <w:trPr>
          <w:trHeight w:val="70"/>
        </w:trPr>
        <w:tc>
          <w:tcPr>
            <w:tcW w:w="506" w:type="dxa"/>
            <w:vMerge w:val="restart"/>
            <w:vAlign w:val="center"/>
          </w:tcPr>
          <w:p w14:paraId="26E39974" w14:textId="77777777" w:rsidR="00D73CB8" w:rsidRPr="00064A03" w:rsidRDefault="00D73CB8" w:rsidP="00B532A8">
            <w:pPr>
              <w:pStyle w:val="TAH"/>
              <w:rPr>
                <w:b w:val="0"/>
                <w:bCs/>
              </w:rPr>
            </w:pPr>
            <w:r w:rsidRPr="00064A03">
              <w:rPr>
                <w:b w:val="0"/>
                <w:bCs/>
              </w:rPr>
              <w:t>2</w:t>
            </w:r>
            <w:r w:rsidRPr="00064A03">
              <w:rPr>
                <w:b w:val="0"/>
                <w:bCs/>
                <w:vertAlign w:val="superscript"/>
              </w:rPr>
              <w:t>6</w:t>
            </w:r>
          </w:p>
        </w:tc>
        <w:tc>
          <w:tcPr>
            <w:tcW w:w="824" w:type="dxa"/>
            <w:vAlign w:val="center"/>
          </w:tcPr>
          <w:p w14:paraId="0482B64F"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2598ACE6" w14:textId="77777777" w:rsidR="00D73CB8" w:rsidRPr="00731FEC" w:rsidRDefault="00D73CB8" w:rsidP="00B532A8">
            <w:pPr>
              <w:pStyle w:val="TAC"/>
              <w:rPr>
                <w:rFonts w:eastAsia="MS Mincho"/>
              </w:rPr>
            </w:pPr>
            <w:r w:rsidRPr="00731FEC">
              <w:rPr>
                <w:rFonts w:eastAsia="MS Mincho"/>
              </w:rPr>
              <w:t>Mid</w:t>
            </w:r>
          </w:p>
        </w:tc>
        <w:tc>
          <w:tcPr>
            <w:tcW w:w="992" w:type="dxa"/>
            <w:gridSpan w:val="2"/>
            <w:vAlign w:val="center"/>
          </w:tcPr>
          <w:p w14:paraId="6D2DAFDF" w14:textId="77777777" w:rsidR="00D73CB8" w:rsidRPr="00731FEC" w:rsidRDefault="00D73CB8" w:rsidP="00B532A8">
            <w:pPr>
              <w:pStyle w:val="TAC"/>
              <w:rPr>
                <w:rFonts w:eastAsia="MS Mincho"/>
              </w:rPr>
            </w:pPr>
          </w:p>
        </w:tc>
        <w:tc>
          <w:tcPr>
            <w:tcW w:w="1843" w:type="dxa"/>
            <w:vAlign w:val="center"/>
          </w:tcPr>
          <w:p w14:paraId="0CC0E052" w14:textId="77777777" w:rsidR="00D73CB8" w:rsidRPr="00731FEC" w:rsidRDefault="00D73CB8" w:rsidP="00B532A8">
            <w:pPr>
              <w:pStyle w:val="TAC"/>
              <w:rPr>
                <w:rFonts w:eastAsia="MS Mincho"/>
              </w:rPr>
            </w:pPr>
          </w:p>
        </w:tc>
        <w:tc>
          <w:tcPr>
            <w:tcW w:w="1134" w:type="dxa"/>
            <w:gridSpan w:val="4"/>
            <w:vAlign w:val="center"/>
          </w:tcPr>
          <w:p w14:paraId="5E6A6940"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3354B6AF"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53F129C5" w14:textId="77777777" w:rsidR="00D73CB8" w:rsidRPr="00731FEC" w:rsidRDefault="00D73CB8" w:rsidP="00B532A8">
            <w:pPr>
              <w:pStyle w:val="TAC"/>
              <w:rPr>
                <w:rFonts w:eastAsia="MS Mincho"/>
              </w:rPr>
            </w:pPr>
          </w:p>
        </w:tc>
        <w:tc>
          <w:tcPr>
            <w:tcW w:w="1675" w:type="dxa"/>
            <w:gridSpan w:val="2"/>
            <w:vAlign w:val="center"/>
          </w:tcPr>
          <w:p w14:paraId="65DC4E5E" w14:textId="77777777" w:rsidR="00D73CB8" w:rsidRPr="00731FEC" w:rsidRDefault="00D73CB8" w:rsidP="00B532A8">
            <w:pPr>
              <w:pStyle w:val="TAC"/>
              <w:rPr>
                <w:rFonts w:eastAsia="MS Mincho"/>
              </w:rPr>
            </w:pPr>
          </w:p>
        </w:tc>
      </w:tr>
      <w:tr w:rsidR="00D73CB8" w:rsidRPr="00EB059C" w14:paraId="1D186C86" w14:textId="77777777" w:rsidTr="002C1837">
        <w:trPr>
          <w:trHeight w:val="70"/>
        </w:trPr>
        <w:tc>
          <w:tcPr>
            <w:tcW w:w="506" w:type="dxa"/>
            <w:vMerge/>
            <w:vAlign w:val="center"/>
          </w:tcPr>
          <w:p w14:paraId="4A740DFD" w14:textId="77777777" w:rsidR="00D73CB8" w:rsidRPr="00064A03" w:rsidRDefault="00D73CB8" w:rsidP="00B532A8">
            <w:pPr>
              <w:pStyle w:val="TAC"/>
              <w:rPr>
                <w:bCs/>
              </w:rPr>
            </w:pPr>
          </w:p>
        </w:tc>
        <w:tc>
          <w:tcPr>
            <w:tcW w:w="824" w:type="dxa"/>
            <w:vAlign w:val="center"/>
          </w:tcPr>
          <w:p w14:paraId="61497C99"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5B3DE3AE"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70546BD7"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71BA0AF1"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0942B8DD" w14:textId="77777777" w:rsidR="00D73CB8" w:rsidRPr="00731FEC" w:rsidRDefault="00D73CB8" w:rsidP="00B532A8">
            <w:pPr>
              <w:pStyle w:val="TAC"/>
              <w:rPr>
                <w:rFonts w:eastAsia="MS Mincho"/>
              </w:rPr>
            </w:pPr>
            <w:r w:rsidRPr="00731FEC">
              <w:rPr>
                <w:rFonts w:eastAsia="MS Mincho"/>
              </w:rPr>
              <w:t>N/A</w:t>
            </w:r>
          </w:p>
        </w:tc>
        <w:tc>
          <w:tcPr>
            <w:tcW w:w="1275" w:type="dxa"/>
            <w:gridSpan w:val="2"/>
            <w:vAlign w:val="center"/>
          </w:tcPr>
          <w:p w14:paraId="5FBAACC2"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17826A57" w14:textId="77777777" w:rsidR="00D73CB8" w:rsidRPr="00731FEC" w:rsidRDefault="00D73CB8" w:rsidP="00B532A8">
            <w:pPr>
              <w:pStyle w:val="TAC"/>
              <w:rPr>
                <w:rFonts w:eastAsia="MS Mincho"/>
              </w:rPr>
            </w:pPr>
            <w:r w:rsidRPr="00731FEC">
              <w:rPr>
                <w:rFonts w:eastAsia="MS Mincho"/>
              </w:rPr>
              <w:t>20 MHz</w:t>
            </w:r>
          </w:p>
        </w:tc>
        <w:tc>
          <w:tcPr>
            <w:tcW w:w="1675" w:type="dxa"/>
            <w:gridSpan w:val="2"/>
            <w:vAlign w:val="center"/>
          </w:tcPr>
          <w:p w14:paraId="0136599C" w14:textId="77777777" w:rsidR="00D73CB8" w:rsidRPr="00731FEC" w:rsidRDefault="00D73CB8" w:rsidP="00B532A8">
            <w:pPr>
              <w:pStyle w:val="TAC"/>
              <w:rPr>
                <w:rFonts w:eastAsia="MS Mincho"/>
              </w:rPr>
            </w:pPr>
            <w:r w:rsidRPr="00731FEC">
              <w:rPr>
                <w:lang w:eastAsia="zh-TW"/>
              </w:rPr>
              <w:t xml:space="preserve">All RBs / </w:t>
            </w:r>
            <w:r w:rsidRPr="00731FEC">
              <w:t>0</w:t>
            </w:r>
          </w:p>
        </w:tc>
      </w:tr>
      <w:tr w:rsidR="00D73CB8" w:rsidRPr="00EB059C" w14:paraId="1D1A5C7D" w14:textId="77777777" w:rsidTr="002C1837">
        <w:trPr>
          <w:trHeight w:val="70"/>
        </w:trPr>
        <w:tc>
          <w:tcPr>
            <w:tcW w:w="506" w:type="dxa"/>
            <w:vMerge w:val="restart"/>
            <w:vAlign w:val="center"/>
          </w:tcPr>
          <w:p w14:paraId="4D0802A8" w14:textId="77777777" w:rsidR="00D73CB8" w:rsidRPr="00064A03" w:rsidRDefault="00D73CB8" w:rsidP="00B532A8">
            <w:pPr>
              <w:pStyle w:val="TAH"/>
              <w:rPr>
                <w:b w:val="0"/>
                <w:bCs/>
              </w:rPr>
            </w:pPr>
            <w:r w:rsidRPr="00064A03">
              <w:rPr>
                <w:b w:val="0"/>
                <w:bCs/>
              </w:rPr>
              <w:t>3</w:t>
            </w:r>
            <w:r w:rsidRPr="00064A03">
              <w:rPr>
                <w:b w:val="0"/>
                <w:bCs/>
                <w:vertAlign w:val="superscript"/>
              </w:rPr>
              <w:t>6</w:t>
            </w:r>
          </w:p>
        </w:tc>
        <w:tc>
          <w:tcPr>
            <w:tcW w:w="824" w:type="dxa"/>
            <w:vAlign w:val="center"/>
          </w:tcPr>
          <w:p w14:paraId="475AD24A"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02424E95" w14:textId="77777777" w:rsidR="00D73CB8" w:rsidRPr="00731FEC" w:rsidRDefault="00D73CB8" w:rsidP="00B532A8">
            <w:pPr>
              <w:pStyle w:val="TAC"/>
              <w:rPr>
                <w:rFonts w:eastAsia="MS Mincho"/>
              </w:rPr>
            </w:pPr>
            <w:r w:rsidRPr="00731FEC">
              <w:rPr>
                <w:rFonts w:eastAsia="MS Mincho"/>
              </w:rPr>
              <w:t>High</w:t>
            </w:r>
          </w:p>
        </w:tc>
        <w:tc>
          <w:tcPr>
            <w:tcW w:w="992" w:type="dxa"/>
            <w:gridSpan w:val="2"/>
            <w:vAlign w:val="center"/>
          </w:tcPr>
          <w:p w14:paraId="44CD5A9C" w14:textId="77777777" w:rsidR="00D73CB8" w:rsidRPr="00731FEC" w:rsidRDefault="00D73CB8" w:rsidP="00B532A8">
            <w:pPr>
              <w:pStyle w:val="TAC"/>
              <w:rPr>
                <w:rFonts w:eastAsia="MS Mincho"/>
              </w:rPr>
            </w:pPr>
          </w:p>
        </w:tc>
        <w:tc>
          <w:tcPr>
            <w:tcW w:w="1843" w:type="dxa"/>
            <w:vAlign w:val="center"/>
          </w:tcPr>
          <w:p w14:paraId="1519DA29" w14:textId="77777777" w:rsidR="00D73CB8" w:rsidRPr="00731FEC" w:rsidRDefault="00D73CB8" w:rsidP="00B532A8">
            <w:pPr>
              <w:pStyle w:val="TAC"/>
              <w:rPr>
                <w:rFonts w:eastAsia="MS Mincho"/>
              </w:rPr>
            </w:pPr>
          </w:p>
        </w:tc>
        <w:tc>
          <w:tcPr>
            <w:tcW w:w="1134" w:type="dxa"/>
            <w:gridSpan w:val="4"/>
            <w:vAlign w:val="center"/>
          </w:tcPr>
          <w:p w14:paraId="1BD305F4"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099817D1" w14:textId="77777777" w:rsidR="00D73CB8" w:rsidRPr="00731FEC" w:rsidRDefault="00D73CB8" w:rsidP="00B532A8">
            <w:pPr>
              <w:pStyle w:val="TAC"/>
              <w:rPr>
                <w:rFonts w:eastAsia="MS Mincho"/>
              </w:rPr>
            </w:pPr>
            <w:r w:rsidRPr="00731FEC">
              <w:rPr>
                <w:rFonts w:eastAsia="MS Mincho"/>
                <w:lang w:val="en-CA"/>
              </w:rPr>
              <w:t>Low</w:t>
            </w:r>
          </w:p>
        </w:tc>
        <w:tc>
          <w:tcPr>
            <w:tcW w:w="877" w:type="dxa"/>
            <w:vAlign w:val="center"/>
          </w:tcPr>
          <w:p w14:paraId="2AD66CEB" w14:textId="77777777" w:rsidR="00D73CB8" w:rsidRPr="00731FEC" w:rsidRDefault="00D73CB8" w:rsidP="00B532A8">
            <w:pPr>
              <w:pStyle w:val="TAC"/>
              <w:rPr>
                <w:rFonts w:eastAsia="MS Mincho"/>
              </w:rPr>
            </w:pPr>
          </w:p>
        </w:tc>
        <w:tc>
          <w:tcPr>
            <w:tcW w:w="1675" w:type="dxa"/>
            <w:gridSpan w:val="2"/>
            <w:vAlign w:val="center"/>
          </w:tcPr>
          <w:p w14:paraId="7F1D2B7D" w14:textId="77777777" w:rsidR="00D73CB8" w:rsidRPr="00731FEC" w:rsidRDefault="00D73CB8" w:rsidP="00B532A8">
            <w:pPr>
              <w:pStyle w:val="TAC"/>
              <w:rPr>
                <w:rFonts w:eastAsia="MS Mincho"/>
              </w:rPr>
            </w:pPr>
          </w:p>
        </w:tc>
      </w:tr>
      <w:tr w:rsidR="00D73CB8" w:rsidRPr="00EB059C" w14:paraId="335204C1" w14:textId="77777777" w:rsidTr="002C1837">
        <w:trPr>
          <w:trHeight w:val="70"/>
        </w:trPr>
        <w:tc>
          <w:tcPr>
            <w:tcW w:w="506" w:type="dxa"/>
            <w:vMerge/>
            <w:vAlign w:val="center"/>
          </w:tcPr>
          <w:p w14:paraId="175AE77A" w14:textId="77777777" w:rsidR="00D73CB8" w:rsidRPr="00064A03" w:rsidRDefault="00D73CB8" w:rsidP="00B532A8">
            <w:pPr>
              <w:pStyle w:val="TAC"/>
              <w:rPr>
                <w:bCs/>
              </w:rPr>
            </w:pPr>
          </w:p>
        </w:tc>
        <w:tc>
          <w:tcPr>
            <w:tcW w:w="824" w:type="dxa"/>
            <w:vAlign w:val="center"/>
          </w:tcPr>
          <w:p w14:paraId="156EF26A" w14:textId="77777777" w:rsidR="00D73CB8" w:rsidRPr="00731FEC" w:rsidRDefault="00D73CB8" w:rsidP="00B532A8">
            <w:pPr>
              <w:pStyle w:val="TAC"/>
              <w:rPr>
                <w:rFonts w:eastAsia="MS Mincho"/>
              </w:rPr>
            </w:pPr>
            <w:r w:rsidRPr="00731FEC">
              <w:rPr>
                <w:rFonts w:eastAsia="MS Mincho"/>
              </w:rPr>
              <w:t>N/A</w:t>
            </w:r>
          </w:p>
        </w:tc>
        <w:tc>
          <w:tcPr>
            <w:tcW w:w="993" w:type="dxa"/>
            <w:gridSpan w:val="2"/>
            <w:vAlign w:val="center"/>
          </w:tcPr>
          <w:p w14:paraId="5C567DBC"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7D227C18"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2EFFAD04" w14:textId="77777777" w:rsidR="00D73CB8" w:rsidRPr="00731FEC" w:rsidRDefault="00D73CB8" w:rsidP="00B532A8">
            <w:pPr>
              <w:pStyle w:val="TAC"/>
              <w:rPr>
                <w:rFonts w:eastAsia="MS Mincho"/>
              </w:rPr>
            </w:pPr>
            <w:r w:rsidRPr="00731FEC">
              <w:rPr>
                <w:lang w:eastAsia="zh-TW"/>
              </w:rPr>
              <w:t>All RBs / 0</w:t>
            </w:r>
          </w:p>
        </w:tc>
        <w:tc>
          <w:tcPr>
            <w:tcW w:w="1134" w:type="dxa"/>
            <w:gridSpan w:val="4"/>
            <w:vAlign w:val="center"/>
          </w:tcPr>
          <w:p w14:paraId="219D3584" w14:textId="77777777" w:rsidR="00D73CB8" w:rsidRPr="00731FEC" w:rsidRDefault="00D73CB8" w:rsidP="00B532A8">
            <w:pPr>
              <w:pStyle w:val="TAC"/>
              <w:rPr>
                <w:rFonts w:eastAsia="MS Mincho"/>
              </w:rPr>
            </w:pPr>
            <w:r w:rsidRPr="00731FEC">
              <w:rPr>
                <w:rFonts w:eastAsia="MS Mincho"/>
              </w:rPr>
              <w:t>QPSK</w:t>
            </w:r>
          </w:p>
        </w:tc>
        <w:tc>
          <w:tcPr>
            <w:tcW w:w="1275" w:type="dxa"/>
            <w:gridSpan w:val="2"/>
            <w:vAlign w:val="center"/>
          </w:tcPr>
          <w:p w14:paraId="271AD23C"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4B001400" w14:textId="77777777" w:rsidR="00D73CB8" w:rsidRPr="00731FEC" w:rsidRDefault="00D73CB8" w:rsidP="00B532A8">
            <w:pPr>
              <w:pStyle w:val="TAC"/>
              <w:rPr>
                <w:rFonts w:eastAsia="MS Mincho"/>
              </w:rPr>
            </w:pPr>
            <w:r w:rsidRPr="00731FEC">
              <w:rPr>
                <w:rFonts w:eastAsia="MS Mincho"/>
              </w:rPr>
              <w:t>100 MHz</w:t>
            </w:r>
          </w:p>
        </w:tc>
        <w:tc>
          <w:tcPr>
            <w:tcW w:w="1675" w:type="dxa"/>
            <w:gridSpan w:val="2"/>
            <w:vAlign w:val="center"/>
          </w:tcPr>
          <w:p w14:paraId="5D0C136C"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r>
      <w:tr w:rsidR="00D73CB8" w:rsidRPr="00EB059C" w14:paraId="5216DD46" w14:textId="77777777" w:rsidTr="002C1837">
        <w:trPr>
          <w:trHeight w:val="70"/>
        </w:trPr>
        <w:tc>
          <w:tcPr>
            <w:tcW w:w="506" w:type="dxa"/>
            <w:vMerge w:val="restart"/>
            <w:vAlign w:val="center"/>
          </w:tcPr>
          <w:p w14:paraId="6C8D36E1" w14:textId="77777777" w:rsidR="00D73CB8" w:rsidRPr="00064A03" w:rsidRDefault="00D73CB8" w:rsidP="00B532A8">
            <w:pPr>
              <w:pStyle w:val="TAH"/>
              <w:rPr>
                <w:b w:val="0"/>
                <w:bCs/>
              </w:rPr>
            </w:pPr>
            <w:r w:rsidRPr="00064A03">
              <w:rPr>
                <w:b w:val="0"/>
                <w:bCs/>
              </w:rPr>
              <w:t>4</w:t>
            </w:r>
            <w:r w:rsidRPr="00064A03">
              <w:rPr>
                <w:b w:val="0"/>
                <w:bCs/>
                <w:vertAlign w:val="superscript"/>
              </w:rPr>
              <w:t>6</w:t>
            </w:r>
          </w:p>
        </w:tc>
        <w:tc>
          <w:tcPr>
            <w:tcW w:w="824" w:type="dxa"/>
            <w:vAlign w:val="center"/>
          </w:tcPr>
          <w:p w14:paraId="007F3C9E"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2C453C03" w14:textId="77777777" w:rsidR="00D73CB8" w:rsidRPr="00731FEC" w:rsidRDefault="00D73CB8" w:rsidP="00B532A8">
            <w:pPr>
              <w:pStyle w:val="TAC"/>
              <w:rPr>
                <w:rFonts w:eastAsia="MS Mincho"/>
              </w:rPr>
            </w:pPr>
            <w:r w:rsidRPr="00731FEC">
              <w:rPr>
                <w:rFonts w:eastAsia="MS Mincho"/>
              </w:rPr>
              <w:t>High</w:t>
            </w:r>
          </w:p>
        </w:tc>
        <w:tc>
          <w:tcPr>
            <w:tcW w:w="992" w:type="dxa"/>
            <w:gridSpan w:val="2"/>
            <w:vAlign w:val="center"/>
          </w:tcPr>
          <w:p w14:paraId="771C04EC" w14:textId="77777777" w:rsidR="00D73CB8" w:rsidRPr="00731FEC" w:rsidRDefault="00D73CB8" w:rsidP="00B532A8">
            <w:pPr>
              <w:pStyle w:val="TAC"/>
              <w:rPr>
                <w:rFonts w:eastAsia="MS Mincho"/>
              </w:rPr>
            </w:pPr>
          </w:p>
        </w:tc>
        <w:tc>
          <w:tcPr>
            <w:tcW w:w="1843" w:type="dxa"/>
            <w:vAlign w:val="center"/>
          </w:tcPr>
          <w:p w14:paraId="08F5C22B" w14:textId="77777777" w:rsidR="00D73CB8" w:rsidRPr="00731FEC" w:rsidRDefault="00D73CB8" w:rsidP="00B532A8">
            <w:pPr>
              <w:pStyle w:val="TAC"/>
              <w:rPr>
                <w:rFonts w:eastAsia="MS Mincho"/>
              </w:rPr>
            </w:pPr>
          </w:p>
        </w:tc>
        <w:tc>
          <w:tcPr>
            <w:tcW w:w="1134" w:type="dxa"/>
            <w:gridSpan w:val="4"/>
            <w:vAlign w:val="center"/>
          </w:tcPr>
          <w:p w14:paraId="5726A132"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0002D023" w14:textId="77777777" w:rsidR="00D73CB8" w:rsidRPr="00731FEC" w:rsidRDefault="00D73CB8" w:rsidP="00B532A8">
            <w:pPr>
              <w:pStyle w:val="TAC"/>
              <w:rPr>
                <w:rFonts w:eastAsia="MS Mincho"/>
              </w:rPr>
            </w:pPr>
            <w:r w:rsidRPr="00731FEC">
              <w:rPr>
                <w:rFonts w:eastAsia="MS Mincho"/>
                <w:lang w:val="en-CA"/>
              </w:rPr>
              <w:t>Mid</w:t>
            </w:r>
          </w:p>
        </w:tc>
        <w:tc>
          <w:tcPr>
            <w:tcW w:w="877" w:type="dxa"/>
            <w:vAlign w:val="center"/>
          </w:tcPr>
          <w:p w14:paraId="06F78172" w14:textId="77777777" w:rsidR="00D73CB8" w:rsidRPr="00731FEC" w:rsidRDefault="00D73CB8" w:rsidP="00B532A8">
            <w:pPr>
              <w:pStyle w:val="TAC"/>
              <w:rPr>
                <w:rFonts w:eastAsia="MS Mincho"/>
              </w:rPr>
            </w:pPr>
          </w:p>
        </w:tc>
        <w:tc>
          <w:tcPr>
            <w:tcW w:w="1675" w:type="dxa"/>
            <w:gridSpan w:val="2"/>
            <w:vAlign w:val="center"/>
          </w:tcPr>
          <w:p w14:paraId="602DA4C4" w14:textId="77777777" w:rsidR="00D73CB8" w:rsidRPr="00731FEC" w:rsidRDefault="00D73CB8" w:rsidP="00B532A8">
            <w:pPr>
              <w:pStyle w:val="TAC"/>
              <w:rPr>
                <w:rFonts w:eastAsia="MS Mincho"/>
              </w:rPr>
            </w:pPr>
          </w:p>
        </w:tc>
      </w:tr>
      <w:tr w:rsidR="00D73CB8" w:rsidRPr="00EB059C" w14:paraId="1F7E8CBF" w14:textId="77777777" w:rsidTr="002C1837">
        <w:trPr>
          <w:trHeight w:val="70"/>
        </w:trPr>
        <w:tc>
          <w:tcPr>
            <w:tcW w:w="506" w:type="dxa"/>
            <w:vMerge/>
            <w:vAlign w:val="center"/>
          </w:tcPr>
          <w:p w14:paraId="5233A0A4" w14:textId="77777777" w:rsidR="00D73CB8" w:rsidRPr="00064A03" w:rsidRDefault="00D73CB8" w:rsidP="00B532A8">
            <w:pPr>
              <w:pStyle w:val="TAC"/>
              <w:rPr>
                <w:bCs/>
              </w:rPr>
            </w:pPr>
          </w:p>
        </w:tc>
        <w:tc>
          <w:tcPr>
            <w:tcW w:w="824" w:type="dxa"/>
            <w:vAlign w:val="center"/>
          </w:tcPr>
          <w:p w14:paraId="21A6A818" w14:textId="77777777" w:rsidR="00D73CB8" w:rsidRPr="00731FEC" w:rsidRDefault="00D73CB8" w:rsidP="00B532A8">
            <w:pPr>
              <w:pStyle w:val="TAC"/>
              <w:rPr>
                <w:rFonts w:eastAsia="MS Mincho"/>
              </w:rPr>
            </w:pPr>
            <w:r w:rsidRPr="00731FEC">
              <w:rPr>
                <w:rFonts w:eastAsia="MS Mincho"/>
              </w:rPr>
              <w:t>N/A</w:t>
            </w:r>
          </w:p>
        </w:tc>
        <w:tc>
          <w:tcPr>
            <w:tcW w:w="993" w:type="dxa"/>
            <w:gridSpan w:val="2"/>
            <w:vAlign w:val="center"/>
          </w:tcPr>
          <w:p w14:paraId="118B6582"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2BC1D5F7" w14:textId="77777777" w:rsidR="00D73CB8" w:rsidRPr="00731FEC" w:rsidRDefault="00D73CB8" w:rsidP="00B532A8">
            <w:pPr>
              <w:pStyle w:val="TAC"/>
              <w:rPr>
                <w:rFonts w:eastAsia="MS Mincho"/>
              </w:rPr>
            </w:pPr>
            <w:r w:rsidRPr="00731FEC">
              <w:rPr>
                <w:rFonts w:eastAsia="MS Mincho"/>
              </w:rPr>
              <w:t>20 MHz</w:t>
            </w:r>
          </w:p>
        </w:tc>
        <w:tc>
          <w:tcPr>
            <w:tcW w:w="1843" w:type="dxa"/>
            <w:vAlign w:val="center"/>
          </w:tcPr>
          <w:p w14:paraId="463A1EE0" w14:textId="77777777" w:rsidR="00D73CB8" w:rsidRPr="00731FEC" w:rsidRDefault="00D73CB8" w:rsidP="00B532A8">
            <w:pPr>
              <w:pStyle w:val="TAC"/>
              <w:rPr>
                <w:rFonts w:eastAsia="MS Mincho"/>
              </w:rPr>
            </w:pPr>
            <w:r w:rsidRPr="00731FEC">
              <w:rPr>
                <w:lang w:eastAsia="zh-TW"/>
              </w:rPr>
              <w:t>All RBs / 0</w:t>
            </w:r>
          </w:p>
        </w:tc>
        <w:tc>
          <w:tcPr>
            <w:tcW w:w="1134" w:type="dxa"/>
            <w:gridSpan w:val="4"/>
            <w:vAlign w:val="center"/>
          </w:tcPr>
          <w:p w14:paraId="3EBF4F6B" w14:textId="77777777" w:rsidR="00D73CB8" w:rsidRPr="00731FEC" w:rsidRDefault="00D73CB8" w:rsidP="00B532A8">
            <w:pPr>
              <w:pStyle w:val="TAC"/>
              <w:rPr>
                <w:rFonts w:eastAsia="MS Mincho"/>
              </w:rPr>
            </w:pPr>
            <w:r w:rsidRPr="00731FEC">
              <w:rPr>
                <w:rFonts w:eastAsia="MS Mincho"/>
              </w:rPr>
              <w:t>QPSK</w:t>
            </w:r>
          </w:p>
        </w:tc>
        <w:tc>
          <w:tcPr>
            <w:tcW w:w="1275" w:type="dxa"/>
            <w:gridSpan w:val="2"/>
            <w:vAlign w:val="center"/>
          </w:tcPr>
          <w:p w14:paraId="4C567FC1"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2D6FFEAF" w14:textId="77777777" w:rsidR="00D73CB8" w:rsidRPr="00731FEC" w:rsidRDefault="00D73CB8" w:rsidP="00B532A8">
            <w:pPr>
              <w:pStyle w:val="TAC"/>
              <w:rPr>
                <w:rFonts w:eastAsia="MS Mincho"/>
              </w:rPr>
            </w:pPr>
            <w:r w:rsidRPr="00731FEC">
              <w:rPr>
                <w:rFonts w:eastAsia="MS Mincho"/>
              </w:rPr>
              <w:t>100 MHz</w:t>
            </w:r>
          </w:p>
        </w:tc>
        <w:tc>
          <w:tcPr>
            <w:tcW w:w="1675" w:type="dxa"/>
            <w:gridSpan w:val="2"/>
            <w:vAlign w:val="center"/>
          </w:tcPr>
          <w:p w14:paraId="3C8A44CF" w14:textId="77777777" w:rsidR="00D73CB8" w:rsidRPr="00731FEC" w:rsidRDefault="00D73CB8" w:rsidP="00B532A8">
            <w:pPr>
              <w:pStyle w:val="TAC"/>
              <w:rPr>
                <w:rFonts w:eastAsia="MS Mincho"/>
              </w:rPr>
            </w:pPr>
            <w:r w:rsidRPr="00731FEC">
              <w:rPr>
                <w:lang w:eastAsia="zh-TW"/>
              </w:rPr>
              <w:t xml:space="preserve">All RBs / </w:t>
            </w:r>
            <w:r w:rsidRPr="00731FEC">
              <w:t>REFSENS_ENDC_3</w:t>
            </w:r>
          </w:p>
        </w:tc>
      </w:tr>
      <w:tr w:rsidR="00D73CB8" w:rsidRPr="00EB059C" w14:paraId="117B7209" w14:textId="77777777" w:rsidTr="002C1837">
        <w:trPr>
          <w:trHeight w:val="70"/>
        </w:trPr>
        <w:tc>
          <w:tcPr>
            <w:tcW w:w="506" w:type="dxa"/>
            <w:vMerge w:val="restart"/>
            <w:vAlign w:val="center"/>
          </w:tcPr>
          <w:p w14:paraId="54EA432B" w14:textId="77777777" w:rsidR="00D73CB8" w:rsidRPr="00064A03" w:rsidRDefault="00D73CB8" w:rsidP="00B532A8">
            <w:pPr>
              <w:pStyle w:val="TAH"/>
              <w:rPr>
                <w:b w:val="0"/>
                <w:bCs/>
              </w:rPr>
            </w:pPr>
            <w:r w:rsidRPr="00064A03">
              <w:rPr>
                <w:b w:val="0"/>
                <w:bCs/>
              </w:rPr>
              <w:t>5</w:t>
            </w:r>
            <w:r w:rsidRPr="00064A03">
              <w:rPr>
                <w:b w:val="0"/>
                <w:bCs/>
                <w:vertAlign w:val="superscript"/>
              </w:rPr>
              <w:t>4</w:t>
            </w:r>
          </w:p>
        </w:tc>
        <w:tc>
          <w:tcPr>
            <w:tcW w:w="824" w:type="dxa"/>
            <w:vAlign w:val="center"/>
          </w:tcPr>
          <w:p w14:paraId="3A1FA2E9" w14:textId="77777777" w:rsidR="00D73CB8" w:rsidRPr="00731FEC" w:rsidRDefault="00D73CB8" w:rsidP="00B532A8">
            <w:pPr>
              <w:pStyle w:val="TAC"/>
              <w:rPr>
                <w:rFonts w:eastAsia="MS Mincho"/>
              </w:rPr>
            </w:pPr>
            <w:r w:rsidRPr="00731FEC">
              <w:rPr>
                <w:rFonts w:eastAsia="MS Mincho"/>
              </w:rPr>
              <w:t>3</w:t>
            </w:r>
          </w:p>
        </w:tc>
        <w:tc>
          <w:tcPr>
            <w:tcW w:w="993" w:type="dxa"/>
            <w:gridSpan w:val="2"/>
            <w:vAlign w:val="center"/>
          </w:tcPr>
          <w:p w14:paraId="6AB999C3" w14:textId="77777777" w:rsidR="00D73CB8" w:rsidRPr="00731FEC" w:rsidRDefault="00D73CB8" w:rsidP="00B532A8">
            <w:pPr>
              <w:pStyle w:val="TAC"/>
              <w:rPr>
                <w:rFonts w:eastAsia="MS Mincho"/>
              </w:rPr>
            </w:pPr>
            <w:r w:rsidRPr="00731FEC">
              <w:rPr>
                <w:rFonts w:eastAsia="MS Mincho"/>
              </w:rPr>
              <w:t>DL 1835</w:t>
            </w:r>
          </w:p>
        </w:tc>
        <w:tc>
          <w:tcPr>
            <w:tcW w:w="992" w:type="dxa"/>
            <w:gridSpan w:val="2"/>
            <w:vAlign w:val="center"/>
          </w:tcPr>
          <w:p w14:paraId="6D4CB4DD" w14:textId="77777777" w:rsidR="00D73CB8" w:rsidRPr="00731FEC" w:rsidRDefault="00D73CB8" w:rsidP="00B532A8">
            <w:pPr>
              <w:pStyle w:val="TAC"/>
              <w:rPr>
                <w:rFonts w:eastAsia="MS Mincho"/>
              </w:rPr>
            </w:pPr>
          </w:p>
        </w:tc>
        <w:tc>
          <w:tcPr>
            <w:tcW w:w="1843" w:type="dxa"/>
            <w:vAlign w:val="center"/>
          </w:tcPr>
          <w:p w14:paraId="32C3791F" w14:textId="77777777" w:rsidR="00D73CB8" w:rsidRPr="00731FEC" w:rsidRDefault="00D73CB8" w:rsidP="00B532A8">
            <w:pPr>
              <w:pStyle w:val="TAC"/>
              <w:rPr>
                <w:rFonts w:eastAsia="MS Mincho"/>
              </w:rPr>
            </w:pPr>
          </w:p>
        </w:tc>
        <w:tc>
          <w:tcPr>
            <w:tcW w:w="1134" w:type="dxa"/>
            <w:gridSpan w:val="4"/>
            <w:vAlign w:val="center"/>
          </w:tcPr>
          <w:p w14:paraId="100A7767" w14:textId="77777777" w:rsidR="00D73CB8" w:rsidRPr="00731FEC" w:rsidRDefault="00D73CB8" w:rsidP="00B532A8">
            <w:pPr>
              <w:pStyle w:val="TAC"/>
              <w:rPr>
                <w:rFonts w:eastAsia="MS Mincho"/>
              </w:rPr>
            </w:pPr>
            <w:r w:rsidRPr="00731FEC">
              <w:rPr>
                <w:rFonts w:eastAsia="MS Mincho"/>
              </w:rPr>
              <w:t>n41</w:t>
            </w:r>
          </w:p>
        </w:tc>
        <w:tc>
          <w:tcPr>
            <w:tcW w:w="1275" w:type="dxa"/>
            <w:gridSpan w:val="2"/>
            <w:vAlign w:val="center"/>
          </w:tcPr>
          <w:p w14:paraId="7C93556C" w14:textId="77777777" w:rsidR="00D73CB8" w:rsidRPr="00731FEC" w:rsidRDefault="00D73CB8" w:rsidP="00B532A8">
            <w:pPr>
              <w:pStyle w:val="TAC"/>
              <w:rPr>
                <w:rFonts w:eastAsia="MS Mincho"/>
              </w:rPr>
            </w:pPr>
            <w:r w:rsidRPr="00731FEC">
              <w:rPr>
                <w:rFonts w:eastAsia="MS Mincho"/>
              </w:rPr>
              <w:t>2657.5</w:t>
            </w:r>
          </w:p>
        </w:tc>
        <w:tc>
          <w:tcPr>
            <w:tcW w:w="877" w:type="dxa"/>
            <w:vAlign w:val="center"/>
          </w:tcPr>
          <w:p w14:paraId="3B411A7A" w14:textId="77777777" w:rsidR="00D73CB8" w:rsidRPr="00731FEC" w:rsidRDefault="00D73CB8" w:rsidP="00B532A8">
            <w:pPr>
              <w:pStyle w:val="TAC"/>
              <w:rPr>
                <w:rFonts w:eastAsia="MS Mincho"/>
              </w:rPr>
            </w:pPr>
          </w:p>
        </w:tc>
        <w:tc>
          <w:tcPr>
            <w:tcW w:w="1675" w:type="dxa"/>
            <w:gridSpan w:val="2"/>
            <w:vAlign w:val="center"/>
          </w:tcPr>
          <w:p w14:paraId="4BA1991B" w14:textId="77777777" w:rsidR="00D73CB8" w:rsidRPr="00731FEC" w:rsidRDefault="00D73CB8" w:rsidP="00B532A8">
            <w:pPr>
              <w:pStyle w:val="TAC"/>
              <w:rPr>
                <w:rFonts w:eastAsia="MS Mincho"/>
              </w:rPr>
            </w:pPr>
          </w:p>
        </w:tc>
      </w:tr>
      <w:tr w:rsidR="00D73CB8" w:rsidRPr="00EB059C" w14:paraId="1947EF60" w14:textId="77777777" w:rsidTr="002C1837">
        <w:trPr>
          <w:trHeight w:val="70"/>
        </w:trPr>
        <w:tc>
          <w:tcPr>
            <w:tcW w:w="506" w:type="dxa"/>
            <w:vMerge/>
            <w:vAlign w:val="center"/>
          </w:tcPr>
          <w:p w14:paraId="47D272D9" w14:textId="77777777" w:rsidR="00D73CB8" w:rsidRPr="00731FEC" w:rsidRDefault="00D73CB8" w:rsidP="00B532A8">
            <w:pPr>
              <w:pStyle w:val="TAC"/>
            </w:pPr>
          </w:p>
        </w:tc>
        <w:tc>
          <w:tcPr>
            <w:tcW w:w="824" w:type="dxa"/>
            <w:vAlign w:val="center"/>
          </w:tcPr>
          <w:p w14:paraId="6F8CD5C8" w14:textId="77777777" w:rsidR="00D73CB8" w:rsidRPr="00731FEC" w:rsidRDefault="00D73CB8" w:rsidP="00B532A8">
            <w:pPr>
              <w:pStyle w:val="TAC"/>
              <w:rPr>
                <w:rFonts w:eastAsia="MS Mincho"/>
              </w:rPr>
            </w:pPr>
            <w:r w:rsidRPr="00731FEC">
              <w:rPr>
                <w:rFonts w:eastAsia="MS Mincho"/>
              </w:rPr>
              <w:t>QPSK</w:t>
            </w:r>
          </w:p>
        </w:tc>
        <w:tc>
          <w:tcPr>
            <w:tcW w:w="993" w:type="dxa"/>
            <w:gridSpan w:val="2"/>
            <w:vAlign w:val="center"/>
          </w:tcPr>
          <w:p w14:paraId="08F24987" w14:textId="77777777" w:rsidR="00D73CB8" w:rsidRPr="00731FEC" w:rsidRDefault="00D73CB8" w:rsidP="00B532A8">
            <w:pPr>
              <w:pStyle w:val="TAC"/>
              <w:rPr>
                <w:rFonts w:eastAsia="MS Mincho"/>
              </w:rPr>
            </w:pPr>
            <w:r w:rsidRPr="00731FEC">
              <w:rPr>
                <w:rFonts w:eastAsia="MS Mincho"/>
              </w:rPr>
              <w:t>QPSK</w:t>
            </w:r>
          </w:p>
        </w:tc>
        <w:tc>
          <w:tcPr>
            <w:tcW w:w="992" w:type="dxa"/>
            <w:gridSpan w:val="2"/>
            <w:vAlign w:val="center"/>
          </w:tcPr>
          <w:p w14:paraId="51FB7ADC" w14:textId="77777777" w:rsidR="00D73CB8" w:rsidRPr="00731FEC" w:rsidRDefault="00D73CB8" w:rsidP="00B532A8">
            <w:pPr>
              <w:pStyle w:val="TAC"/>
              <w:rPr>
                <w:rFonts w:eastAsia="MS Mincho"/>
              </w:rPr>
            </w:pPr>
            <w:r w:rsidRPr="00731FEC">
              <w:rPr>
                <w:rFonts w:eastAsia="MS Mincho"/>
              </w:rPr>
              <w:t>5 MHz</w:t>
            </w:r>
          </w:p>
        </w:tc>
        <w:tc>
          <w:tcPr>
            <w:tcW w:w="1843" w:type="dxa"/>
            <w:vAlign w:val="center"/>
          </w:tcPr>
          <w:p w14:paraId="37A53A51" w14:textId="77777777" w:rsidR="00D73CB8" w:rsidRPr="00731FEC" w:rsidRDefault="00D73CB8" w:rsidP="00B532A8">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58BAFA95" w14:textId="77777777" w:rsidR="00D73CB8" w:rsidRPr="00731FEC" w:rsidRDefault="00D73CB8" w:rsidP="00B532A8">
            <w:pPr>
              <w:pStyle w:val="TAC"/>
              <w:rPr>
                <w:rFonts w:eastAsia="MS Mincho"/>
              </w:rPr>
            </w:pPr>
            <w:r w:rsidRPr="00731FEC">
              <w:rPr>
                <w:rFonts w:eastAsia="MS Mincho"/>
              </w:rPr>
              <w:t>QP</w:t>
            </w:r>
          </w:p>
        </w:tc>
        <w:tc>
          <w:tcPr>
            <w:tcW w:w="1275" w:type="dxa"/>
            <w:gridSpan w:val="2"/>
            <w:vAlign w:val="center"/>
          </w:tcPr>
          <w:p w14:paraId="182C1912" w14:textId="77777777" w:rsidR="00D73CB8" w:rsidRPr="00731FEC" w:rsidRDefault="00D73CB8" w:rsidP="00B532A8">
            <w:pPr>
              <w:pStyle w:val="TAC"/>
              <w:rPr>
                <w:rFonts w:eastAsia="MS Mincho"/>
              </w:rPr>
            </w:pPr>
            <w:r w:rsidRPr="00731FEC">
              <w:rPr>
                <w:rFonts w:eastAsia="MS Mincho"/>
              </w:rPr>
              <w:t>QPSK</w:t>
            </w:r>
          </w:p>
        </w:tc>
        <w:tc>
          <w:tcPr>
            <w:tcW w:w="877" w:type="dxa"/>
            <w:vAlign w:val="center"/>
          </w:tcPr>
          <w:p w14:paraId="6ECA9370" w14:textId="77777777" w:rsidR="00D73CB8" w:rsidRPr="00731FEC" w:rsidRDefault="00D73CB8" w:rsidP="00B532A8">
            <w:pPr>
              <w:pStyle w:val="TAC"/>
              <w:rPr>
                <w:rFonts w:eastAsia="MS Mincho"/>
              </w:rPr>
            </w:pPr>
            <w:r w:rsidRPr="00731FEC">
              <w:rPr>
                <w:rFonts w:eastAsia="MS Mincho"/>
              </w:rPr>
              <w:t>10 MHz</w:t>
            </w:r>
          </w:p>
        </w:tc>
        <w:tc>
          <w:tcPr>
            <w:tcW w:w="1675" w:type="dxa"/>
            <w:gridSpan w:val="2"/>
            <w:vAlign w:val="center"/>
          </w:tcPr>
          <w:p w14:paraId="6C872FF6" w14:textId="77777777" w:rsidR="00D73CB8" w:rsidRPr="00731FEC" w:rsidRDefault="00D73CB8" w:rsidP="00B532A8">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D73CB8" w:rsidRPr="00EB059C" w14:paraId="3E767B21" w14:textId="77777777" w:rsidTr="00B532A8">
        <w:trPr>
          <w:trHeight w:val="70"/>
        </w:trPr>
        <w:tc>
          <w:tcPr>
            <w:tcW w:w="10119" w:type="dxa"/>
            <w:gridSpan w:val="16"/>
            <w:vAlign w:val="center"/>
          </w:tcPr>
          <w:p w14:paraId="77B6E4DA" w14:textId="77777777" w:rsidR="00D73CB8" w:rsidRPr="00EB059C" w:rsidRDefault="00D73CB8" w:rsidP="00B532A8">
            <w:pPr>
              <w:pStyle w:val="TAH"/>
              <w:rPr>
                <w:rFonts w:eastAsia="MS Mincho"/>
              </w:rPr>
            </w:pPr>
            <w:r w:rsidRPr="00490816">
              <w:t xml:space="preserve">Test Settings for a </w:t>
            </w:r>
            <w:r w:rsidRPr="00490816">
              <w:rPr>
                <w:lang w:eastAsia="zh-TW"/>
              </w:rPr>
              <w:t xml:space="preserve">DC_3A_n78 </w:t>
            </w:r>
            <w:r w:rsidRPr="00490816">
              <w:t>Configuration</w:t>
            </w:r>
          </w:p>
        </w:tc>
      </w:tr>
      <w:tr w:rsidR="00D73CB8" w:rsidRPr="00EB059C" w14:paraId="1204255A" w14:textId="77777777" w:rsidTr="002C1837">
        <w:trPr>
          <w:trHeight w:val="70"/>
        </w:trPr>
        <w:tc>
          <w:tcPr>
            <w:tcW w:w="506" w:type="dxa"/>
            <w:vMerge w:val="restart"/>
            <w:vAlign w:val="center"/>
          </w:tcPr>
          <w:p w14:paraId="625E653F" w14:textId="77777777" w:rsidR="00D73CB8" w:rsidRPr="00490816" w:rsidRDefault="00D73CB8" w:rsidP="00B532A8">
            <w:pPr>
              <w:pStyle w:val="TAC"/>
            </w:pPr>
            <w:r w:rsidRPr="00490816">
              <w:t>1</w:t>
            </w:r>
            <w:r w:rsidRPr="00490816">
              <w:rPr>
                <w:vertAlign w:val="superscript"/>
              </w:rPr>
              <w:t>3</w:t>
            </w:r>
          </w:p>
        </w:tc>
        <w:tc>
          <w:tcPr>
            <w:tcW w:w="824" w:type="dxa"/>
            <w:vAlign w:val="center"/>
          </w:tcPr>
          <w:p w14:paraId="5A5F0DEF"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0BA660D2" w14:textId="77777777" w:rsidR="00D73CB8" w:rsidRPr="00490816" w:rsidRDefault="00D73CB8" w:rsidP="00B532A8">
            <w:pPr>
              <w:pStyle w:val="TAC"/>
              <w:rPr>
                <w:rFonts w:eastAsia="MS Mincho"/>
              </w:rPr>
            </w:pPr>
            <w:r w:rsidRPr="00490816">
              <w:rPr>
                <w:rFonts w:eastAsia="MS Mincho"/>
              </w:rPr>
              <w:t>Mid</w:t>
            </w:r>
          </w:p>
        </w:tc>
        <w:tc>
          <w:tcPr>
            <w:tcW w:w="992" w:type="dxa"/>
            <w:gridSpan w:val="2"/>
            <w:vAlign w:val="center"/>
          </w:tcPr>
          <w:p w14:paraId="08DD0759" w14:textId="77777777" w:rsidR="00D73CB8" w:rsidRPr="00490816" w:rsidRDefault="00D73CB8" w:rsidP="00B532A8">
            <w:pPr>
              <w:pStyle w:val="TAC"/>
              <w:rPr>
                <w:rFonts w:eastAsia="MS Mincho"/>
              </w:rPr>
            </w:pPr>
          </w:p>
        </w:tc>
        <w:tc>
          <w:tcPr>
            <w:tcW w:w="1843" w:type="dxa"/>
            <w:vAlign w:val="center"/>
          </w:tcPr>
          <w:p w14:paraId="226F9782" w14:textId="77777777" w:rsidR="00D73CB8" w:rsidRPr="00490816" w:rsidRDefault="00D73CB8" w:rsidP="00B532A8">
            <w:pPr>
              <w:pStyle w:val="TAC"/>
              <w:rPr>
                <w:rFonts w:eastAsia="MS Mincho"/>
              </w:rPr>
            </w:pPr>
          </w:p>
        </w:tc>
        <w:tc>
          <w:tcPr>
            <w:tcW w:w="1134" w:type="dxa"/>
            <w:gridSpan w:val="4"/>
            <w:vAlign w:val="center"/>
          </w:tcPr>
          <w:p w14:paraId="2E141637"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53A51A77" w14:textId="77777777" w:rsidR="00D73CB8" w:rsidRPr="00490816" w:rsidRDefault="00D73CB8" w:rsidP="00B532A8">
            <w:pPr>
              <w:pStyle w:val="TAC"/>
              <w:rPr>
                <w:rFonts w:eastAsia="MS Mincho"/>
              </w:rPr>
            </w:pPr>
            <w:r w:rsidRPr="00490816">
              <w:rPr>
                <w:rFonts w:eastAsia="MS Mincho"/>
                <w:lang w:val="en-CA"/>
              </w:rPr>
              <w:t>3495</w:t>
            </w:r>
          </w:p>
        </w:tc>
        <w:tc>
          <w:tcPr>
            <w:tcW w:w="877" w:type="dxa"/>
            <w:vAlign w:val="center"/>
          </w:tcPr>
          <w:p w14:paraId="7FF522F0" w14:textId="77777777" w:rsidR="00D73CB8" w:rsidRPr="00490816" w:rsidRDefault="00D73CB8" w:rsidP="00B532A8">
            <w:pPr>
              <w:pStyle w:val="TAC"/>
              <w:rPr>
                <w:rFonts w:eastAsia="MS Mincho"/>
              </w:rPr>
            </w:pPr>
          </w:p>
        </w:tc>
        <w:tc>
          <w:tcPr>
            <w:tcW w:w="1675" w:type="dxa"/>
            <w:gridSpan w:val="2"/>
            <w:vAlign w:val="center"/>
          </w:tcPr>
          <w:p w14:paraId="7A4A5DF9" w14:textId="77777777" w:rsidR="00D73CB8" w:rsidRPr="00490816" w:rsidRDefault="00D73CB8" w:rsidP="00B532A8">
            <w:pPr>
              <w:pStyle w:val="TAC"/>
              <w:rPr>
                <w:rFonts w:eastAsia="MS Mincho"/>
              </w:rPr>
            </w:pPr>
          </w:p>
        </w:tc>
      </w:tr>
      <w:tr w:rsidR="00D73CB8" w:rsidRPr="00EB059C" w14:paraId="3DCC1CF5" w14:textId="77777777" w:rsidTr="002C1837">
        <w:trPr>
          <w:trHeight w:val="70"/>
        </w:trPr>
        <w:tc>
          <w:tcPr>
            <w:tcW w:w="506" w:type="dxa"/>
            <w:vMerge/>
            <w:vAlign w:val="center"/>
          </w:tcPr>
          <w:p w14:paraId="4419A5F7" w14:textId="77777777" w:rsidR="00D73CB8" w:rsidRPr="00490816" w:rsidRDefault="00D73CB8" w:rsidP="00B532A8">
            <w:pPr>
              <w:pStyle w:val="TAC"/>
            </w:pPr>
          </w:p>
        </w:tc>
        <w:tc>
          <w:tcPr>
            <w:tcW w:w="824" w:type="dxa"/>
            <w:vAlign w:val="center"/>
          </w:tcPr>
          <w:p w14:paraId="2700DE62"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67600D6C"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AEFCE6F"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0CCF6F3D" w14:textId="77777777" w:rsidR="00D73CB8" w:rsidRPr="00490816" w:rsidRDefault="00D73CB8" w:rsidP="00B532A8">
            <w:pPr>
              <w:pStyle w:val="TAC"/>
              <w:rPr>
                <w:rFonts w:eastAsia="MS Mincho"/>
              </w:rPr>
            </w:pPr>
            <w:r w:rsidRPr="00490816">
              <w:rPr>
                <w:rFonts w:eastAsia="MS Mincho"/>
              </w:rPr>
              <w:t>All RBs / REFSENS_ENDC_1</w:t>
            </w:r>
          </w:p>
        </w:tc>
        <w:tc>
          <w:tcPr>
            <w:tcW w:w="1134" w:type="dxa"/>
            <w:gridSpan w:val="4"/>
            <w:vAlign w:val="center"/>
          </w:tcPr>
          <w:p w14:paraId="0CEB34D4" w14:textId="77777777" w:rsidR="00D73CB8" w:rsidRPr="00490816" w:rsidRDefault="00D73CB8" w:rsidP="00B532A8">
            <w:pPr>
              <w:pStyle w:val="TAC"/>
              <w:rPr>
                <w:rFonts w:eastAsia="MS Mincho"/>
              </w:rPr>
            </w:pPr>
            <w:r w:rsidRPr="00490816">
              <w:rPr>
                <w:rFonts w:eastAsia="MS Mincho"/>
              </w:rPr>
              <w:t>N/A</w:t>
            </w:r>
          </w:p>
        </w:tc>
        <w:tc>
          <w:tcPr>
            <w:tcW w:w="1275" w:type="dxa"/>
            <w:gridSpan w:val="2"/>
            <w:vAlign w:val="center"/>
          </w:tcPr>
          <w:p w14:paraId="36566F4D"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2CF89EFC" w14:textId="77777777" w:rsidR="00D73CB8" w:rsidRPr="00490816" w:rsidRDefault="00D73CB8" w:rsidP="00B532A8">
            <w:pPr>
              <w:pStyle w:val="TAC"/>
              <w:rPr>
                <w:rFonts w:eastAsia="MS Mincho"/>
              </w:rPr>
            </w:pPr>
            <w:r w:rsidRPr="00490816">
              <w:rPr>
                <w:rFonts w:eastAsia="MS Mincho"/>
              </w:rPr>
              <w:t>100 MHz</w:t>
            </w:r>
          </w:p>
        </w:tc>
        <w:tc>
          <w:tcPr>
            <w:tcW w:w="1675" w:type="dxa"/>
            <w:gridSpan w:val="2"/>
            <w:vAlign w:val="center"/>
          </w:tcPr>
          <w:p w14:paraId="58F8045C" w14:textId="77777777" w:rsidR="00D73CB8" w:rsidRPr="00490816" w:rsidRDefault="00D73CB8" w:rsidP="00B532A8">
            <w:pPr>
              <w:pStyle w:val="TAC"/>
              <w:rPr>
                <w:rFonts w:eastAsia="MS Mincho"/>
              </w:rPr>
            </w:pPr>
            <w:r w:rsidRPr="00490816">
              <w:rPr>
                <w:rFonts w:eastAsia="MS Mincho"/>
              </w:rPr>
              <w:t>All RBs / 0</w:t>
            </w:r>
          </w:p>
        </w:tc>
      </w:tr>
      <w:tr w:rsidR="00D73CB8" w:rsidRPr="00EB059C" w14:paraId="54B58985" w14:textId="77777777" w:rsidTr="002C1837">
        <w:trPr>
          <w:trHeight w:val="70"/>
        </w:trPr>
        <w:tc>
          <w:tcPr>
            <w:tcW w:w="506" w:type="dxa"/>
            <w:vMerge w:val="restart"/>
            <w:vAlign w:val="center"/>
          </w:tcPr>
          <w:p w14:paraId="5A7FAD2E" w14:textId="77777777" w:rsidR="00D73CB8" w:rsidRPr="00490816" w:rsidRDefault="00D73CB8" w:rsidP="00B532A8">
            <w:pPr>
              <w:pStyle w:val="TAC"/>
            </w:pPr>
            <w:r w:rsidRPr="00490816">
              <w:t>2</w:t>
            </w:r>
            <w:r w:rsidRPr="00490816">
              <w:rPr>
                <w:vertAlign w:val="superscript"/>
              </w:rPr>
              <w:t>3</w:t>
            </w:r>
          </w:p>
        </w:tc>
        <w:tc>
          <w:tcPr>
            <w:tcW w:w="824" w:type="dxa"/>
            <w:vAlign w:val="center"/>
          </w:tcPr>
          <w:p w14:paraId="6F23B72B"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4836D752" w14:textId="77777777" w:rsidR="00D73CB8" w:rsidRPr="00490816" w:rsidRDefault="00D73CB8" w:rsidP="00B532A8">
            <w:pPr>
              <w:pStyle w:val="TAC"/>
              <w:rPr>
                <w:rFonts w:eastAsia="MS Mincho"/>
              </w:rPr>
            </w:pPr>
            <w:r w:rsidRPr="00490816">
              <w:rPr>
                <w:rFonts w:eastAsia="MS Mincho"/>
              </w:rPr>
              <w:t>Mid</w:t>
            </w:r>
          </w:p>
        </w:tc>
        <w:tc>
          <w:tcPr>
            <w:tcW w:w="992" w:type="dxa"/>
            <w:gridSpan w:val="2"/>
            <w:vAlign w:val="center"/>
          </w:tcPr>
          <w:p w14:paraId="7AEF3170" w14:textId="77777777" w:rsidR="00D73CB8" w:rsidRPr="00490816" w:rsidRDefault="00D73CB8" w:rsidP="00B532A8">
            <w:pPr>
              <w:pStyle w:val="TAC"/>
              <w:rPr>
                <w:rFonts w:eastAsia="MS Mincho"/>
              </w:rPr>
            </w:pPr>
          </w:p>
        </w:tc>
        <w:tc>
          <w:tcPr>
            <w:tcW w:w="1843" w:type="dxa"/>
            <w:vAlign w:val="center"/>
          </w:tcPr>
          <w:p w14:paraId="45488EEC" w14:textId="77777777" w:rsidR="00D73CB8" w:rsidRPr="00490816" w:rsidRDefault="00D73CB8" w:rsidP="00B532A8">
            <w:pPr>
              <w:pStyle w:val="TAC"/>
              <w:rPr>
                <w:rFonts w:eastAsia="MS Mincho"/>
              </w:rPr>
            </w:pPr>
          </w:p>
        </w:tc>
        <w:tc>
          <w:tcPr>
            <w:tcW w:w="1134" w:type="dxa"/>
            <w:gridSpan w:val="4"/>
            <w:vAlign w:val="center"/>
          </w:tcPr>
          <w:p w14:paraId="0B9FC9AE"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C08D8CD" w14:textId="77777777" w:rsidR="00D73CB8" w:rsidRPr="00490816" w:rsidRDefault="00D73CB8" w:rsidP="00B532A8">
            <w:pPr>
              <w:pStyle w:val="TAC"/>
              <w:rPr>
                <w:rFonts w:eastAsia="MS Mincho"/>
              </w:rPr>
            </w:pPr>
            <w:r w:rsidRPr="00490816">
              <w:rPr>
                <w:rFonts w:eastAsia="MS Mincho"/>
              </w:rPr>
              <w:t>3525</w:t>
            </w:r>
          </w:p>
        </w:tc>
        <w:tc>
          <w:tcPr>
            <w:tcW w:w="877" w:type="dxa"/>
            <w:vAlign w:val="center"/>
          </w:tcPr>
          <w:p w14:paraId="4A71F9FA" w14:textId="77777777" w:rsidR="00D73CB8" w:rsidRPr="00490816" w:rsidRDefault="00D73CB8" w:rsidP="00B532A8">
            <w:pPr>
              <w:pStyle w:val="TAC"/>
              <w:rPr>
                <w:rFonts w:eastAsia="MS Mincho"/>
              </w:rPr>
            </w:pPr>
          </w:p>
        </w:tc>
        <w:tc>
          <w:tcPr>
            <w:tcW w:w="1675" w:type="dxa"/>
            <w:gridSpan w:val="2"/>
            <w:vAlign w:val="center"/>
          </w:tcPr>
          <w:p w14:paraId="118FCCEE" w14:textId="77777777" w:rsidR="00D73CB8" w:rsidRPr="00490816" w:rsidRDefault="00D73CB8" w:rsidP="00B532A8">
            <w:pPr>
              <w:pStyle w:val="TAC"/>
              <w:rPr>
                <w:rFonts w:eastAsia="MS Mincho"/>
              </w:rPr>
            </w:pPr>
          </w:p>
        </w:tc>
      </w:tr>
      <w:tr w:rsidR="00D73CB8" w:rsidRPr="00EB059C" w14:paraId="2E096F8E" w14:textId="77777777" w:rsidTr="002C1837">
        <w:trPr>
          <w:trHeight w:val="70"/>
        </w:trPr>
        <w:tc>
          <w:tcPr>
            <w:tcW w:w="506" w:type="dxa"/>
            <w:vMerge/>
            <w:vAlign w:val="center"/>
          </w:tcPr>
          <w:p w14:paraId="5369A2F5" w14:textId="77777777" w:rsidR="00D73CB8" w:rsidRPr="00490816" w:rsidRDefault="00D73CB8" w:rsidP="00B532A8">
            <w:pPr>
              <w:pStyle w:val="TAC"/>
            </w:pPr>
          </w:p>
        </w:tc>
        <w:tc>
          <w:tcPr>
            <w:tcW w:w="824" w:type="dxa"/>
            <w:vAlign w:val="center"/>
          </w:tcPr>
          <w:p w14:paraId="169D8392"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33CD4777"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53B6862"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332074BC" w14:textId="77777777" w:rsidR="00D73CB8" w:rsidRPr="00490816" w:rsidRDefault="00D73CB8" w:rsidP="00B532A8">
            <w:pPr>
              <w:pStyle w:val="TAC"/>
              <w:rPr>
                <w:rFonts w:eastAsia="MS Mincho"/>
              </w:rPr>
            </w:pPr>
            <w:r w:rsidRPr="00490816">
              <w:rPr>
                <w:rFonts w:eastAsia="MS Mincho"/>
              </w:rPr>
              <w:t>All RBs / REFSENS_ENDC_1</w:t>
            </w:r>
          </w:p>
        </w:tc>
        <w:tc>
          <w:tcPr>
            <w:tcW w:w="1134" w:type="dxa"/>
            <w:gridSpan w:val="4"/>
            <w:vAlign w:val="center"/>
          </w:tcPr>
          <w:p w14:paraId="7F2B10CE" w14:textId="77777777" w:rsidR="00D73CB8" w:rsidRPr="00490816" w:rsidRDefault="00D73CB8" w:rsidP="00B532A8">
            <w:pPr>
              <w:pStyle w:val="TAC"/>
              <w:rPr>
                <w:rFonts w:eastAsia="MS Mincho"/>
              </w:rPr>
            </w:pPr>
            <w:r w:rsidRPr="00490816">
              <w:rPr>
                <w:rFonts w:eastAsia="MS Mincho"/>
              </w:rPr>
              <w:t>N/A</w:t>
            </w:r>
          </w:p>
        </w:tc>
        <w:tc>
          <w:tcPr>
            <w:tcW w:w="1275" w:type="dxa"/>
            <w:gridSpan w:val="2"/>
            <w:vAlign w:val="center"/>
          </w:tcPr>
          <w:p w14:paraId="3230BE1A"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12F9AA50" w14:textId="77777777" w:rsidR="00D73CB8" w:rsidRPr="00490816" w:rsidRDefault="00D73CB8" w:rsidP="00B532A8">
            <w:pPr>
              <w:pStyle w:val="TAC"/>
              <w:rPr>
                <w:rFonts w:eastAsia="MS Mincho"/>
              </w:rPr>
            </w:pPr>
            <w:r w:rsidRPr="00490816">
              <w:rPr>
                <w:rFonts w:eastAsia="MS Mincho"/>
              </w:rPr>
              <w:t>20 MHz</w:t>
            </w:r>
          </w:p>
        </w:tc>
        <w:tc>
          <w:tcPr>
            <w:tcW w:w="1675" w:type="dxa"/>
            <w:gridSpan w:val="2"/>
            <w:vAlign w:val="center"/>
          </w:tcPr>
          <w:p w14:paraId="0F0781C1" w14:textId="77777777" w:rsidR="00D73CB8" w:rsidRPr="00490816" w:rsidRDefault="00D73CB8" w:rsidP="00B532A8">
            <w:pPr>
              <w:pStyle w:val="TAC"/>
              <w:rPr>
                <w:rFonts w:eastAsia="MS Mincho"/>
              </w:rPr>
            </w:pPr>
            <w:r w:rsidRPr="00490816">
              <w:rPr>
                <w:rFonts w:eastAsia="MS Mincho"/>
              </w:rPr>
              <w:t>All RBs / 0</w:t>
            </w:r>
          </w:p>
        </w:tc>
      </w:tr>
      <w:tr w:rsidR="00D73CB8" w:rsidRPr="00EB059C" w14:paraId="7BB5BB28" w14:textId="77777777" w:rsidTr="002C1837">
        <w:trPr>
          <w:trHeight w:val="70"/>
        </w:trPr>
        <w:tc>
          <w:tcPr>
            <w:tcW w:w="506" w:type="dxa"/>
            <w:vMerge w:val="restart"/>
            <w:vAlign w:val="center"/>
          </w:tcPr>
          <w:p w14:paraId="3B095508" w14:textId="77777777" w:rsidR="00D73CB8" w:rsidRPr="00490816" w:rsidRDefault="00D73CB8" w:rsidP="00B532A8">
            <w:pPr>
              <w:pStyle w:val="TAC"/>
            </w:pPr>
            <w:r w:rsidRPr="00490816">
              <w:lastRenderedPageBreak/>
              <w:t>3</w:t>
            </w:r>
            <w:r w:rsidRPr="00490816">
              <w:rPr>
                <w:vertAlign w:val="superscript"/>
              </w:rPr>
              <w:t>5</w:t>
            </w:r>
          </w:p>
        </w:tc>
        <w:tc>
          <w:tcPr>
            <w:tcW w:w="824" w:type="dxa"/>
            <w:vAlign w:val="center"/>
          </w:tcPr>
          <w:p w14:paraId="700FE174"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2C491F45" w14:textId="77777777" w:rsidR="00D73CB8" w:rsidRPr="00490816" w:rsidRDefault="00D73CB8" w:rsidP="00B532A8">
            <w:pPr>
              <w:pStyle w:val="TAC"/>
              <w:rPr>
                <w:rFonts w:eastAsia="MS Mincho"/>
              </w:rPr>
            </w:pPr>
            <w:r w:rsidRPr="00490816">
              <w:rPr>
                <w:rFonts w:eastAsia="MS Mincho"/>
              </w:rPr>
              <w:t>High</w:t>
            </w:r>
          </w:p>
        </w:tc>
        <w:tc>
          <w:tcPr>
            <w:tcW w:w="992" w:type="dxa"/>
            <w:gridSpan w:val="2"/>
            <w:vAlign w:val="center"/>
          </w:tcPr>
          <w:p w14:paraId="0C4164EC" w14:textId="77777777" w:rsidR="00D73CB8" w:rsidRPr="00490816" w:rsidRDefault="00D73CB8" w:rsidP="00B532A8">
            <w:pPr>
              <w:pStyle w:val="TAC"/>
              <w:rPr>
                <w:rFonts w:eastAsia="MS Mincho"/>
              </w:rPr>
            </w:pPr>
          </w:p>
        </w:tc>
        <w:tc>
          <w:tcPr>
            <w:tcW w:w="1843" w:type="dxa"/>
            <w:vAlign w:val="center"/>
          </w:tcPr>
          <w:p w14:paraId="43C976D1" w14:textId="77777777" w:rsidR="00D73CB8" w:rsidRPr="00490816" w:rsidRDefault="00D73CB8" w:rsidP="00B532A8">
            <w:pPr>
              <w:pStyle w:val="TAC"/>
              <w:rPr>
                <w:rFonts w:eastAsia="MS Mincho"/>
              </w:rPr>
            </w:pPr>
          </w:p>
        </w:tc>
        <w:tc>
          <w:tcPr>
            <w:tcW w:w="1134" w:type="dxa"/>
            <w:gridSpan w:val="4"/>
            <w:vAlign w:val="center"/>
          </w:tcPr>
          <w:p w14:paraId="22E01BE6"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A9B1695" w14:textId="77777777" w:rsidR="00D73CB8" w:rsidRPr="00490816" w:rsidRDefault="00D73CB8" w:rsidP="00B532A8">
            <w:pPr>
              <w:pStyle w:val="TAC"/>
              <w:rPr>
                <w:rFonts w:eastAsia="MS Mincho"/>
              </w:rPr>
            </w:pPr>
            <w:r w:rsidRPr="00490816">
              <w:rPr>
                <w:rFonts w:eastAsia="MS Mincho"/>
              </w:rPr>
              <w:t>Mid</w:t>
            </w:r>
          </w:p>
        </w:tc>
        <w:tc>
          <w:tcPr>
            <w:tcW w:w="877" w:type="dxa"/>
            <w:vAlign w:val="center"/>
          </w:tcPr>
          <w:p w14:paraId="7ABE054D" w14:textId="77777777" w:rsidR="00D73CB8" w:rsidRPr="00490816" w:rsidRDefault="00D73CB8" w:rsidP="00B532A8">
            <w:pPr>
              <w:pStyle w:val="TAC"/>
              <w:rPr>
                <w:rFonts w:eastAsia="MS Mincho"/>
              </w:rPr>
            </w:pPr>
          </w:p>
        </w:tc>
        <w:tc>
          <w:tcPr>
            <w:tcW w:w="1675" w:type="dxa"/>
            <w:gridSpan w:val="2"/>
            <w:vAlign w:val="center"/>
          </w:tcPr>
          <w:p w14:paraId="66DE5D7F" w14:textId="77777777" w:rsidR="00D73CB8" w:rsidRPr="00490816" w:rsidRDefault="00D73CB8" w:rsidP="00B532A8">
            <w:pPr>
              <w:pStyle w:val="TAC"/>
              <w:rPr>
                <w:rFonts w:eastAsia="MS Mincho"/>
              </w:rPr>
            </w:pPr>
          </w:p>
        </w:tc>
      </w:tr>
      <w:tr w:rsidR="00D73CB8" w:rsidRPr="00EB059C" w14:paraId="09F17E2C" w14:textId="77777777" w:rsidTr="002C1837">
        <w:trPr>
          <w:trHeight w:val="70"/>
        </w:trPr>
        <w:tc>
          <w:tcPr>
            <w:tcW w:w="506" w:type="dxa"/>
            <w:vMerge/>
            <w:vAlign w:val="center"/>
          </w:tcPr>
          <w:p w14:paraId="05D9EE90" w14:textId="77777777" w:rsidR="00D73CB8" w:rsidRPr="00490816" w:rsidRDefault="00D73CB8" w:rsidP="00B532A8">
            <w:pPr>
              <w:pStyle w:val="TAC"/>
            </w:pPr>
          </w:p>
        </w:tc>
        <w:tc>
          <w:tcPr>
            <w:tcW w:w="824" w:type="dxa"/>
            <w:vAlign w:val="center"/>
          </w:tcPr>
          <w:p w14:paraId="14A1B5B3" w14:textId="77777777" w:rsidR="00D73CB8" w:rsidRPr="00490816" w:rsidRDefault="00D73CB8" w:rsidP="00B532A8">
            <w:pPr>
              <w:pStyle w:val="TAC"/>
              <w:rPr>
                <w:rFonts w:eastAsia="MS Mincho"/>
              </w:rPr>
            </w:pPr>
            <w:r w:rsidRPr="00490816">
              <w:rPr>
                <w:rFonts w:eastAsia="MS Mincho"/>
              </w:rPr>
              <w:t>N/A</w:t>
            </w:r>
          </w:p>
        </w:tc>
        <w:tc>
          <w:tcPr>
            <w:tcW w:w="993" w:type="dxa"/>
            <w:gridSpan w:val="2"/>
            <w:vAlign w:val="center"/>
          </w:tcPr>
          <w:p w14:paraId="1AC44E06"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77F20648" w14:textId="77777777" w:rsidR="00D73CB8" w:rsidRPr="00490816" w:rsidRDefault="00D73CB8" w:rsidP="00B532A8">
            <w:pPr>
              <w:pStyle w:val="TAC"/>
              <w:rPr>
                <w:rFonts w:eastAsia="MS Mincho"/>
              </w:rPr>
            </w:pPr>
            <w:r w:rsidRPr="00490816">
              <w:rPr>
                <w:rFonts w:eastAsia="MS Mincho"/>
              </w:rPr>
              <w:t>20 MHz</w:t>
            </w:r>
          </w:p>
        </w:tc>
        <w:tc>
          <w:tcPr>
            <w:tcW w:w="1843" w:type="dxa"/>
            <w:vAlign w:val="center"/>
          </w:tcPr>
          <w:p w14:paraId="1AE7EAA6" w14:textId="77777777" w:rsidR="00D73CB8" w:rsidRPr="00490816" w:rsidRDefault="00D73CB8" w:rsidP="00B532A8">
            <w:pPr>
              <w:pStyle w:val="TAC"/>
              <w:rPr>
                <w:rFonts w:eastAsia="MS Mincho"/>
              </w:rPr>
            </w:pPr>
            <w:r w:rsidRPr="00490816">
              <w:rPr>
                <w:rFonts w:eastAsia="MS Mincho"/>
              </w:rPr>
              <w:t>All RBs / 0</w:t>
            </w:r>
          </w:p>
        </w:tc>
        <w:tc>
          <w:tcPr>
            <w:tcW w:w="1134" w:type="dxa"/>
            <w:gridSpan w:val="4"/>
            <w:vAlign w:val="center"/>
          </w:tcPr>
          <w:p w14:paraId="4E21AAC3"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7CA0C71D" w14:textId="77777777" w:rsidR="00D73CB8" w:rsidRPr="00490816" w:rsidRDefault="00D73CB8" w:rsidP="00B532A8">
            <w:pPr>
              <w:pStyle w:val="TAC"/>
              <w:rPr>
                <w:rFonts w:eastAsia="MS Mincho"/>
              </w:rPr>
            </w:pPr>
            <w:r w:rsidRPr="00490816">
              <w:rPr>
                <w:rFonts w:eastAsia="MS Mincho"/>
              </w:rPr>
              <w:t>QPSK</w:t>
            </w:r>
          </w:p>
        </w:tc>
        <w:tc>
          <w:tcPr>
            <w:tcW w:w="877" w:type="dxa"/>
            <w:vAlign w:val="center"/>
          </w:tcPr>
          <w:p w14:paraId="3F03A04B" w14:textId="77777777" w:rsidR="00D73CB8" w:rsidRPr="00490816" w:rsidRDefault="00D73CB8" w:rsidP="00B532A8">
            <w:pPr>
              <w:pStyle w:val="TAC"/>
              <w:rPr>
                <w:rFonts w:eastAsia="MS Mincho"/>
              </w:rPr>
            </w:pPr>
            <w:r w:rsidRPr="00490816">
              <w:rPr>
                <w:rFonts w:eastAsia="MS Mincho"/>
              </w:rPr>
              <w:t>20 MHz</w:t>
            </w:r>
          </w:p>
        </w:tc>
        <w:tc>
          <w:tcPr>
            <w:tcW w:w="1675" w:type="dxa"/>
            <w:gridSpan w:val="2"/>
            <w:vAlign w:val="center"/>
          </w:tcPr>
          <w:p w14:paraId="0929215C" w14:textId="77777777" w:rsidR="00D73CB8" w:rsidRPr="00490816" w:rsidRDefault="00D73CB8" w:rsidP="00B532A8">
            <w:pPr>
              <w:pStyle w:val="TAC"/>
              <w:rPr>
                <w:rFonts w:eastAsia="MS Mincho"/>
              </w:rPr>
            </w:pPr>
            <w:r w:rsidRPr="00490816">
              <w:rPr>
                <w:rFonts w:eastAsia="MS Mincho"/>
              </w:rPr>
              <w:t>All RBs / REFSENS_ENDC_2</w:t>
            </w:r>
          </w:p>
        </w:tc>
      </w:tr>
      <w:tr w:rsidR="00D73CB8" w:rsidRPr="00EB059C" w14:paraId="2C626D86" w14:textId="77777777" w:rsidTr="002C1837">
        <w:trPr>
          <w:trHeight w:val="70"/>
        </w:trPr>
        <w:tc>
          <w:tcPr>
            <w:tcW w:w="506" w:type="dxa"/>
            <w:vMerge w:val="restart"/>
            <w:vAlign w:val="center"/>
          </w:tcPr>
          <w:p w14:paraId="108216DC" w14:textId="77777777" w:rsidR="00D73CB8" w:rsidRPr="00490816" w:rsidRDefault="00D73CB8" w:rsidP="00B532A8">
            <w:pPr>
              <w:pStyle w:val="TAC"/>
            </w:pPr>
            <w:r w:rsidRPr="00490816">
              <w:t>4</w:t>
            </w:r>
            <w:r w:rsidRPr="00490816">
              <w:rPr>
                <w:vertAlign w:val="superscript"/>
              </w:rPr>
              <w:t>4</w:t>
            </w:r>
          </w:p>
        </w:tc>
        <w:tc>
          <w:tcPr>
            <w:tcW w:w="824" w:type="dxa"/>
            <w:vAlign w:val="center"/>
          </w:tcPr>
          <w:p w14:paraId="69B3A43A"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2BB028A7" w14:textId="77777777" w:rsidR="00D73CB8" w:rsidRPr="00490816" w:rsidRDefault="00D73CB8" w:rsidP="00B532A8">
            <w:pPr>
              <w:pStyle w:val="TAC"/>
              <w:rPr>
                <w:rFonts w:eastAsia="MS Mincho"/>
              </w:rPr>
            </w:pPr>
            <w:r w:rsidRPr="00490816">
              <w:rPr>
                <w:rFonts w:eastAsia="MS Mincho"/>
              </w:rPr>
              <w:t>DL 1835</w:t>
            </w:r>
          </w:p>
        </w:tc>
        <w:tc>
          <w:tcPr>
            <w:tcW w:w="992" w:type="dxa"/>
            <w:gridSpan w:val="2"/>
            <w:vAlign w:val="center"/>
          </w:tcPr>
          <w:p w14:paraId="20145182" w14:textId="77777777" w:rsidR="00D73CB8" w:rsidRPr="00490816" w:rsidRDefault="00D73CB8" w:rsidP="00B532A8">
            <w:pPr>
              <w:pStyle w:val="TAC"/>
              <w:rPr>
                <w:rFonts w:eastAsia="MS Mincho"/>
              </w:rPr>
            </w:pPr>
          </w:p>
        </w:tc>
        <w:tc>
          <w:tcPr>
            <w:tcW w:w="1843" w:type="dxa"/>
            <w:vAlign w:val="center"/>
          </w:tcPr>
          <w:p w14:paraId="46879C9A" w14:textId="77777777" w:rsidR="00D73CB8" w:rsidRPr="00490816" w:rsidRDefault="00D73CB8" w:rsidP="00B532A8">
            <w:pPr>
              <w:pStyle w:val="TAC"/>
              <w:rPr>
                <w:rFonts w:eastAsia="MS Mincho"/>
              </w:rPr>
            </w:pPr>
          </w:p>
        </w:tc>
        <w:tc>
          <w:tcPr>
            <w:tcW w:w="1134" w:type="dxa"/>
            <w:gridSpan w:val="4"/>
            <w:vAlign w:val="center"/>
          </w:tcPr>
          <w:p w14:paraId="5B8F9882"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2EDAA7E4" w14:textId="77777777" w:rsidR="00D73CB8" w:rsidRPr="00490816" w:rsidRDefault="00D73CB8" w:rsidP="00B532A8">
            <w:pPr>
              <w:pStyle w:val="TAC"/>
              <w:rPr>
                <w:rFonts w:eastAsia="MS Mincho"/>
              </w:rPr>
            </w:pPr>
            <w:r w:rsidRPr="00490816">
              <w:rPr>
                <w:rFonts w:eastAsia="MS Mincho"/>
              </w:rPr>
              <w:t>3575</w:t>
            </w:r>
          </w:p>
        </w:tc>
        <w:tc>
          <w:tcPr>
            <w:tcW w:w="877" w:type="dxa"/>
            <w:vAlign w:val="center"/>
          </w:tcPr>
          <w:p w14:paraId="1567A88D" w14:textId="77777777" w:rsidR="00D73CB8" w:rsidRPr="00490816" w:rsidRDefault="00D73CB8" w:rsidP="00B532A8">
            <w:pPr>
              <w:pStyle w:val="TAC"/>
              <w:rPr>
                <w:rFonts w:eastAsia="MS Mincho"/>
              </w:rPr>
            </w:pPr>
          </w:p>
        </w:tc>
        <w:tc>
          <w:tcPr>
            <w:tcW w:w="1675" w:type="dxa"/>
            <w:gridSpan w:val="2"/>
            <w:vAlign w:val="center"/>
          </w:tcPr>
          <w:p w14:paraId="44B9F114" w14:textId="77777777" w:rsidR="00D73CB8" w:rsidRPr="00490816" w:rsidRDefault="00D73CB8" w:rsidP="00B532A8">
            <w:pPr>
              <w:pStyle w:val="TAC"/>
              <w:rPr>
                <w:rFonts w:eastAsia="MS Mincho"/>
              </w:rPr>
            </w:pPr>
          </w:p>
        </w:tc>
      </w:tr>
      <w:tr w:rsidR="00D73CB8" w:rsidRPr="00EB059C" w14:paraId="0DCE3886" w14:textId="77777777" w:rsidTr="002C1837">
        <w:trPr>
          <w:trHeight w:val="70"/>
        </w:trPr>
        <w:tc>
          <w:tcPr>
            <w:tcW w:w="506" w:type="dxa"/>
            <w:vMerge/>
            <w:vAlign w:val="center"/>
          </w:tcPr>
          <w:p w14:paraId="57107EAD" w14:textId="77777777" w:rsidR="00D73CB8" w:rsidRPr="00490816" w:rsidRDefault="00D73CB8" w:rsidP="00B532A8">
            <w:pPr>
              <w:pStyle w:val="TAC"/>
            </w:pPr>
          </w:p>
        </w:tc>
        <w:tc>
          <w:tcPr>
            <w:tcW w:w="824" w:type="dxa"/>
            <w:vAlign w:val="center"/>
          </w:tcPr>
          <w:p w14:paraId="2ED89A40"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46A25634"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5CD1D145" w14:textId="77777777" w:rsidR="00D73CB8" w:rsidRPr="00490816" w:rsidRDefault="00D73CB8" w:rsidP="00B532A8">
            <w:pPr>
              <w:pStyle w:val="TAC"/>
              <w:rPr>
                <w:rFonts w:eastAsia="MS Mincho"/>
              </w:rPr>
            </w:pPr>
            <w:r w:rsidRPr="00490816">
              <w:rPr>
                <w:rFonts w:eastAsia="MS Mincho"/>
              </w:rPr>
              <w:t>5 MHz</w:t>
            </w:r>
          </w:p>
        </w:tc>
        <w:tc>
          <w:tcPr>
            <w:tcW w:w="1843" w:type="dxa"/>
            <w:vAlign w:val="center"/>
          </w:tcPr>
          <w:p w14:paraId="78562FBC" w14:textId="77777777" w:rsidR="00D73CB8" w:rsidRPr="00490816" w:rsidRDefault="00D73CB8" w:rsidP="00B532A8">
            <w:pPr>
              <w:pStyle w:val="TAC"/>
              <w:rPr>
                <w:rFonts w:eastAsia="MS Mincho"/>
              </w:rPr>
            </w:pPr>
            <w:r w:rsidRPr="00490816">
              <w:rPr>
                <w:rFonts w:eastAsia="MS Mincho"/>
              </w:rPr>
              <w:t>All RBs / REFSENS_ENDC_4</w:t>
            </w:r>
          </w:p>
        </w:tc>
        <w:tc>
          <w:tcPr>
            <w:tcW w:w="1134" w:type="dxa"/>
            <w:gridSpan w:val="4"/>
            <w:vAlign w:val="center"/>
          </w:tcPr>
          <w:p w14:paraId="1D72402D"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4314C202" w14:textId="77777777" w:rsidR="00D73CB8" w:rsidRPr="00490816" w:rsidRDefault="00D73CB8" w:rsidP="00B532A8">
            <w:pPr>
              <w:pStyle w:val="TAC"/>
              <w:rPr>
                <w:rFonts w:eastAsia="MS Mincho"/>
              </w:rPr>
            </w:pPr>
            <w:r w:rsidRPr="00490816">
              <w:rPr>
                <w:rFonts w:eastAsia="MS Mincho"/>
              </w:rPr>
              <w:t>CP-OFDM QPSK</w:t>
            </w:r>
          </w:p>
        </w:tc>
        <w:tc>
          <w:tcPr>
            <w:tcW w:w="877" w:type="dxa"/>
            <w:vAlign w:val="center"/>
          </w:tcPr>
          <w:p w14:paraId="0E63A165" w14:textId="77777777" w:rsidR="00D73CB8" w:rsidRPr="00490816" w:rsidRDefault="00D73CB8" w:rsidP="00B532A8">
            <w:pPr>
              <w:pStyle w:val="TAC"/>
              <w:rPr>
                <w:rFonts w:eastAsia="MS Mincho"/>
              </w:rPr>
            </w:pPr>
            <w:r w:rsidRPr="00490816">
              <w:rPr>
                <w:rFonts w:eastAsia="MS Mincho"/>
              </w:rPr>
              <w:t>10 MHz</w:t>
            </w:r>
          </w:p>
        </w:tc>
        <w:tc>
          <w:tcPr>
            <w:tcW w:w="1675" w:type="dxa"/>
            <w:gridSpan w:val="2"/>
            <w:vAlign w:val="center"/>
          </w:tcPr>
          <w:p w14:paraId="1F334AED" w14:textId="77777777" w:rsidR="00D73CB8" w:rsidRPr="00490816" w:rsidRDefault="00D73CB8" w:rsidP="00B532A8">
            <w:pPr>
              <w:pStyle w:val="TAC"/>
              <w:rPr>
                <w:rFonts w:eastAsia="MS Mincho"/>
              </w:rPr>
            </w:pPr>
            <w:r w:rsidRPr="00490816">
              <w:rPr>
                <w:rFonts w:eastAsia="MS Mincho"/>
              </w:rPr>
              <w:t>All RBs / REFSENS_ENDC_4</w:t>
            </w:r>
          </w:p>
        </w:tc>
      </w:tr>
      <w:tr w:rsidR="00D73CB8" w:rsidRPr="00EB059C" w14:paraId="6901FC18" w14:textId="77777777" w:rsidTr="002C1837">
        <w:trPr>
          <w:trHeight w:val="70"/>
        </w:trPr>
        <w:tc>
          <w:tcPr>
            <w:tcW w:w="506" w:type="dxa"/>
            <w:vMerge w:val="restart"/>
            <w:vAlign w:val="center"/>
          </w:tcPr>
          <w:p w14:paraId="3B5B18AA" w14:textId="77777777" w:rsidR="00D73CB8" w:rsidRPr="00490816" w:rsidRDefault="00D73CB8" w:rsidP="00B532A8">
            <w:pPr>
              <w:pStyle w:val="TAC"/>
            </w:pPr>
            <w:r w:rsidRPr="00490816">
              <w:t>5</w:t>
            </w:r>
            <w:r w:rsidRPr="00490816">
              <w:rPr>
                <w:vertAlign w:val="superscript"/>
              </w:rPr>
              <w:t>4</w:t>
            </w:r>
          </w:p>
        </w:tc>
        <w:tc>
          <w:tcPr>
            <w:tcW w:w="824" w:type="dxa"/>
            <w:vAlign w:val="center"/>
          </w:tcPr>
          <w:p w14:paraId="30CDFD23" w14:textId="77777777" w:rsidR="00D73CB8" w:rsidRPr="00490816" w:rsidRDefault="00D73CB8" w:rsidP="00B532A8">
            <w:pPr>
              <w:pStyle w:val="TAC"/>
              <w:rPr>
                <w:rFonts w:eastAsia="MS Mincho"/>
              </w:rPr>
            </w:pPr>
            <w:r w:rsidRPr="00490816">
              <w:rPr>
                <w:rFonts w:eastAsia="MS Mincho"/>
              </w:rPr>
              <w:t>3</w:t>
            </w:r>
          </w:p>
        </w:tc>
        <w:tc>
          <w:tcPr>
            <w:tcW w:w="993" w:type="dxa"/>
            <w:gridSpan w:val="2"/>
            <w:vAlign w:val="center"/>
          </w:tcPr>
          <w:p w14:paraId="6974F736" w14:textId="77777777" w:rsidR="00D73CB8" w:rsidRPr="00490816" w:rsidRDefault="00D73CB8" w:rsidP="00B532A8">
            <w:pPr>
              <w:pStyle w:val="TAC"/>
              <w:rPr>
                <w:rFonts w:eastAsia="MS Mincho"/>
              </w:rPr>
            </w:pPr>
            <w:r w:rsidRPr="00490816">
              <w:rPr>
                <w:rFonts w:eastAsia="MS Mincho"/>
              </w:rPr>
              <w:t>DL 1860</w:t>
            </w:r>
          </w:p>
        </w:tc>
        <w:tc>
          <w:tcPr>
            <w:tcW w:w="992" w:type="dxa"/>
            <w:gridSpan w:val="2"/>
            <w:vAlign w:val="center"/>
          </w:tcPr>
          <w:p w14:paraId="473CC81B" w14:textId="77777777" w:rsidR="00D73CB8" w:rsidRPr="00490816" w:rsidRDefault="00D73CB8" w:rsidP="00B532A8">
            <w:pPr>
              <w:pStyle w:val="TAC"/>
              <w:rPr>
                <w:rFonts w:eastAsia="MS Mincho"/>
              </w:rPr>
            </w:pPr>
          </w:p>
        </w:tc>
        <w:tc>
          <w:tcPr>
            <w:tcW w:w="1843" w:type="dxa"/>
            <w:vAlign w:val="center"/>
          </w:tcPr>
          <w:p w14:paraId="01D58675" w14:textId="77777777" w:rsidR="00D73CB8" w:rsidRPr="00490816" w:rsidRDefault="00D73CB8" w:rsidP="00B532A8">
            <w:pPr>
              <w:pStyle w:val="TAC"/>
              <w:rPr>
                <w:rFonts w:eastAsia="MS Mincho"/>
              </w:rPr>
            </w:pPr>
          </w:p>
        </w:tc>
        <w:tc>
          <w:tcPr>
            <w:tcW w:w="1134" w:type="dxa"/>
            <w:gridSpan w:val="4"/>
            <w:vAlign w:val="center"/>
          </w:tcPr>
          <w:p w14:paraId="7793F764" w14:textId="77777777" w:rsidR="00D73CB8" w:rsidRPr="00490816" w:rsidRDefault="00D73CB8" w:rsidP="00B532A8">
            <w:pPr>
              <w:pStyle w:val="TAC"/>
              <w:rPr>
                <w:rFonts w:eastAsia="MS Mincho"/>
              </w:rPr>
            </w:pPr>
            <w:r w:rsidRPr="00490816">
              <w:rPr>
                <w:rFonts w:eastAsia="MS Mincho"/>
              </w:rPr>
              <w:t>n78</w:t>
            </w:r>
          </w:p>
        </w:tc>
        <w:tc>
          <w:tcPr>
            <w:tcW w:w="1275" w:type="dxa"/>
            <w:gridSpan w:val="2"/>
            <w:vAlign w:val="center"/>
          </w:tcPr>
          <w:p w14:paraId="02869CB6" w14:textId="77777777" w:rsidR="00D73CB8" w:rsidRPr="00490816" w:rsidRDefault="00D73CB8" w:rsidP="00B532A8">
            <w:pPr>
              <w:pStyle w:val="TAC"/>
              <w:rPr>
                <w:rFonts w:eastAsia="MS Mincho"/>
              </w:rPr>
            </w:pPr>
            <w:r w:rsidRPr="00490816">
              <w:rPr>
                <w:rFonts w:eastAsia="MS Mincho"/>
              </w:rPr>
              <w:t>3435</w:t>
            </w:r>
          </w:p>
        </w:tc>
        <w:tc>
          <w:tcPr>
            <w:tcW w:w="877" w:type="dxa"/>
            <w:vAlign w:val="center"/>
          </w:tcPr>
          <w:p w14:paraId="0136B362" w14:textId="77777777" w:rsidR="00D73CB8" w:rsidRPr="00490816" w:rsidRDefault="00D73CB8" w:rsidP="00B532A8">
            <w:pPr>
              <w:pStyle w:val="TAC"/>
              <w:rPr>
                <w:rFonts w:eastAsia="MS Mincho"/>
              </w:rPr>
            </w:pPr>
          </w:p>
        </w:tc>
        <w:tc>
          <w:tcPr>
            <w:tcW w:w="1675" w:type="dxa"/>
            <w:gridSpan w:val="2"/>
            <w:vAlign w:val="center"/>
          </w:tcPr>
          <w:p w14:paraId="2A8C7219" w14:textId="77777777" w:rsidR="00D73CB8" w:rsidRPr="00490816" w:rsidRDefault="00D73CB8" w:rsidP="00B532A8">
            <w:pPr>
              <w:pStyle w:val="TAC"/>
              <w:rPr>
                <w:rFonts w:eastAsia="MS Mincho"/>
              </w:rPr>
            </w:pPr>
          </w:p>
        </w:tc>
      </w:tr>
      <w:tr w:rsidR="00D73CB8" w:rsidRPr="00EB059C" w14:paraId="0A75E44D" w14:textId="77777777" w:rsidTr="002C1837">
        <w:trPr>
          <w:trHeight w:val="70"/>
        </w:trPr>
        <w:tc>
          <w:tcPr>
            <w:tcW w:w="506" w:type="dxa"/>
            <w:vMerge/>
            <w:vAlign w:val="center"/>
          </w:tcPr>
          <w:p w14:paraId="0C311BAC" w14:textId="77777777" w:rsidR="00D73CB8" w:rsidRPr="00490816" w:rsidRDefault="00D73CB8" w:rsidP="00B532A8">
            <w:pPr>
              <w:pStyle w:val="TAC"/>
            </w:pPr>
          </w:p>
        </w:tc>
        <w:tc>
          <w:tcPr>
            <w:tcW w:w="824" w:type="dxa"/>
            <w:vAlign w:val="center"/>
          </w:tcPr>
          <w:p w14:paraId="52FF4357" w14:textId="77777777" w:rsidR="00D73CB8" w:rsidRPr="00490816" w:rsidRDefault="00D73CB8" w:rsidP="00B532A8">
            <w:pPr>
              <w:pStyle w:val="TAC"/>
              <w:rPr>
                <w:rFonts w:eastAsia="MS Mincho"/>
              </w:rPr>
            </w:pPr>
            <w:r w:rsidRPr="00490816">
              <w:rPr>
                <w:rFonts w:eastAsia="MS Mincho"/>
              </w:rPr>
              <w:t>QPSK</w:t>
            </w:r>
          </w:p>
        </w:tc>
        <w:tc>
          <w:tcPr>
            <w:tcW w:w="993" w:type="dxa"/>
            <w:gridSpan w:val="2"/>
            <w:vAlign w:val="center"/>
          </w:tcPr>
          <w:p w14:paraId="25C740BE" w14:textId="77777777" w:rsidR="00D73CB8" w:rsidRPr="00490816" w:rsidRDefault="00D73CB8" w:rsidP="00B532A8">
            <w:pPr>
              <w:pStyle w:val="TAC"/>
              <w:rPr>
                <w:rFonts w:eastAsia="MS Mincho"/>
              </w:rPr>
            </w:pPr>
            <w:r w:rsidRPr="00490816">
              <w:rPr>
                <w:rFonts w:eastAsia="MS Mincho"/>
              </w:rPr>
              <w:t>QPSK</w:t>
            </w:r>
          </w:p>
        </w:tc>
        <w:tc>
          <w:tcPr>
            <w:tcW w:w="992" w:type="dxa"/>
            <w:gridSpan w:val="2"/>
            <w:vAlign w:val="center"/>
          </w:tcPr>
          <w:p w14:paraId="680B6E38" w14:textId="77777777" w:rsidR="00D73CB8" w:rsidRPr="00490816" w:rsidRDefault="00D73CB8" w:rsidP="00B532A8">
            <w:pPr>
              <w:pStyle w:val="TAC"/>
              <w:rPr>
                <w:rFonts w:eastAsia="MS Mincho"/>
              </w:rPr>
            </w:pPr>
            <w:r w:rsidRPr="00490816">
              <w:rPr>
                <w:rFonts w:eastAsia="MS Mincho"/>
              </w:rPr>
              <w:t>5 MHz</w:t>
            </w:r>
          </w:p>
        </w:tc>
        <w:tc>
          <w:tcPr>
            <w:tcW w:w="1843" w:type="dxa"/>
            <w:vAlign w:val="center"/>
          </w:tcPr>
          <w:p w14:paraId="19905933" w14:textId="77777777" w:rsidR="00D73CB8" w:rsidRPr="00490816" w:rsidRDefault="00D73CB8" w:rsidP="00B532A8">
            <w:pPr>
              <w:pStyle w:val="TAC"/>
              <w:rPr>
                <w:rFonts w:eastAsia="MS Mincho"/>
              </w:rPr>
            </w:pPr>
            <w:r w:rsidRPr="00490816">
              <w:rPr>
                <w:rFonts w:eastAsia="MS Mincho"/>
              </w:rPr>
              <w:t>All RBs / REFSENS_ENDC_4</w:t>
            </w:r>
          </w:p>
        </w:tc>
        <w:tc>
          <w:tcPr>
            <w:tcW w:w="1134" w:type="dxa"/>
            <w:gridSpan w:val="4"/>
            <w:vAlign w:val="center"/>
          </w:tcPr>
          <w:p w14:paraId="51BAC0DC" w14:textId="77777777" w:rsidR="00D73CB8" w:rsidRPr="00490816" w:rsidRDefault="00D73CB8" w:rsidP="00B532A8">
            <w:pPr>
              <w:pStyle w:val="TAC"/>
              <w:rPr>
                <w:rFonts w:eastAsia="MS Mincho"/>
              </w:rPr>
            </w:pPr>
            <w:r w:rsidRPr="00490816">
              <w:rPr>
                <w:rFonts w:eastAsia="MS Mincho"/>
              </w:rPr>
              <w:t>CP-OFDM QPSK</w:t>
            </w:r>
          </w:p>
        </w:tc>
        <w:tc>
          <w:tcPr>
            <w:tcW w:w="1275" w:type="dxa"/>
            <w:gridSpan w:val="2"/>
            <w:vAlign w:val="center"/>
          </w:tcPr>
          <w:p w14:paraId="04858EC5" w14:textId="77777777" w:rsidR="00D73CB8" w:rsidRPr="00490816" w:rsidRDefault="00D73CB8" w:rsidP="00B532A8">
            <w:pPr>
              <w:pStyle w:val="TAC"/>
              <w:rPr>
                <w:rFonts w:eastAsia="MS Mincho"/>
              </w:rPr>
            </w:pPr>
            <w:r w:rsidRPr="00490816">
              <w:rPr>
                <w:rFonts w:eastAsia="MS Mincho"/>
              </w:rPr>
              <w:t>CP-OFDM QPSK</w:t>
            </w:r>
          </w:p>
        </w:tc>
        <w:tc>
          <w:tcPr>
            <w:tcW w:w="877" w:type="dxa"/>
            <w:vAlign w:val="center"/>
          </w:tcPr>
          <w:p w14:paraId="12C2BCB0" w14:textId="77777777" w:rsidR="00D73CB8" w:rsidRPr="00490816" w:rsidRDefault="00D73CB8" w:rsidP="00B532A8">
            <w:pPr>
              <w:pStyle w:val="TAC"/>
              <w:rPr>
                <w:rFonts w:eastAsia="MS Mincho"/>
              </w:rPr>
            </w:pPr>
            <w:r w:rsidRPr="00490816">
              <w:rPr>
                <w:rFonts w:eastAsia="MS Mincho"/>
              </w:rPr>
              <w:t>10 MHz</w:t>
            </w:r>
          </w:p>
        </w:tc>
        <w:tc>
          <w:tcPr>
            <w:tcW w:w="1675" w:type="dxa"/>
            <w:gridSpan w:val="2"/>
            <w:vAlign w:val="center"/>
          </w:tcPr>
          <w:p w14:paraId="53CD6A5A" w14:textId="77777777" w:rsidR="00D73CB8" w:rsidRPr="00490816" w:rsidRDefault="00D73CB8" w:rsidP="00B532A8">
            <w:pPr>
              <w:pStyle w:val="TAC"/>
              <w:rPr>
                <w:rFonts w:eastAsia="MS Mincho"/>
              </w:rPr>
            </w:pPr>
            <w:r w:rsidRPr="00490816">
              <w:rPr>
                <w:rFonts w:eastAsia="MS Mincho"/>
              </w:rPr>
              <w:t>All RBs / REFSENS_ENDC_4</w:t>
            </w:r>
          </w:p>
        </w:tc>
      </w:tr>
      <w:tr w:rsidR="00D73CB8" w:rsidRPr="00EB059C" w14:paraId="699EA646" w14:textId="77777777" w:rsidTr="00B532A8">
        <w:trPr>
          <w:trHeight w:val="70"/>
        </w:trPr>
        <w:tc>
          <w:tcPr>
            <w:tcW w:w="10119" w:type="dxa"/>
            <w:gridSpan w:val="16"/>
            <w:vAlign w:val="center"/>
          </w:tcPr>
          <w:p w14:paraId="67C41D23" w14:textId="77777777" w:rsidR="00D73CB8" w:rsidRPr="00EB059C" w:rsidRDefault="00D73CB8" w:rsidP="00B532A8">
            <w:pPr>
              <w:pStyle w:val="TAH"/>
              <w:rPr>
                <w:rFonts w:eastAsia="MS Mincho"/>
              </w:rPr>
            </w:pPr>
            <w:r w:rsidRPr="006B242B">
              <w:t xml:space="preserve">Test Settings for a </w:t>
            </w:r>
            <w:r w:rsidRPr="006B242B">
              <w:rPr>
                <w:lang w:eastAsia="zh-TW"/>
              </w:rPr>
              <w:t xml:space="preserve">DC_20A_n3A </w:t>
            </w:r>
            <w:r w:rsidRPr="006B242B">
              <w:t>Configuration</w:t>
            </w:r>
          </w:p>
        </w:tc>
      </w:tr>
      <w:tr w:rsidR="00D73CB8" w:rsidRPr="00EB059C" w14:paraId="66CCC547" w14:textId="77777777" w:rsidTr="002C1837">
        <w:trPr>
          <w:trHeight w:val="70"/>
        </w:trPr>
        <w:tc>
          <w:tcPr>
            <w:tcW w:w="506" w:type="dxa"/>
            <w:vMerge w:val="restart"/>
            <w:vAlign w:val="center"/>
          </w:tcPr>
          <w:p w14:paraId="065DAE1D" w14:textId="77777777" w:rsidR="00D73CB8" w:rsidRPr="006B242B" w:rsidRDefault="00D73CB8" w:rsidP="00B532A8">
            <w:pPr>
              <w:pStyle w:val="TAC"/>
              <w:rPr>
                <w:rFonts w:eastAsia="MS Mincho"/>
              </w:rPr>
            </w:pPr>
            <w:r w:rsidRPr="006B242B">
              <w:rPr>
                <w:rFonts w:eastAsia="MS Mincho"/>
              </w:rPr>
              <w:t>1</w:t>
            </w:r>
            <w:r w:rsidRPr="006B242B">
              <w:rPr>
                <w:rFonts w:eastAsia="MS Mincho"/>
                <w:vertAlign w:val="superscript"/>
              </w:rPr>
              <w:t>7</w:t>
            </w:r>
          </w:p>
        </w:tc>
        <w:tc>
          <w:tcPr>
            <w:tcW w:w="824" w:type="dxa"/>
            <w:vAlign w:val="center"/>
          </w:tcPr>
          <w:p w14:paraId="52ED4A7A"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744F1025" w14:textId="77777777" w:rsidR="00D73CB8" w:rsidRPr="006B242B" w:rsidRDefault="00D73CB8" w:rsidP="00B532A8">
            <w:pPr>
              <w:pStyle w:val="TAC"/>
              <w:rPr>
                <w:rFonts w:eastAsia="MS Mincho"/>
              </w:rPr>
            </w:pPr>
            <w:r w:rsidRPr="006B242B">
              <w:rPr>
                <w:rFonts w:eastAsia="MS Mincho"/>
              </w:rPr>
              <w:t>Mid</w:t>
            </w:r>
          </w:p>
        </w:tc>
        <w:tc>
          <w:tcPr>
            <w:tcW w:w="992" w:type="dxa"/>
            <w:gridSpan w:val="2"/>
            <w:vAlign w:val="center"/>
          </w:tcPr>
          <w:p w14:paraId="182B55E1" w14:textId="77777777" w:rsidR="00D73CB8" w:rsidRPr="006B242B" w:rsidRDefault="00D73CB8" w:rsidP="00B532A8">
            <w:pPr>
              <w:pStyle w:val="TAC"/>
              <w:rPr>
                <w:rFonts w:eastAsia="MS Mincho"/>
              </w:rPr>
            </w:pPr>
          </w:p>
        </w:tc>
        <w:tc>
          <w:tcPr>
            <w:tcW w:w="1843" w:type="dxa"/>
            <w:vAlign w:val="center"/>
          </w:tcPr>
          <w:p w14:paraId="518A44B8" w14:textId="77777777" w:rsidR="00D73CB8" w:rsidRPr="006B242B" w:rsidRDefault="00D73CB8" w:rsidP="00B532A8">
            <w:pPr>
              <w:pStyle w:val="TAC"/>
              <w:rPr>
                <w:rFonts w:eastAsia="MS Mincho"/>
              </w:rPr>
            </w:pPr>
          </w:p>
        </w:tc>
        <w:tc>
          <w:tcPr>
            <w:tcW w:w="1134" w:type="dxa"/>
            <w:gridSpan w:val="4"/>
            <w:vAlign w:val="center"/>
          </w:tcPr>
          <w:p w14:paraId="407B3896" w14:textId="77777777" w:rsidR="00D73CB8" w:rsidRPr="006B242B" w:rsidRDefault="00D73CB8" w:rsidP="00B532A8">
            <w:pPr>
              <w:pStyle w:val="TAC"/>
              <w:rPr>
                <w:rFonts w:eastAsia="MS Mincho"/>
              </w:rPr>
            </w:pPr>
            <w:r w:rsidRPr="006B242B">
              <w:rPr>
                <w:rFonts w:eastAsia="MS Mincho"/>
              </w:rPr>
              <w:t xml:space="preserve"> n3</w:t>
            </w:r>
          </w:p>
        </w:tc>
        <w:tc>
          <w:tcPr>
            <w:tcW w:w="1275" w:type="dxa"/>
            <w:gridSpan w:val="2"/>
            <w:vAlign w:val="center"/>
          </w:tcPr>
          <w:p w14:paraId="5236A1FE" w14:textId="77777777" w:rsidR="00D73CB8" w:rsidRPr="006B242B" w:rsidRDefault="00D73CB8" w:rsidP="00B532A8">
            <w:pPr>
              <w:pStyle w:val="TAC"/>
              <w:rPr>
                <w:rFonts w:eastAsia="MS Mincho"/>
              </w:rPr>
            </w:pPr>
            <w:r w:rsidRPr="006B242B">
              <w:rPr>
                <w:rFonts w:eastAsia="MS Mincho"/>
              </w:rPr>
              <w:t>High</w:t>
            </w:r>
          </w:p>
        </w:tc>
        <w:tc>
          <w:tcPr>
            <w:tcW w:w="877" w:type="dxa"/>
            <w:vAlign w:val="center"/>
          </w:tcPr>
          <w:p w14:paraId="14F15C67" w14:textId="77777777" w:rsidR="00D73CB8" w:rsidRPr="006B242B" w:rsidRDefault="00D73CB8" w:rsidP="00B532A8">
            <w:pPr>
              <w:pStyle w:val="TAC"/>
              <w:rPr>
                <w:rFonts w:eastAsia="MS Mincho"/>
              </w:rPr>
            </w:pPr>
          </w:p>
        </w:tc>
        <w:tc>
          <w:tcPr>
            <w:tcW w:w="1675" w:type="dxa"/>
            <w:gridSpan w:val="2"/>
            <w:vAlign w:val="center"/>
          </w:tcPr>
          <w:p w14:paraId="0A7287B4" w14:textId="77777777" w:rsidR="00D73CB8" w:rsidRPr="006B242B" w:rsidRDefault="00D73CB8" w:rsidP="00B532A8">
            <w:pPr>
              <w:pStyle w:val="TAC"/>
              <w:rPr>
                <w:rFonts w:eastAsia="MS Mincho"/>
              </w:rPr>
            </w:pPr>
          </w:p>
        </w:tc>
      </w:tr>
      <w:tr w:rsidR="00D73CB8" w:rsidRPr="00EB059C" w14:paraId="1FDF6ABC" w14:textId="77777777" w:rsidTr="002C1837">
        <w:trPr>
          <w:trHeight w:val="70"/>
        </w:trPr>
        <w:tc>
          <w:tcPr>
            <w:tcW w:w="506" w:type="dxa"/>
            <w:vMerge/>
            <w:vAlign w:val="center"/>
          </w:tcPr>
          <w:p w14:paraId="58B91A2B" w14:textId="77777777" w:rsidR="00D73CB8" w:rsidRPr="006B242B" w:rsidRDefault="00D73CB8" w:rsidP="00B532A8">
            <w:pPr>
              <w:pStyle w:val="TAC"/>
              <w:rPr>
                <w:rFonts w:eastAsia="MS Mincho"/>
              </w:rPr>
            </w:pPr>
          </w:p>
        </w:tc>
        <w:tc>
          <w:tcPr>
            <w:tcW w:w="824" w:type="dxa"/>
            <w:vAlign w:val="center"/>
          </w:tcPr>
          <w:p w14:paraId="502DDA9B"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0A28573C"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48A753FD" w14:textId="77777777" w:rsidR="00D73CB8" w:rsidRPr="006B242B" w:rsidRDefault="00D73CB8" w:rsidP="00B532A8">
            <w:pPr>
              <w:pStyle w:val="TAC"/>
              <w:rPr>
                <w:rFonts w:eastAsia="MS Mincho"/>
              </w:rPr>
            </w:pPr>
            <w:r w:rsidRPr="006B242B">
              <w:rPr>
                <w:rFonts w:eastAsia="MS Mincho"/>
              </w:rPr>
              <w:t>20 MHz</w:t>
            </w:r>
          </w:p>
        </w:tc>
        <w:tc>
          <w:tcPr>
            <w:tcW w:w="1843" w:type="dxa"/>
            <w:vAlign w:val="center"/>
          </w:tcPr>
          <w:p w14:paraId="564DFDC8" w14:textId="77777777" w:rsidR="00D73CB8" w:rsidRPr="006B242B" w:rsidRDefault="00D73CB8" w:rsidP="00B532A8">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090DB894" w14:textId="77777777" w:rsidR="00D73CB8" w:rsidRPr="006B242B" w:rsidRDefault="00D73CB8" w:rsidP="00B532A8">
            <w:pPr>
              <w:pStyle w:val="TAC"/>
              <w:rPr>
                <w:rFonts w:eastAsia="MS Mincho"/>
              </w:rPr>
            </w:pPr>
            <w:r w:rsidRPr="006B242B">
              <w:rPr>
                <w:rFonts w:eastAsia="MS Mincho"/>
              </w:rPr>
              <w:t>N/A</w:t>
            </w:r>
          </w:p>
        </w:tc>
        <w:tc>
          <w:tcPr>
            <w:tcW w:w="1275" w:type="dxa"/>
            <w:gridSpan w:val="2"/>
            <w:vAlign w:val="center"/>
          </w:tcPr>
          <w:p w14:paraId="6E6EADDA" w14:textId="77777777" w:rsidR="00D73CB8" w:rsidRPr="006B242B" w:rsidRDefault="00D73CB8" w:rsidP="00B532A8">
            <w:pPr>
              <w:pStyle w:val="TAC"/>
              <w:rPr>
                <w:rFonts w:eastAsia="MS Mincho"/>
              </w:rPr>
            </w:pPr>
            <w:r w:rsidRPr="006B242B">
              <w:rPr>
                <w:rFonts w:eastAsia="MS Mincho"/>
              </w:rPr>
              <w:t>QPSK</w:t>
            </w:r>
          </w:p>
        </w:tc>
        <w:tc>
          <w:tcPr>
            <w:tcW w:w="877" w:type="dxa"/>
            <w:vAlign w:val="center"/>
          </w:tcPr>
          <w:p w14:paraId="271064DB" w14:textId="77777777" w:rsidR="00D73CB8" w:rsidRPr="006B242B" w:rsidRDefault="00D73CB8" w:rsidP="00B532A8">
            <w:pPr>
              <w:pStyle w:val="TAC"/>
              <w:rPr>
                <w:rFonts w:eastAsia="MS Mincho"/>
              </w:rPr>
            </w:pPr>
            <w:r w:rsidRPr="006B242B">
              <w:rPr>
                <w:rFonts w:eastAsia="MS Mincho"/>
              </w:rPr>
              <w:t>100 MHz</w:t>
            </w:r>
          </w:p>
        </w:tc>
        <w:tc>
          <w:tcPr>
            <w:tcW w:w="1675" w:type="dxa"/>
            <w:gridSpan w:val="2"/>
            <w:vAlign w:val="center"/>
          </w:tcPr>
          <w:p w14:paraId="3AF9E553" w14:textId="77777777" w:rsidR="00D73CB8" w:rsidRPr="006B242B" w:rsidRDefault="00D73CB8" w:rsidP="00B532A8">
            <w:pPr>
              <w:pStyle w:val="TAC"/>
              <w:rPr>
                <w:rFonts w:eastAsia="MS Mincho"/>
              </w:rPr>
            </w:pPr>
            <w:r w:rsidRPr="006B242B">
              <w:rPr>
                <w:lang w:eastAsia="zh-TW"/>
              </w:rPr>
              <w:t xml:space="preserve">All RBs / </w:t>
            </w:r>
            <w:r w:rsidRPr="006B242B">
              <w:t>REFSENS_NR</w:t>
            </w:r>
          </w:p>
        </w:tc>
      </w:tr>
      <w:tr w:rsidR="00D73CB8" w:rsidRPr="00EB059C" w14:paraId="6F5B246C" w14:textId="77777777" w:rsidTr="002C1837">
        <w:trPr>
          <w:trHeight w:val="70"/>
        </w:trPr>
        <w:tc>
          <w:tcPr>
            <w:tcW w:w="506" w:type="dxa"/>
            <w:vMerge w:val="restart"/>
            <w:vAlign w:val="center"/>
          </w:tcPr>
          <w:p w14:paraId="590E7002" w14:textId="77777777" w:rsidR="00D73CB8" w:rsidRPr="006B242B" w:rsidRDefault="00D73CB8" w:rsidP="00B532A8">
            <w:pPr>
              <w:pStyle w:val="TAC"/>
              <w:rPr>
                <w:rFonts w:eastAsia="MS Mincho"/>
              </w:rPr>
            </w:pPr>
            <w:r w:rsidRPr="006B242B">
              <w:rPr>
                <w:rFonts w:eastAsia="MS Mincho"/>
              </w:rPr>
              <w:t>2</w:t>
            </w:r>
            <w:r w:rsidRPr="006B242B">
              <w:rPr>
                <w:rFonts w:eastAsia="MS Mincho"/>
                <w:vertAlign w:val="superscript"/>
              </w:rPr>
              <w:t>4</w:t>
            </w:r>
          </w:p>
        </w:tc>
        <w:tc>
          <w:tcPr>
            <w:tcW w:w="824" w:type="dxa"/>
            <w:vAlign w:val="center"/>
          </w:tcPr>
          <w:p w14:paraId="19EBE208"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094B1690" w14:textId="77777777" w:rsidR="00D73CB8" w:rsidRPr="006B242B" w:rsidRDefault="00D73CB8" w:rsidP="00B532A8">
            <w:pPr>
              <w:pStyle w:val="TAC"/>
              <w:rPr>
                <w:rFonts w:eastAsia="MS Mincho"/>
              </w:rPr>
            </w:pPr>
            <w:r w:rsidRPr="006B242B">
              <w:rPr>
                <w:rFonts w:eastAsia="MS Mincho"/>
              </w:rPr>
              <w:t>DL 799</w:t>
            </w:r>
          </w:p>
        </w:tc>
        <w:tc>
          <w:tcPr>
            <w:tcW w:w="992" w:type="dxa"/>
            <w:gridSpan w:val="2"/>
            <w:vAlign w:val="center"/>
          </w:tcPr>
          <w:p w14:paraId="20AD5AFF" w14:textId="77777777" w:rsidR="00D73CB8" w:rsidRPr="006B242B" w:rsidRDefault="00D73CB8" w:rsidP="00B532A8">
            <w:pPr>
              <w:pStyle w:val="TAC"/>
              <w:rPr>
                <w:rFonts w:eastAsia="MS Mincho"/>
              </w:rPr>
            </w:pPr>
            <w:r w:rsidRPr="006B242B">
              <w:rPr>
                <w:rFonts w:eastAsia="MS Mincho"/>
              </w:rPr>
              <w:t> </w:t>
            </w:r>
          </w:p>
        </w:tc>
        <w:tc>
          <w:tcPr>
            <w:tcW w:w="1843" w:type="dxa"/>
            <w:vAlign w:val="center"/>
          </w:tcPr>
          <w:p w14:paraId="3588A375" w14:textId="77777777" w:rsidR="00D73CB8" w:rsidRPr="006B242B" w:rsidRDefault="00D73CB8" w:rsidP="00B532A8">
            <w:pPr>
              <w:pStyle w:val="TAC"/>
              <w:rPr>
                <w:rFonts w:eastAsia="MS Mincho"/>
              </w:rPr>
            </w:pPr>
            <w:r w:rsidRPr="006B242B">
              <w:rPr>
                <w:rFonts w:eastAsia="MS Mincho"/>
              </w:rPr>
              <w:t> </w:t>
            </w:r>
          </w:p>
        </w:tc>
        <w:tc>
          <w:tcPr>
            <w:tcW w:w="1134" w:type="dxa"/>
            <w:gridSpan w:val="4"/>
            <w:vAlign w:val="center"/>
          </w:tcPr>
          <w:p w14:paraId="55F38988" w14:textId="77777777" w:rsidR="00D73CB8" w:rsidRPr="006B242B" w:rsidRDefault="00D73CB8" w:rsidP="00B532A8">
            <w:pPr>
              <w:pStyle w:val="TAC"/>
              <w:rPr>
                <w:rFonts w:eastAsia="MS Mincho"/>
              </w:rPr>
            </w:pPr>
            <w:r w:rsidRPr="006B242B">
              <w:rPr>
                <w:rFonts w:eastAsia="MS Mincho"/>
              </w:rPr>
              <w:t>n3</w:t>
            </w:r>
          </w:p>
        </w:tc>
        <w:tc>
          <w:tcPr>
            <w:tcW w:w="1275" w:type="dxa"/>
            <w:gridSpan w:val="2"/>
            <w:vAlign w:val="center"/>
          </w:tcPr>
          <w:p w14:paraId="7AF011ED" w14:textId="77777777" w:rsidR="00D73CB8" w:rsidRPr="006B242B" w:rsidRDefault="00D73CB8" w:rsidP="00B532A8">
            <w:pPr>
              <w:pStyle w:val="TAC"/>
              <w:rPr>
                <w:rFonts w:eastAsia="MS Mincho"/>
              </w:rPr>
            </w:pPr>
            <w:r w:rsidRPr="006B242B">
              <w:rPr>
                <w:rFonts w:eastAsia="MS Mincho"/>
              </w:rPr>
              <w:t>1870</w:t>
            </w:r>
          </w:p>
        </w:tc>
        <w:tc>
          <w:tcPr>
            <w:tcW w:w="877" w:type="dxa"/>
            <w:vAlign w:val="center"/>
          </w:tcPr>
          <w:p w14:paraId="66ECA409" w14:textId="77777777" w:rsidR="00D73CB8" w:rsidRPr="006B242B" w:rsidRDefault="00D73CB8" w:rsidP="00B532A8">
            <w:pPr>
              <w:pStyle w:val="TAC"/>
              <w:rPr>
                <w:rFonts w:eastAsia="MS Mincho"/>
              </w:rPr>
            </w:pPr>
            <w:r w:rsidRPr="006B242B">
              <w:rPr>
                <w:rFonts w:eastAsia="MS Mincho"/>
              </w:rPr>
              <w:t> </w:t>
            </w:r>
          </w:p>
        </w:tc>
        <w:tc>
          <w:tcPr>
            <w:tcW w:w="1675" w:type="dxa"/>
            <w:gridSpan w:val="2"/>
            <w:vAlign w:val="center"/>
          </w:tcPr>
          <w:p w14:paraId="1F5DDFB0" w14:textId="77777777" w:rsidR="00D73CB8" w:rsidRPr="006B242B" w:rsidRDefault="00D73CB8" w:rsidP="00B532A8">
            <w:pPr>
              <w:pStyle w:val="TAC"/>
              <w:rPr>
                <w:rFonts w:eastAsia="MS Mincho"/>
              </w:rPr>
            </w:pPr>
            <w:r w:rsidRPr="006B242B">
              <w:rPr>
                <w:rFonts w:eastAsia="MS Mincho"/>
              </w:rPr>
              <w:t> </w:t>
            </w:r>
          </w:p>
        </w:tc>
      </w:tr>
      <w:tr w:rsidR="00D73CB8" w:rsidRPr="00EB059C" w14:paraId="4F150442" w14:textId="77777777" w:rsidTr="002C1837">
        <w:trPr>
          <w:trHeight w:val="70"/>
        </w:trPr>
        <w:tc>
          <w:tcPr>
            <w:tcW w:w="506" w:type="dxa"/>
            <w:vMerge/>
            <w:vAlign w:val="center"/>
          </w:tcPr>
          <w:p w14:paraId="16913A00" w14:textId="77777777" w:rsidR="00D73CB8" w:rsidRPr="006B242B" w:rsidRDefault="00D73CB8" w:rsidP="00B532A8">
            <w:pPr>
              <w:pStyle w:val="TAC"/>
              <w:rPr>
                <w:rFonts w:eastAsia="MS Mincho"/>
              </w:rPr>
            </w:pPr>
          </w:p>
        </w:tc>
        <w:tc>
          <w:tcPr>
            <w:tcW w:w="824" w:type="dxa"/>
            <w:vAlign w:val="center"/>
          </w:tcPr>
          <w:p w14:paraId="5C6AC1BA"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0696F176"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67B9FD21" w14:textId="77777777" w:rsidR="00D73CB8" w:rsidRPr="006B242B" w:rsidRDefault="00D73CB8" w:rsidP="00B532A8">
            <w:pPr>
              <w:pStyle w:val="TAC"/>
              <w:rPr>
                <w:rFonts w:eastAsia="MS Mincho"/>
              </w:rPr>
            </w:pPr>
            <w:r w:rsidRPr="006B242B">
              <w:rPr>
                <w:rFonts w:eastAsia="MS Mincho"/>
              </w:rPr>
              <w:t>5 MHz</w:t>
            </w:r>
          </w:p>
        </w:tc>
        <w:tc>
          <w:tcPr>
            <w:tcW w:w="1843" w:type="dxa"/>
            <w:vAlign w:val="center"/>
          </w:tcPr>
          <w:p w14:paraId="6530BCD8" w14:textId="77777777" w:rsidR="00D73CB8" w:rsidRPr="006B242B" w:rsidRDefault="00D73CB8" w:rsidP="00B532A8">
            <w:pPr>
              <w:pStyle w:val="TAC"/>
              <w:rPr>
                <w:rFonts w:eastAsia="MS Mincho"/>
              </w:rPr>
            </w:pPr>
            <w:r w:rsidRPr="006B242B">
              <w:rPr>
                <w:rFonts w:eastAsia="MS Mincho"/>
              </w:rPr>
              <w:t>All RBs / REFSENS_ENDC_4</w:t>
            </w:r>
          </w:p>
        </w:tc>
        <w:tc>
          <w:tcPr>
            <w:tcW w:w="1134" w:type="dxa"/>
            <w:gridSpan w:val="4"/>
            <w:vAlign w:val="center"/>
          </w:tcPr>
          <w:p w14:paraId="19C98CDA" w14:textId="77777777" w:rsidR="00D73CB8" w:rsidRPr="006B242B" w:rsidRDefault="00D73CB8" w:rsidP="00B532A8">
            <w:pPr>
              <w:pStyle w:val="TAC"/>
              <w:rPr>
                <w:rFonts w:eastAsia="MS Mincho"/>
              </w:rPr>
            </w:pPr>
            <w:r w:rsidRPr="006B242B">
              <w:rPr>
                <w:rFonts w:eastAsia="MS Mincho"/>
              </w:rPr>
              <w:t>CP-OFDM QPSK</w:t>
            </w:r>
          </w:p>
        </w:tc>
        <w:tc>
          <w:tcPr>
            <w:tcW w:w="1275" w:type="dxa"/>
            <w:gridSpan w:val="2"/>
            <w:vAlign w:val="center"/>
          </w:tcPr>
          <w:p w14:paraId="642D4DA0" w14:textId="77777777" w:rsidR="00D73CB8" w:rsidRPr="006B242B" w:rsidRDefault="00D73CB8" w:rsidP="00B532A8">
            <w:pPr>
              <w:pStyle w:val="TAC"/>
              <w:rPr>
                <w:rFonts w:eastAsia="MS Mincho"/>
              </w:rPr>
            </w:pPr>
            <w:r w:rsidRPr="006B242B">
              <w:rPr>
                <w:rFonts w:eastAsia="MS Mincho"/>
              </w:rPr>
              <w:t>CP-OFDM QPSK</w:t>
            </w:r>
          </w:p>
        </w:tc>
        <w:tc>
          <w:tcPr>
            <w:tcW w:w="877" w:type="dxa"/>
            <w:vAlign w:val="center"/>
          </w:tcPr>
          <w:p w14:paraId="3907E970" w14:textId="77777777" w:rsidR="00D73CB8" w:rsidRPr="006B242B" w:rsidRDefault="00D73CB8" w:rsidP="00B532A8">
            <w:pPr>
              <w:pStyle w:val="TAC"/>
              <w:rPr>
                <w:rFonts w:eastAsia="MS Mincho"/>
              </w:rPr>
            </w:pPr>
            <w:r w:rsidRPr="006B242B">
              <w:rPr>
                <w:rFonts w:eastAsia="MS Mincho"/>
              </w:rPr>
              <w:t>5 MHz</w:t>
            </w:r>
          </w:p>
        </w:tc>
        <w:tc>
          <w:tcPr>
            <w:tcW w:w="1675" w:type="dxa"/>
            <w:gridSpan w:val="2"/>
            <w:vAlign w:val="center"/>
          </w:tcPr>
          <w:p w14:paraId="7F934041" w14:textId="77777777" w:rsidR="00D73CB8" w:rsidRPr="006B242B" w:rsidRDefault="00D73CB8" w:rsidP="00B532A8">
            <w:pPr>
              <w:pStyle w:val="TAC"/>
              <w:rPr>
                <w:rFonts w:eastAsia="MS Mincho"/>
              </w:rPr>
            </w:pPr>
            <w:r w:rsidRPr="006B242B">
              <w:rPr>
                <w:rFonts w:eastAsia="MS Mincho"/>
              </w:rPr>
              <w:t>All RBs / REFSENS_ENDC_4</w:t>
            </w:r>
          </w:p>
        </w:tc>
      </w:tr>
      <w:tr w:rsidR="00D73CB8" w:rsidRPr="00EB059C" w14:paraId="1007F5D0" w14:textId="77777777" w:rsidTr="002C1837">
        <w:trPr>
          <w:trHeight w:val="70"/>
        </w:trPr>
        <w:tc>
          <w:tcPr>
            <w:tcW w:w="506" w:type="dxa"/>
            <w:vMerge w:val="restart"/>
            <w:vAlign w:val="center"/>
          </w:tcPr>
          <w:p w14:paraId="7451418C" w14:textId="77777777" w:rsidR="00D73CB8" w:rsidRPr="006B242B" w:rsidRDefault="00D73CB8" w:rsidP="00B532A8">
            <w:pPr>
              <w:pStyle w:val="TAC"/>
              <w:rPr>
                <w:rFonts w:eastAsia="MS Mincho"/>
              </w:rPr>
            </w:pPr>
            <w:r w:rsidRPr="006B242B">
              <w:rPr>
                <w:rFonts w:eastAsia="MS Mincho"/>
              </w:rPr>
              <w:t>3</w:t>
            </w:r>
            <w:r w:rsidRPr="006B242B">
              <w:rPr>
                <w:rFonts w:eastAsia="MS Mincho"/>
                <w:vertAlign w:val="superscript"/>
              </w:rPr>
              <w:t>4</w:t>
            </w:r>
          </w:p>
        </w:tc>
        <w:tc>
          <w:tcPr>
            <w:tcW w:w="824" w:type="dxa"/>
            <w:vAlign w:val="center"/>
          </w:tcPr>
          <w:p w14:paraId="6C4C9570" w14:textId="77777777" w:rsidR="00D73CB8" w:rsidRPr="006B242B" w:rsidRDefault="00D73CB8" w:rsidP="00B532A8">
            <w:pPr>
              <w:pStyle w:val="TAC"/>
              <w:rPr>
                <w:rFonts w:eastAsia="MS Mincho"/>
              </w:rPr>
            </w:pPr>
            <w:r w:rsidRPr="006B242B">
              <w:rPr>
                <w:rFonts w:eastAsia="MS Mincho"/>
              </w:rPr>
              <w:t>20</w:t>
            </w:r>
          </w:p>
        </w:tc>
        <w:tc>
          <w:tcPr>
            <w:tcW w:w="993" w:type="dxa"/>
            <w:gridSpan w:val="2"/>
            <w:vAlign w:val="center"/>
          </w:tcPr>
          <w:p w14:paraId="510DD403" w14:textId="77777777" w:rsidR="00D73CB8" w:rsidRPr="006B242B" w:rsidRDefault="00D73CB8" w:rsidP="00B532A8">
            <w:pPr>
              <w:pStyle w:val="TAC"/>
              <w:rPr>
                <w:rFonts w:eastAsia="MS Mincho"/>
              </w:rPr>
            </w:pPr>
            <w:r w:rsidRPr="006B242B">
              <w:rPr>
                <w:rFonts w:eastAsia="MS Mincho"/>
              </w:rPr>
              <w:t>DL 806</w:t>
            </w:r>
          </w:p>
        </w:tc>
        <w:tc>
          <w:tcPr>
            <w:tcW w:w="992" w:type="dxa"/>
            <w:gridSpan w:val="2"/>
            <w:vAlign w:val="center"/>
          </w:tcPr>
          <w:p w14:paraId="1A8B4757" w14:textId="77777777" w:rsidR="00D73CB8" w:rsidRPr="006B242B" w:rsidRDefault="00D73CB8" w:rsidP="00B532A8">
            <w:pPr>
              <w:pStyle w:val="TAC"/>
              <w:rPr>
                <w:rFonts w:eastAsia="MS Mincho"/>
              </w:rPr>
            </w:pPr>
          </w:p>
        </w:tc>
        <w:tc>
          <w:tcPr>
            <w:tcW w:w="1843" w:type="dxa"/>
            <w:vAlign w:val="center"/>
          </w:tcPr>
          <w:p w14:paraId="6C3C9CAF" w14:textId="77777777" w:rsidR="00D73CB8" w:rsidRPr="006B242B" w:rsidRDefault="00D73CB8" w:rsidP="00B532A8">
            <w:pPr>
              <w:pStyle w:val="TAC"/>
              <w:rPr>
                <w:rFonts w:eastAsia="MS Mincho"/>
              </w:rPr>
            </w:pPr>
          </w:p>
        </w:tc>
        <w:tc>
          <w:tcPr>
            <w:tcW w:w="1134" w:type="dxa"/>
            <w:gridSpan w:val="4"/>
            <w:vAlign w:val="center"/>
          </w:tcPr>
          <w:p w14:paraId="6C53DBBC" w14:textId="77777777" w:rsidR="00D73CB8" w:rsidRPr="006B242B" w:rsidRDefault="00D73CB8" w:rsidP="00B532A8">
            <w:pPr>
              <w:pStyle w:val="TAC"/>
              <w:rPr>
                <w:rFonts w:eastAsia="MS Mincho"/>
              </w:rPr>
            </w:pPr>
            <w:r w:rsidRPr="006B242B">
              <w:rPr>
                <w:rFonts w:eastAsia="MS Mincho"/>
              </w:rPr>
              <w:t>n3</w:t>
            </w:r>
          </w:p>
        </w:tc>
        <w:tc>
          <w:tcPr>
            <w:tcW w:w="1275" w:type="dxa"/>
            <w:gridSpan w:val="2"/>
            <w:vAlign w:val="center"/>
          </w:tcPr>
          <w:p w14:paraId="6821A65E" w14:textId="77777777" w:rsidR="00D73CB8" w:rsidRPr="006B242B" w:rsidRDefault="00D73CB8" w:rsidP="00B532A8">
            <w:pPr>
              <w:pStyle w:val="TAC"/>
              <w:rPr>
                <w:rFonts w:eastAsia="MS Mincho"/>
              </w:rPr>
            </w:pPr>
            <w:r w:rsidRPr="006B242B">
              <w:rPr>
                <w:rFonts w:eastAsia="MS Mincho"/>
              </w:rPr>
              <w:t>1830</w:t>
            </w:r>
          </w:p>
        </w:tc>
        <w:tc>
          <w:tcPr>
            <w:tcW w:w="877" w:type="dxa"/>
            <w:vAlign w:val="center"/>
          </w:tcPr>
          <w:p w14:paraId="6DF853B7" w14:textId="77777777" w:rsidR="00D73CB8" w:rsidRPr="006B242B" w:rsidRDefault="00D73CB8" w:rsidP="00B532A8">
            <w:pPr>
              <w:pStyle w:val="TAC"/>
              <w:rPr>
                <w:rFonts w:eastAsia="MS Mincho"/>
              </w:rPr>
            </w:pPr>
          </w:p>
        </w:tc>
        <w:tc>
          <w:tcPr>
            <w:tcW w:w="1675" w:type="dxa"/>
            <w:gridSpan w:val="2"/>
            <w:vAlign w:val="center"/>
          </w:tcPr>
          <w:p w14:paraId="6AB07F13" w14:textId="77777777" w:rsidR="00D73CB8" w:rsidRPr="006B242B" w:rsidRDefault="00D73CB8" w:rsidP="00B532A8">
            <w:pPr>
              <w:pStyle w:val="TAC"/>
              <w:rPr>
                <w:rFonts w:eastAsia="MS Mincho"/>
              </w:rPr>
            </w:pPr>
          </w:p>
        </w:tc>
      </w:tr>
      <w:tr w:rsidR="00D73CB8" w:rsidRPr="00EB059C" w14:paraId="24661E66" w14:textId="77777777" w:rsidTr="002C1837">
        <w:trPr>
          <w:trHeight w:val="70"/>
        </w:trPr>
        <w:tc>
          <w:tcPr>
            <w:tcW w:w="506" w:type="dxa"/>
            <w:vMerge/>
            <w:vAlign w:val="center"/>
          </w:tcPr>
          <w:p w14:paraId="1C6DF459" w14:textId="77777777" w:rsidR="00D73CB8" w:rsidRPr="006B242B" w:rsidRDefault="00D73CB8" w:rsidP="00B532A8">
            <w:pPr>
              <w:pStyle w:val="TAC"/>
              <w:rPr>
                <w:rFonts w:eastAsia="MS Mincho"/>
              </w:rPr>
            </w:pPr>
          </w:p>
        </w:tc>
        <w:tc>
          <w:tcPr>
            <w:tcW w:w="824" w:type="dxa"/>
            <w:vAlign w:val="center"/>
          </w:tcPr>
          <w:p w14:paraId="4143AE42" w14:textId="77777777" w:rsidR="00D73CB8" w:rsidRPr="006B242B" w:rsidRDefault="00D73CB8" w:rsidP="00B532A8">
            <w:pPr>
              <w:pStyle w:val="TAC"/>
              <w:rPr>
                <w:rFonts w:eastAsia="MS Mincho"/>
              </w:rPr>
            </w:pPr>
            <w:r w:rsidRPr="006B242B">
              <w:rPr>
                <w:rFonts w:eastAsia="MS Mincho"/>
              </w:rPr>
              <w:t>QPSK</w:t>
            </w:r>
          </w:p>
        </w:tc>
        <w:tc>
          <w:tcPr>
            <w:tcW w:w="993" w:type="dxa"/>
            <w:gridSpan w:val="2"/>
            <w:vAlign w:val="center"/>
          </w:tcPr>
          <w:p w14:paraId="5C80EF18" w14:textId="77777777" w:rsidR="00D73CB8" w:rsidRPr="006B242B" w:rsidRDefault="00D73CB8" w:rsidP="00B532A8">
            <w:pPr>
              <w:pStyle w:val="TAC"/>
              <w:rPr>
                <w:rFonts w:eastAsia="MS Mincho"/>
              </w:rPr>
            </w:pPr>
            <w:r w:rsidRPr="006B242B">
              <w:rPr>
                <w:rFonts w:eastAsia="MS Mincho"/>
              </w:rPr>
              <w:t>QPSK</w:t>
            </w:r>
          </w:p>
        </w:tc>
        <w:tc>
          <w:tcPr>
            <w:tcW w:w="992" w:type="dxa"/>
            <w:gridSpan w:val="2"/>
            <w:vAlign w:val="center"/>
          </w:tcPr>
          <w:p w14:paraId="596152BE" w14:textId="77777777" w:rsidR="00D73CB8" w:rsidRPr="006B242B" w:rsidRDefault="00D73CB8" w:rsidP="00B532A8">
            <w:pPr>
              <w:pStyle w:val="TAC"/>
              <w:rPr>
                <w:rFonts w:eastAsia="MS Mincho"/>
              </w:rPr>
            </w:pPr>
            <w:r w:rsidRPr="006B242B">
              <w:rPr>
                <w:rFonts w:eastAsia="MS Mincho"/>
              </w:rPr>
              <w:t>5 MHz</w:t>
            </w:r>
          </w:p>
        </w:tc>
        <w:tc>
          <w:tcPr>
            <w:tcW w:w="1843" w:type="dxa"/>
            <w:vAlign w:val="center"/>
          </w:tcPr>
          <w:p w14:paraId="05B039DD" w14:textId="77777777" w:rsidR="00D73CB8" w:rsidRPr="006B242B" w:rsidRDefault="00D73CB8" w:rsidP="00B532A8">
            <w:pPr>
              <w:pStyle w:val="TAC"/>
              <w:rPr>
                <w:rFonts w:eastAsia="MS Mincho"/>
              </w:rPr>
            </w:pPr>
            <w:r w:rsidRPr="006B242B">
              <w:rPr>
                <w:rFonts w:eastAsia="MS Mincho"/>
              </w:rPr>
              <w:t>All RBs / REFSENS_ENDC_4</w:t>
            </w:r>
          </w:p>
        </w:tc>
        <w:tc>
          <w:tcPr>
            <w:tcW w:w="1134" w:type="dxa"/>
            <w:gridSpan w:val="4"/>
            <w:vAlign w:val="center"/>
          </w:tcPr>
          <w:p w14:paraId="54A889E8" w14:textId="77777777" w:rsidR="00D73CB8" w:rsidRPr="006B242B" w:rsidRDefault="00D73CB8" w:rsidP="00B532A8">
            <w:pPr>
              <w:pStyle w:val="TAC"/>
              <w:rPr>
                <w:rFonts w:eastAsia="MS Mincho"/>
              </w:rPr>
            </w:pPr>
            <w:r w:rsidRPr="006B242B">
              <w:rPr>
                <w:rFonts w:eastAsia="MS Mincho"/>
              </w:rPr>
              <w:t>CP-OFDM QPSK</w:t>
            </w:r>
          </w:p>
        </w:tc>
        <w:tc>
          <w:tcPr>
            <w:tcW w:w="1275" w:type="dxa"/>
            <w:gridSpan w:val="2"/>
            <w:vAlign w:val="center"/>
          </w:tcPr>
          <w:p w14:paraId="60BF7314" w14:textId="77777777" w:rsidR="00D73CB8" w:rsidRPr="006B242B" w:rsidRDefault="00D73CB8" w:rsidP="00B532A8">
            <w:pPr>
              <w:pStyle w:val="TAC"/>
              <w:rPr>
                <w:rFonts w:eastAsia="MS Mincho"/>
              </w:rPr>
            </w:pPr>
            <w:r w:rsidRPr="006B242B">
              <w:rPr>
                <w:rFonts w:eastAsia="MS Mincho"/>
              </w:rPr>
              <w:t>CP-OFDM QPSK</w:t>
            </w:r>
          </w:p>
        </w:tc>
        <w:tc>
          <w:tcPr>
            <w:tcW w:w="877" w:type="dxa"/>
            <w:vAlign w:val="center"/>
          </w:tcPr>
          <w:p w14:paraId="2BAEB264" w14:textId="77777777" w:rsidR="00D73CB8" w:rsidRPr="006B242B" w:rsidRDefault="00D73CB8" w:rsidP="00B532A8">
            <w:pPr>
              <w:pStyle w:val="TAC"/>
              <w:rPr>
                <w:rFonts w:eastAsia="MS Mincho"/>
              </w:rPr>
            </w:pPr>
            <w:r w:rsidRPr="006B242B">
              <w:rPr>
                <w:rFonts w:eastAsia="MS Mincho"/>
              </w:rPr>
              <w:t>5 MHz</w:t>
            </w:r>
          </w:p>
        </w:tc>
        <w:tc>
          <w:tcPr>
            <w:tcW w:w="1675" w:type="dxa"/>
            <w:gridSpan w:val="2"/>
            <w:vAlign w:val="center"/>
          </w:tcPr>
          <w:p w14:paraId="67FE5DEC" w14:textId="77777777" w:rsidR="00D73CB8" w:rsidRPr="006B242B" w:rsidRDefault="00D73CB8" w:rsidP="00B532A8">
            <w:pPr>
              <w:pStyle w:val="TAC"/>
              <w:rPr>
                <w:rFonts w:eastAsia="MS Mincho"/>
              </w:rPr>
            </w:pPr>
            <w:r w:rsidRPr="006B242B">
              <w:rPr>
                <w:rFonts w:eastAsia="MS Mincho"/>
              </w:rPr>
              <w:t>All RBs / REFSENS_ENDC_4</w:t>
            </w:r>
          </w:p>
        </w:tc>
      </w:tr>
      <w:tr w:rsidR="00D73CB8" w:rsidRPr="00EB059C" w14:paraId="767D27C6" w14:textId="77777777" w:rsidTr="00B532A8">
        <w:trPr>
          <w:trHeight w:val="70"/>
        </w:trPr>
        <w:tc>
          <w:tcPr>
            <w:tcW w:w="10119" w:type="dxa"/>
            <w:gridSpan w:val="16"/>
            <w:vAlign w:val="center"/>
          </w:tcPr>
          <w:p w14:paraId="7CA8E599" w14:textId="77777777" w:rsidR="00D73CB8" w:rsidRPr="00EB059C" w:rsidRDefault="00D73CB8" w:rsidP="00B532A8">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D73CB8" w:rsidRPr="00EB059C" w14:paraId="4CD0214A" w14:textId="77777777" w:rsidTr="002C1837">
        <w:trPr>
          <w:trHeight w:val="70"/>
        </w:trPr>
        <w:tc>
          <w:tcPr>
            <w:tcW w:w="506" w:type="dxa"/>
            <w:vMerge w:val="restart"/>
            <w:tcBorders>
              <w:right w:val="single" w:sz="4" w:space="0" w:color="auto"/>
            </w:tcBorders>
            <w:vAlign w:val="center"/>
          </w:tcPr>
          <w:p w14:paraId="3A6BC73F" w14:textId="77777777" w:rsidR="00D73CB8" w:rsidRPr="00B33DFC" w:rsidRDefault="00D73CB8" w:rsidP="00B532A8">
            <w:pPr>
              <w:pStyle w:val="TAC"/>
            </w:pPr>
            <w:r w:rsidRPr="00B33DFC">
              <w:t>1</w:t>
            </w:r>
            <w:r w:rsidRPr="00B33DFC">
              <w:rPr>
                <w:vertAlign w:val="superscript"/>
              </w:rPr>
              <w:t>2</w:t>
            </w:r>
          </w:p>
        </w:tc>
        <w:tc>
          <w:tcPr>
            <w:tcW w:w="824" w:type="dxa"/>
            <w:tcBorders>
              <w:top w:val="single" w:sz="4" w:space="0" w:color="auto"/>
              <w:left w:val="single" w:sz="4" w:space="0" w:color="auto"/>
              <w:bottom w:val="nil"/>
              <w:right w:val="nil"/>
            </w:tcBorders>
            <w:vAlign w:val="center"/>
          </w:tcPr>
          <w:p w14:paraId="53C7A084" w14:textId="77777777" w:rsidR="00D73CB8" w:rsidRPr="00B33DFC" w:rsidRDefault="00D73CB8" w:rsidP="00B532A8">
            <w:pPr>
              <w:pStyle w:val="TAC"/>
              <w:rPr>
                <w:rFonts w:eastAsia="MS Mincho"/>
              </w:rPr>
            </w:pPr>
          </w:p>
        </w:tc>
        <w:tc>
          <w:tcPr>
            <w:tcW w:w="993" w:type="dxa"/>
            <w:gridSpan w:val="2"/>
            <w:tcBorders>
              <w:top w:val="single" w:sz="4" w:space="0" w:color="auto"/>
              <w:left w:val="nil"/>
              <w:bottom w:val="nil"/>
              <w:right w:val="nil"/>
            </w:tcBorders>
            <w:vAlign w:val="center"/>
          </w:tcPr>
          <w:p w14:paraId="2C65BF9F" w14:textId="77777777" w:rsidR="00D73CB8" w:rsidRPr="00B33DFC" w:rsidRDefault="00D73CB8" w:rsidP="00B532A8">
            <w:pPr>
              <w:pStyle w:val="TAC"/>
              <w:rPr>
                <w:rFonts w:eastAsia="MS Mincho"/>
              </w:rPr>
            </w:pPr>
          </w:p>
        </w:tc>
        <w:tc>
          <w:tcPr>
            <w:tcW w:w="992" w:type="dxa"/>
            <w:gridSpan w:val="2"/>
            <w:tcBorders>
              <w:top w:val="single" w:sz="4" w:space="0" w:color="auto"/>
              <w:left w:val="nil"/>
              <w:bottom w:val="nil"/>
              <w:right w:val="nil"/>
            </w:tcBorders>
            <w:vAlign w:val="center"/>
          </w:tcPr>
          <w:p w14:paraId="5674FE2B" w14:textId="77777777" w:rsidR="00D73CB8" w:rsidRPr="00B33DFC" w:rsidRDefault="00D73CB8" w:rsidP="00B532A8">
            <w:pPr>
              <w:pStyle w:val="TAC"/>
              <w:rPr>
                <w:rFonts w:eastAsia="MS Mincho"/>
              </w:rPr>
            </w:pPr>
          </w:p>
        </w:tc>
        <w:tc>
          <w:tcPr>
            <w:tcW w:w="1843" w:type="dxa"/>
            <w:tcBorders>
              <w:top w:val="single" w:sz="4" w:space="0" w:color="auto"/>
              <w:left w:val="nil"/>
              <w:bottom w:val="nil"/>
              <w:right w:val="nil"/>
            </w:tcBorders>
            <w:vAlign w:val="center"/>
          </w:tcPr>
          <w:p w14:paraId="6147956E" w14:textId="77777777" w:rsidR="00D73CB8" w:rsidRPr="00B33DFC" w:rsidRDefault="00D73CB8" w:rsidP="00B532A8">
            <w:pPr>
              <w:pStyle w:val="TAC"/>
              <w:rPr>
                <w:rFonts w:eastAsia="MS Mincho"/>
              </w:rPr>
            </w:pPr>
          </w:p>
        </w:tc>
        <w:tc>
          <w:tcPr>
            <w:tcW w:w="1134" w:type="dxa"/>
            <w:gridSpan w:val="4"/>
            <w:tcBorders>
              <w:top w:val="single" w:sz="4" w:space="0" w:color="auto"/>
              <w:left w:val="nil"/>
              <w:bottom w:val="nil"/>
              <w:right w:val="nil"/>
            </w:tcBorders>
            <w:vAlign w:val="center"/>
          </w:tcPr>
          <w:p w14:paraId="123C86B0" w14:textId="77777777" w:rsidR="00D73CB8" w:rsidRPr="00B33DFC" w:rsidRDefault="00D73CB8" w:rsidP="00B532A8">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707CCBA" w14:textId="77777777" w:rsidR="00D73CB8" w:rsidRPr="00B33DFC" w:rsidRDefault="00D73CB8" w:rsidP="00B532A8">
            <w:pPr>
              <w:pStyle w:val="TAC"/>
              <w:rPr>
                <w:rFonts w:eastAsia="MS Mincho"/>
              </w:rPr>
            </w:pPr>
          </w:p>
        </w:tc>
        <w:tc>
          <w:tcPr>
            <w:tcW w:w="877" w:type="dxa"/>
            <w:tcBorders>
              <w:top w:val="single" w:sz="4" w:space="0" w:color="auto"/>
              <w:left w:val="nil"/>
              <w:bottom w:val="nil"/>
              <w:right w:val="nil"/>
            </w:tcBorders>
            <w:vAlign w:val="center"/>
          </w:tcPr>
          <w:p w14:paraId="4145DDA7" w14:textId="77777777" w:rsidR="00D73CB8" w:rsidRPr="00B33DFC" w:rsidRDefault="00D73CB8" w:rsidP="00B532A8">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30552098" w14:textId="77777777" w:rsidR="00D73CB8" w:rsidRPr="00B33DFC" w:rsidRDefault="00D73CB8" w:rsidP="00B532A8">
            <w:pPr>
              <w:pStyle w:val="TAC"/>
              <w:rPr>
                <w:rFonts w:eastAsia="MS Mincho"/>
              </w:rPr>
            </w:pPr>
          </w:p>
        </w:tc>
      </w:tr>
      <w:tr w:rsidR="00D73CB8" w:rsidRPr="00EB059C" w14:paraId="78ABCC62" w14:textId="77777777" w:rsidTr="002C1837">
        <w:trPr>
          <w:trHeight w:val="70"/>
        </w:trPr>
        <w:tc>
          <w:tcPr>
            <w:tcW w:w="506" w:type="dxa"/>
            <w:vMerge/>
            <w:tcBorders>
              <w:right w:val="single" w:sz="4" w:space="0" w:color="auto"/>
            </w:tcBorders>
            <w:vAlign w:val="center"/>
          </w:tcPr>
          <w:p w14:paraId="6799E4F4" w14:textId="77777777" w:rsidR="00D73CB8" w:rsidRPr="00B33DFC" w:rsidRDefault="00D73CB8" w:rsidP="00B532A8">
            <w:pPr>
              <w:pStyle w:val="TAC"/>
            </w:pPr>
          </w:p>
        </w:tc>
        <w:tc>
          <w:tcPr>
            <w:tcW w:w="824" w:type="dxa"/>
            <w:tcBorders>
              <w:top w:val="nil"/>
              <w:left w:val="single" w:sz="4" w:space="0" w:color="auto"/>
              <w:bottom w:val="single" w:sz="4" w:space="0" w:color="auto"/>
              <w:right w:val="nil"/>
            </w:tcBorders>
            <w:vAlign w:val="center"/>
          </w:tcPr>
          <w:p w14:paraId="15F15303" w14:textId="77777777" w:rsidR="00D73CB8" w:rsidRPr="00B33DFC" w:rsidRDefault="00D73CB8" w:rsidP="00B532A8">
            <w:pPr>
              <w:pStyle w:val="TAC"/>
              <w:rPr>
                <w:rFonts w:eastAsia="MS Mincho"/>
              </w:rPr>
            </w:pPr>
          </w:p>
        </w:tc>
        <w:tc>
          <w:tcPr>
            <w:tcW w:w="993" w:type="dxa"/>
            <w:gridSpan w:val="2"/>
            <w:tcBorders>
              <w:top w:val="nil"/>
              <w:left w:val="nil"/>
              <w:bottom w:val="single" w:sz="4" w:space="0" w:color="auto"/>
              <w:right w:val="nil"/>
            </w:tcBorders>
            <w:vAlign w:val="center"/>
          </w:tcPr>
          <w:p w14:paraId="660A62EB" w14:textId="77777777" w:rsidR="00D73CB8" w:rsidRPr="00B33DFC" w:rsidRDefault="00D73CB8" w:rsidP="00B532A8">
            <w:pPr>
              <w:pStyle w:val="TAC"/>
              <w:rPr>
                <w:rFonts w:eastAsia="MS Mincho"/>
              </w:rPr>
            </w:pPr>
          </w:p>
        </w:tc>
        <w:tc>
          <w:tcPr>
            <w:tcW w:w="992" w:type="dxa"/>
            <w:gridSpan w:val="2"/>
            <w:tcBorders>
              <w:top w:val="nil"/>
              <w:left w:val="nil"/>
              <w:bottom w:val="single" w:sz="4" w:space="0" w:color="auto"/>
              <w:right w:val="nil"/>
            </w:tcBorders>
            <w:vAlign w:val="center"/>
          </w:tcPr>
          <w:p w14:paraId="3781C07E" w14:textId="77777777" w:rsidR="00D73CB8" w:rsidRPr="00B33DFC" w:rsidRDefault="00D73CB8" w:rsidP="00B532A8">
            <w:pPr>
              <w:pStyle w:val="TAC"/>
              <w:rPr>
                <w:rFonts w:eastAsia="MS Mincho"/>
              </w:rPr>
            </w:pPr>
          </w:p>
        </w:tc>
        <w:tc>
          <w:tcPr>
            <w:tcW w:w="1843" w:type="dxa"/>
            <w:tcBorders>
              <w:top w:val="nil"/>
              <w:left w:val="nil"/>
              <w:bottom w:val="single" w:sz="4" w:space="0" w:color="auto"/>
              <w:right w:val="nil"/>
            </w:tcBorders>
            <w:vAlign w:val="center"/>
          </w:tcPr>
          <w:p w14:paraId="07C26390" w14:textId="77777777" w:rsidR="00D73CB8" w:rsidRPr="00B33DFC" w:rsidRDefault="00D73CB8" w:rsidP="00B532A8">
            <w:pPr>
              <w:pStyle w:val="TAC"/>
              <w:rPr>
                <w:rFonts w:eastAsia="MS Mincho"/>
              </w:rPr>
            </w:pPr>
          </w:p>
        </w:tc>
        <w:tc>
          <w:tcPr>
            <w:tcW w:w="1134" w:type="dxa"/>
            <w:gridSpan w:val="4"/>
            <w:tcBorders>
              <w:top w:val="nil"/>
              <w:left w:val="nil"/>
              <w:bottom w:val="single" w:sz="4" w:space="0" w:color="auto"/>
              <w:right w:val="nil"/>
            </w:tcBorders>
            <w:vAlign w:val="center"/>
          </w:tcPr>
          <w:p w14:paraId="47725138" w14:textId="77777777" w:rsidR="00D73CB8" w:rsidRPr="00B33DFC" w:rsidRDefault="00D73CB8" w:rsidP="00B532A8">
            <w:pPr>
              <w:pStyle w:val="TAC"/>
              <w:rPr>
                <w:rFonts w:eastAsia="MS Mincho"/>
              </w:rPr>
            </w:pPr>
          </w:p>
        </w:tc>
        <w:tc>
          <w:tcPr>
            <w:tcW w:w="1275" w:type="dxa"/>
            <w:gridSpan w:val="2"/>
            <w:tcBorders>
              <w:top w:val="nil"/>
              <w:left w:val="nil"/>
              <w:bottom w:val="single" w:sz="4" w:space="0" w:color="auto"/>
              <w:right w:val="nil"/>
            </w:tcBorders>
            <w:vAlign w:val="center"/>
          </w:tcPr>
          <w:p w14:paraId="07A2BD3F" w14:textId="77777777" w:rsidR="00D73CB8" w:rsidRPr="00B33DFC" w:rsidRDefault="00D73CB8" w:rsidP="00B532A8">
            <w:pPr>
              <w:pStyle w:val="TAC"/>
              <w:rPr>
                <w:rFonts w:eastAsia="MS Mincho"/>
              </w:rPr>
            </w:pPr>
          </w:p>
        </w:tc>
        <w:tc>
          <w:tcPr>
            <w:tcW w:w="877" w:type="dxa"/>
            <w:tcBorders>
              <w:top w:val="nil"/>
              <w:left w:val="nil"/>
              <w:bottom w:val="single" w:sz="4" w:space="0" w:color="auto"/>
              <w:right w:val="nil"/>
            </w:tcBorders>
            <w:vAlign w:val="center"/>
          </w:tcPr>
          <w:p w14:paraId="0942BC95" w14:textId="77777777" w:rsidR="00D73CB8" w:rsidRPr="00B33DFC" w:rsidRDefault="00D73CB8" w:rsidP="00B532A8">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6049576D" w14:textId="77777777" w:rsidR="00D73CB8" w:rsidRPr="00B33DFC" w:rsidRDefault="00D73CB8" w:rsidP="00B532A8">
            <w:pPr>
              <w:pStyle w:val="TAC"/>
              <w:rPr>
                <w:rFonts w:eastAsia="MS Mincho"/>
              </w:rPr>
            </w:pPr>
          </w:p>
        </w:tc>
      </w:tr>
      <w:tr w:rsidR="00D73CB8" w:rsidRPr="00EB059C" w14:paraId="7BA93139" w14:textId="77777777" w:rsidTr="002C1837">
        <w:trPr>
          <w:trHeight w:val="70"/>
        </w:trPr>
        <w:tc>
          <w:tcPr>
            <w:tcW w:w="506" w:type="dxa"/>
            <w:vMerge w:val="restart"/>
            <w:vAlign w:val="center"/>
          </w:tcPr>
          <w:p w14:paraId="71CCB8FF" w14:textId="77777777" w:rsidR="00D73CB8" w:rsidRPr="00B33DFC" w:rsidRDefault="00D73CB8" w:rsidP="00B532A8">
            <w:pPr>
              <w:pStyle w:val="TAC"/>
            </w:pPr>
            <w:r w:rsidRPr="00B33DFC">
              <w:t>2</w:t>
            </w:r>
            <w:r w:rsidRPr="00B33DFC">
              <w:rPr>
                <w:vertAlign w:val="superscript"/>
              </w:rPr>
              <w:t>3</w:t>
            </w:r>
          </w:p>
        </w:tc>
        <w:tc>
          <w:tcPr>
            <w:tcW w:w="824" w:type="dxa"/>
            <w:tcBorders>
              <w:top w:val="single" w:sz="4" w:space="0" w:color="auto"/>
            </w:tcBorders>
            <w:vAlign w:val="center"/>
          </w:tcPr>
          <w:p w14:paraId="55E1EFF8" w14:textId="77777777" w:rsidR="00D73CB8" w:rsidRPr="00B33DFC" w:rsidRDefault="00D73CB8" w:rsidP="00B532A8">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57BFD522" w14:textId="77777777" w:rsidR="00D73CB8" w:rsidRPr="00B33DFC" w:rsidRDefault="00D73CB8" w:rsidP="00B532A8">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75606399" w14:textId="77777777" w:rsidR="00D73CB8" w:rsidRPr="00B33DFC" w:rsidRDefault="00D73CB8" w:rsidP="00B532A8">
            <w:pPr>
              <w:pStyle w:val="TAC"/>
              <w:rPr>
                <w:rFonts w:eastAsia="MS Mincho"/>
              </w:rPr>
            </w:pPr>
          </w:p>
        </w:tc>
        <w:tc>
          <w:tcPr>
            <w:tcW w:w="1843" w:type="dxa"/>
            <w:tcBorders>
              <w:top w:val="single" w:sz="4" w:space="0" w:color="auto"/>
            </w:tcBorders>
            <w:vAlign w:val="center"/>
          </w:tcPr>
          <w:p w14:paraId="0DD9D427" w14:textId="77777777" w:rsidR="00D73CB8" w:rsidRPr="00B33DFC" w:rsidRDefault="00D73CB8" w:rsidP="00B532A8">
            <w:pPr>
              <w:pStyle w:val="TAC"/>
              <w:rPr>
                <w:rFonts w:eastAsia="MS Mincho"/>
              </w:rPr>
            </w:pPr>
          </w:p>
        </w:tc>
        <w:tc>
          <w:tcPr>
            <w:tcW w:w="1134" w:type="dxa"/>
            <w:gridSpan w:val="4"/>
            <w:tcBorders>
              <w:top w:val="single" w:sz="4" w:space="0" w:color="auto"/>
            </w:tcBorders>
            <w:vAlign w:val="center"/>
          </w:tcPr>
          <w:p w14:paraId="78ACA179" w14:textId="77777777" w:rsidR="00D73CB8" w:rsidRPr="00B33DFC" w:rsidRDefault="00D73CB8" w:rsidP="00B532A8">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11BB9FD6" w14:textId="77777777" w:rsidR="00D73CB8" w:rsidRPr="00B33DFC" w:rsidRDefault="00D73CB8" w:rsidP="00B532A8">
            <w:pPr>
              <w:pStyle w:val="TAC"/>
              <w:rPr>
                <w:rFonts w:eastAsia="MS Mincho"/>
              </w:rPr>
            </w:pPr>
            <w:r w:rsidRPr="00B33DFC">
              <w:rPr>
                <w:rFonts w:eastAsia="MS Mincho"/>
              </w:rPr>
              <w:t>3388 MHz</w:t>
            </w:r>
          </w:p>
        </w:tc>
        <w:tc>
          <w:tcPr>
            <w:tcW w:w="877" w:type="dxa"/>
            <w:tcBorders>
              <w:top w:val="single" w:sz="4" w:space="0" w:color="auto"/>
            </w:tcBorders>
            <w:vAlign w:val="center"/>
          </w:tcPr>
          <w:p w14:paraId="65EF9867" w14:textId="77777777" w:rsidR="00D73CB8" w:rsidRPr="00B33DFC" w:rsidRDefault="00D73CB8" w:rsidP="00B532A8">
            <w:pPr>
              <w:pStyle w:val="TAC"/>
              <w:rPr>
                <w:rFonts w:eastAsia="MS Mincho"/>
              </w:rPr>
            </w:pPr>
          </w:p>
        </w:tc>
        <w:tc>
          <w:tcPr>
            <w:tcW w:w="1675" w:type="dxa"/>
            <w:gridSpan w:val="2"/>
            <w:tcBorders>
              <w:top w:val="single" w:sz="4" w:space="0" w:color="auto"/>
            </w:tcBorders>
            <w:vAlign w:val="center"/>
          </w:tcPr>
          <w:p w14:paraId="33B68215" w14:textId="77777777" w:rsidR="00D73CB8" w:rsidRPr="00B33DFC" w:rsidRDefault="00D73CB8" w:rsidP="00B532A8">
            <w:pPr>
              <w:pStyle w:val="TAC"/>
              <w:rPr>
                <w:rFonts w:eastAsia="MS Mincho"/>
              </w:rPr>
            </w:pPr>
          </w:p>
        </w:tc>
      </w:tr>
      <w:tr w:rsidR="00D73CB8" w:rsidRPr="00EB059C" w14:paraId="45CB6640" w14:textId="77777777" w:rsidTr="002C1837">
        <w:trPr>
          <w:trHeight w:val="70"/>
        </w:trPr>
        <w:tc>
          <w:tcPr>
            <w:tcW w:w="506" w:type="dxa"/>
            <w:vMerge/>
            <w:vAlign w:val="center"/>
          </w:tcPr>
          <w:p w14:paraId="24D2507E" w14:textId="77777777" w:rsidR="00D73CB8" w:rsidRPr="00B33DFC" w:rsidRDefault="00D73CB8" w:rsidP="00B532A8">
            <w:pPr>
              <w:pStyle w:val="TAC"/>
            </w:pPr>
          </w:p>
        </w:tc>
        <w:tc>
          <w:tcPr>
            <w:tcW w:w="824" w:type="dxa"/>
            <w:vAlign w:val="center"/>
          </w:tcPr>
          <w:p w14:paraId="3366C41F" w14:textId="77777777" w:rsidR="00D73CB8" w:rsidRPr="00B33DFC" w:rsidRDefault="00D73CB8" w:rsidP="00B532A8">
            <w:pPr>
              <w:pStyle w:val="TAC"/>
              <w:rPr>
                <w:rFonts w:eastAsia="MS Mincho"/>
              </w:rPr>
            </w:pPr>
            <w:r w:rsidRPr="00B33DFC">
              <w:rPr>
                <w:rFonts w:eastAsia="MS Mincho"/>
              </w:rPr>
              <w:t>QPSK</w:t>
            </w:r>
          </w:p>
        </w:tc>
        <w:tc>
          <w:tcPr>
            <w:tcW w:w="993" w:type="dxa"/>
            <w:gridSpan w:val="2"/>
            <w:vAlign w:val="center"/>
          </w:tcPr>
          <w:p w14:paraId="087EA4A5" w14:textId="77777777" w:rsidR="00D73CB8" w:rsidRPr="00B33DFC" w:rsidRDefault="00D73CB8" w:rsidP="00B532A8">
            <w:pPr>
              <w:pStyle w:val="TAC"/>
              <w:rPr>
                <w:rFonts w:eastAsia="MS Mincho"/>
              </w:rPr>
            </w:pPr>
            <w:r w:rsidRPr="00B33DFC">
              <w:rPr>
                <w:rFonts w:eastAsia="MS Mincho"/>
              </w:rPr>
              <w:t>QPSK</w:t>
            </w:r>
          </w:p>
        </w:tc>
        <w:tc>
          <w:tcPr>
            <w:tcW w:w="992" w:type="dxa"/>
            <w:gridSpan w:val="2"/>
            <w:vAlign w:val="center"/>
          </w:tcPr>
          <w:p w14:paraId="7D7EF713" w14:textId="77777777" w:rsidR="00D73CB8" w:rsidRPr="00B33DFC" w:rsidRDefault="00D73CB8" w:rsidP="00B532A8">
            <w:pPr>
              <w:pStyle w:val="TAC"/>
              <w:rPr>
                <w:rFonts w:eastAsia="MS Mincho"/>
              </w:rPr>
            </w:pPr>
            <w:r w:rsidRPr="00B33DFC">
              <w:rPr>
                <w:rFonts w:eastAsia="MS Mincho"/>
              </w:rPr>
              <w:t>20 MHz</w:t>
            </w:r>
          </w:p>
        </w:tc>
        <w:tc>
          <w:tcPr>
            <w:tcW w:w="1843" w:type="dxa"/>
            <w:vAlign w:val="center"/>
          </w:tcPr>
          <w:p w14:paraId="0AD98965" w14:textId="77777777" w:rsidR="00D73CB8" w:rsidRPr="00B33DFC" w:rsidRDefault="00D73CB8" w:rsidP="00B532A8">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67893F9" w14:textId="77777777" w:rsidR="00D73CB8" w:rsidRPr="00B33DFC" w:rsidRDefault="00D73CB8" w:rsidP="00B532A8">
            <w:pPr>
              <w:pStyle w:val="TAC"/>
              <w:rPr>
                <w:rFonts w:eastAsia="MS Mincho"/>
              </w:rPr>
            </w:pPr>
            <w:r w:rsidRPr="00B33DFC">
              <w:rPr>
                <w:rFonts w:eastAsia="MS Mincho"/>
              </w:rPr>
              <w:t>N/A</w:t>
            </w:r>
          </w:p>
        </w:tc>
        <w:tc>
          <w:tcPr>
            <w:tcW w:w="1275" w:type="dxa"/>
            <w:gridSpan w:val="2"/>
            <w:vAlign w:val="center"/>
          </w:tcPr>
          <w:p w14:paraId="6AD19EB5" w14:textId="77777777" w:rsidR="00D73CB8" w:rsidRPr="00B33DFC" w:rsidRDefault="00D73CB8" w:rsidP="00B532A8">
            <w:pPr>
              <w:pStyle w:val="TAC"/>
              <w:rPr>
                <w:rFonts w:eastAsia="MS Mincho"/>
              </w:rPr>
            </w:pPr>
            <w:r w:rsidRPr="00B33DFC">
              <w:rPr>
                <w:rFonts w:eastAsia="MS Mincho"/>
              </w:rPr>
              <w:t>QPSK</w:t>
            </w:r>
          </w:p>
        </w:tc>
        <w:tc>
          <w:tcPr>
            <w:tcW w:w="877" w:type="dxa"/>
            <w:vAlign w:val="center"/>
          </w:tcPr>
          <w:p w14:paraId="06C26B23" w14:textId="77777777" w:rsidR="00D73CB8" w:rsidRPr="00B33DFC" w:rsidRDefault="00D73CB8" w:rsidP="00B532A8">
            <w:pPr>
              <w:pStyle w:val="TAC"/>
              <w:rPr>
                <w:rFonts w:eastAsia="MS Mincho"/>
              </w:rPr>
            </w:pPr>
            <w:r w:rsidRPr="00B33DFC">
              <w:rPr>
                <w:rFonts w:eastAsia="MS Mincho"/>
              </w:rPr>
              <w:t>100 MHz</w:t>
            </w:r>
          </w:p>
        </w:tc>
        <w:tc>
          <w:tcPr>
            <w:tcW w:w="1675" w:type="dxa"/>
            <w:gridSpan w:val="2"/>
            <w:vAlign w:val="center"/>
          </w:tcPr>
          <w:p w14:paraId="6B94C80C" w14:textId="77777777" w:rsidR="00D73CB8" w:rsidRPr="00B33DFC" w:rsidRDefault="00D73CB8" w:rsidP="00B532A8">
            <w:pPr>
              <w:pStyle w:val="TAC"/>
              <w:rPr>
                <w:rFonts w:eastAsia="MS Mincho"/>
              </w:rPr>
            </w:pPr>
            <w:r w:rsidRPr="004A1DF8">
              <w:rPr>
                <w:lang w:eastAsia="zh-TW"/>
              </w:rPr>
              <w:t>All RBs / 0</w:t>
            </w:r>
          </w:p>
        </w:tc>
      </w:tr>
      <w:tr w:rsidR="00D73CB8" w:rsidRPr="00EB059C" w14:paraId="75CDA801" w14:textId="77777777" w:rsidTr="002C1837">
        <w:trPr>
          <w:trHeight w:val="70"/>
        </w:trPr>
        <w:tc>
          <w:tcPr>
            <w:tcW w:w="506" w:type="dxa"/>
            <w:vMerge w:val="restart"/>
            <w:vAlign w:val="center"/>
          </w:tcPr>
          <w:p w14:paraId="271E82B0" w14:textId="77777777" w:rsidR="00D73CB8" w:rsidRPr="00B33DFC" w:rsidRDefault="00D73CB8" w:rsidP="00B532A8">
            <w:pPr>
              <w:pStyle w:val="TAC"/>
            </w:pPr>
            <w:r w:rsidRPr="00B33DFC">
              <w:t>3</w:t>
            </w:r>
            <w:r w:rsidRPr="00B33DFC">
              <w:rPr>
                <w:vertAlign w:val="superscript"/>
              </w:rPr>
              <w:t>4</w:t>
            </w:r>
          </w:p>
        </w:tc>
        <w:tc>
          <w:tcPr>
            <w:tcW w:w="824" w:type="dxa"/>
            <w:vAlign w:val="center"/>
          </w:tcPr>
          <w:p w14:paraId="588860D2" w14:textId="77777777" w:rsidR="00D73CB8" w:rsidRPr="00B33DFC" w:rsidRDefault="00D73CB8" w:rsidP="00B532A8">
            <w:pPr>
              <w:pStyle w:val="TAC"/>
              <w:rPr>
                <w:rFonts w:eastAsia="MS Mincho"/>
              </w:rPr>
            </w:pPr>
            <w:r w:rsidRPr="00B33DFC">
              <w:rPr>
                <w:rFonts w:eastAsia="MS Mincho"/>
              </w:rPr>
              <w:t>20</w:t>
            </w:r>
          </w:p>
        </w:tc>
        <w:tc>
          <w:tcPr>
            <w:tcW w:w="993" w:type="dxa"/>
            <w:gridSpan w:val="2"/>
            <w:vAlign w:val="center"/>
          </w:tcPr>
          <w:p w14:paraId="02F72BB0" w14:textId="77777777" w:rsidR="00D73CB8" w:rsidRPr="00B33DFC" w:rsidRDefault="00D73CB8" w:rsidP="00B532A8">
            <w:pPr>
              <w:pStyle w:val="TAC"/>
              <w:rPr>
                <w:rFonts w:eastAsia="MS Mincho"/>
              </w:rPr>
            </w:pPr>
            <w:r w:rsidRPr="00B33DFC">
              <w:rPr>
                <w:rFonts w:eastAsia="MS Mincho"/>
              </w:rPr>
              <w:t>DL 809 MHz</w:t>
            </w:r>
          </w:p>
        </w:tc>
        <w:tc>
          <w:tcPr>
            <w:tcW w:w="992" w:type="dxa"/>
            <w:gridSpan w:val="2"/>
            <w:vAlign w:val="center"/>
          </w:tcPr>
          <w:p w14:paraId="5F53B8C8" w14:textId="77777777" w:rsidR="00D73CB8" w:rsidRPr="00B33DFC" w:rsidRDefault="00D73CB8" w:rsidP="00B532A8">
            <w:pPr>
              <w:pStyle w:val="TAC"/>
              <w:rPr>
                <w:rFonts w:eastAsia="MS Mincho"/>
              </w:rPr>
            </w:pPr>
          </w:p>
        </w:tc>
        <w:tc>
          <w:tcPr>
            <w:tcW w:w="1843" w:type="dxa"/>
            <w:vAlign w:val="center"/>
          </w:tcPr>
          <w:p w14:paraId="29E4B331" w14:textId="77777777" w:rsidR="00D73CB8" w:rsidRPr="00B33DFC" w:rsidRDefault="00D73CB8" w:rsidP="00B532A8">
            <w:pPr>
              <w:pStyle w:val="TAC"/>
              <w:rPr>
                <w:rFonts w:eastAsia="MS Mincho"/>
              </w:rPr>
            </w:pPr>
          </w:p>
        </w:tc>
        <w:tc>
          <w:tcPr>
            <w:tcW w:w="1134" w:type="dxa"/>
            <w:gridSpan w:val="4"/>
            <w:vAlign w:val="center"/>
          </w:tcPr>
          <w:p w14:paraId="45BB23CF" w14:textId="77777777" w:rsidR="00D73CB8" w:rsidRPr="00B33DFC" w:rsidRDefault="00D73CB8" w:rsidP="00B532A8">
            <w:pPr>
              <w:pStyle w:val="TAC"/>
              <w:rPr>
                <w:rFonts w:eastAsia="MS Mincho"/>
              </w:rPr>
            </w:pPr>
            <w:r w:rsidRPr="00B33DFC">
              <w:rPr>
                <w:rFonts w:eastAsia="MS Mincho"/>
              </w:rPr>
              <w:t>n78</w:t>
            </w:r>
          </w:p>
        </w:tc>
        <w:tc>
          <w:tcPr>
            <w:tcW w:w="1275" w:type="dxa"/>
            <w:gridSpan w:val="2"/>
            <w:vAlign w:val="center"/>
          </w:tcPr>
          <w:p w14:paraId="3759A134" w14:textId="77777777" w:rsidR="00D73CB8" w:rsidRPr="00B33DFC" w:rsidRDefault="00D73CB8" w:rsidP="00B532A8">
            <w:pPr>
              <w:pStyle w:val="TAC"/>
              <w:rPr>
                <w:rFonts w:eastAsia="MS Mincho"/>
              </w:rPr>
            </w:pPr>
            <w:r w:rsidRPr="00B33DFC">
              <w:rPr>
                <w:rFonts w:eastAsia="MS Mincho"/>
              </w:rPr>
              <w:t>3359 MHz</w:t>
            </w:r>
          </w:p>
        </w:tc>
        <w:tc>
          <w:tcPr>
            <w:tcW w:w="877" w:type="dxa"/>
            <w:vAlign w:val="center"/>
          </w:tcPr>
          <w:p w14:paraId="048A1C0A" w14:textId="77777777" w:rsidR="00D73CB8" w:rsidRPr="00B33DFC" w:rsidRDefault="00D73CB8" w:rsidP="00B532A8">
            <w:pPr>
              <w:pStyle w:val="TAC"/>
              <w:rPr>
                <w:rFonts w:eastAsia="MS Mincho"/>
              </w:rPr>
            </w:pPr>
          </w:p>
        </w:tc>
        <w:tc>
          <w:tcPr>
            <w:tcW w:w="1675" w:type="dxa"/>
            <w:gridSpan w:val="2"/>
            <w:vAlign w:val="center"/>
          </w:tcPr>
          <w:p w14:paraId="41625E6F" w14:textId="77777777" w:rsidR="00D73CB8" w:rsidRPr="00B33DFC" w:rsidRDefault="00D73CB8" w:rsidP="00B532A8">
            <w:pPr>
              <w:pStyle w:val="TAC"/>
              <w:rPr>
                <w:rFonts w:eastAsia="MS Mincho"/>
              </w:rPr>
            </w:pPr>
          </w:p>
        </w:tc>
      </w:tr>
      <w:tr w:rsidR="00D73CB8" w:rsidRPr="00EB059C" w14:paraId="69A0672B" w14:textId="77777777" w:rsidTr="002C1837">
        <w:trPr>
          <w:trHeight w:val="70"/>
        </w:trPr>
        <w:tc>
          <w:tcPr>
            <w:tcW w:w="506" w:type="dxa"/>
            <w:vMerge/>
            <w:vAlign w:val="center"/>
          </w:tcPr>
          <w:p w14:paraId="6DB32CD7" w14:textId="77777777" w:rsidR="00D73CB8" w:rsidRPr="00B33DFC" w:rsidRDefault="00D73CB8" w:rsidP="00B532A8">
            <w:pPr>
              <w:pStyle w:val="TAC"/>
            </w:pPr>
          </w:p>
        </w:tc>
        <w:tc>
          <w:tcPr>
            <w:tcW w:w="824" w:type="dxa"/>
            <w:vAlign w:val="center"/>
          </w:tcPr>
          <w:p w14:paraId="0DCC2553" w14:textId="77777777" w:rsidR="00D73CB8" w:rsidRPr="00B33DFC" w:rsidRDefault="00D73CB8" w:rsidP="00B532A8">
            <w:pPr>
              <w:pStyle w:val="TAC"/>
              <w:rPr>
                <w:rFonts w:eastAsia="MS Mincho"/>
              </w:rPr>
            </w:pPr>
            <w:r w:rsidRPr="00B33DFC">
              <w:rPr>
                <w:rFonts w:eastAsia="MS Mincho"/>
              </w:rPr>
              <w:t>QPSK</w:t>
            </w:r>
          </w:p>
        </w:tc>
        <w:tc>
          <w:tcPr>
            <w:tcW w:w="993" w:type="dxa"/>
            <w:gridSpan w:val="2"/>
            <w:vAlign w:val="center"/>
          </w:tcPr>
          <w:p w14:paraId="6BC0A64F" w14:textId="77777777" w:rsidR="00D73CB8" w:rsidRPr="00B33DFC" w:rsidRDefault="00D73CB8" w:rsidP="00B532A8">
            <w:pPr>
              <w:pStyle w:val="TAC"/>
              <w:rPr>
                <w:rFonts w:eastAsia="MS Mincho"/>
              </w:rPr>
            </w:pPr>
            <w:r w:rsidRPr="00B33DFC">
              <w:rPr>
                <w:rFonts w:eastAsia="MS Mincho"/>
              </w:rPr>
              <w:t>QPSK</w:t>
            </w:r>
          </w:p>
        </w:tc>
        <w:tc>
          <w:tcPr>
            <w:tcW w:w="992" w:type="dxa"/>
            <w:gridSpan w:val="2"/>
            <w:vAlign w:val="center"/>
          </w:tcPr>
          <w:p w14:paraId="58B917A3" w14:textId="77777777" w:rsidR="00D73CB8" w:rsidRPr="00B33DFC" w:rsidRDefault="00D73CB8" w:rsidP="00B532A8">
            <w:pPr>
              <w:pStyle w:val="TAC"/>
              <w:rPr>
                <w:rFonts w:eastAsia="MS Mincho"/>
              </w:rPr>
            </w:pPr>
            <w:r w:rsidRPr="00B33DFC">
              <w:rPr>
                <w:rFonts w:eastAsia="MS Mincho"/>
              </w:rPr>
              <w:t>5 MHz</w:t>
            </w:r>
          </w:p>
        </w:tc>
        <w:tc>
          <w:tcPr>
            <w:tcW w:w="1843" w:type="dxa"/>
            <w:vAlign w:val="center"/>
          </w:tcPr>
          <w:p w14:paraId="4FCCBAA1" w14:textId="77777777" w:rsidR="00D73CB8" w:rsidRPr="00B33DFC" w:rsidRDefault="00D73CB8" w:rsidP="00B532A8">
            <w:pPr>
              <w:pStyle w:val="TAC"/>
              <w:rPr>
                <w:rFonts w:eastAsia="MS Mincho"/>
              </w:rPr>
            </w:pPr>
            <w:r w:rsidRPr="00B33DFC">
              <w:rPr>
                <w:lang w:eastAsia="zh-TW"/>
              </w:rPr>
              <w:t>All RBs / REFSENS_ENDC_4</w:t>
            </w:r>
          </w:p>
        </w:tc>
        <w:tc>
          <w:tcPr>
            <w:tcW w:w="1134" w:type="dxa"/>
            <w:gridSpan w:val="4"/>
            <w:vAlign w:val="center"/>
          </w:tcPr>
          <w:p w14:paraId="7C209A56" w14:textId="77777777" w:rsidR="00D73CB8" w:rsidRPr="00B33DFC" w:rsidRDefault="00D73CB8" w:rsidP="00B532A8">
            <w:pPr>
              <w:pStyle w:val="TAC"/>
              <w:rPr>
                <w:rFonts w:eastAsia="MS Mincho"/>
              </w:rPr>
            </w:pPr>
            <w:r w:rsidRPr="004A1DF8">
              <w:rPr>
                <w:rFonts w:eastAsia="MS Mincho"/>
              </w:rPr>
              <w:t>CP-OFDM QPSK</w:t>
            </w:r>
          </w:p>
        </w:tc>
        <w:tc>
          <w:tcPr>
            <w:tcW w:w="1275" w:type="dxa"/>
            <w:gridSpan w:val="2"/>
            <w:vAlign w:val="center"/>
          </w:tcPr>
          <w:p w14:paraId="09CDCC02" w14:textId="77777777" w:rsidR="00D73CB8" w:rsidRPr="00B33DFC" w:rsidRDefault="00D73CB8" w:rsidP="00B532A8">
            <w:pPr>
              <w:pStyle w:val="TAC"/>
              <w:rPr>
                <w:rFonts w:eastAsia="MS Mincho"/>
              </w:rPr>
            </w:pPr>
            <w:r w:rsidRPr="00B33DFC">
              <w:rPr>
                <w:rFonts w:eastAsia="MS Mincho"/>
              </w:rPr>
              <w:t>QPSK</w:t>
            </w:r>
          </w:p>
        </w:tc>
        <w:tc>
          <w:tcPr>
            <w:tcW w:w="877" w:type="dxa"/>
            <w:vAlign w:val="center"/>
          </w:tcPr>
          <w:p w14:paraId="37181875" w14:textId="77777777" w:rsidR="00D73CB8" w:rsidRPr="00B33DFC" w:rsidRDefault="00D73CB8" w:rsidP="00B532A8">
            <w:pPr>
              <w:pStyle w:val="TAC"/>
              <w:rPr>
                <w:rFonts w:eastAsia="MS Mincho"/>
              </w:rPr>
            </w:pPr>
            <w:r w:rsidRPr="00B33DFC">
              <w:rPr>
                <w:rFonts w:eastAsia="MS Mincho"/>
              </w:rPr>
              <w:t>10 MHz</w:t>
            </w:r>
          </w:p>
        </w:tc>
        <w:tc>
          <w:tcPr>
            <w:tcW w:w="1675" w:type="dxa"/>
            <w:gridSpan w:val="2"/>
            <w:vAlign w:val="center"/>
          </w:tcPr>
          <w:p w14:paraId="326F0F08" w14:textId="77777777" w:rsidR="00D73CB8" w:rsidRPr="00B33DFC" w:rsidRDefault="00D73CB8" w:rsidP="00B532A8">
            <w:pPr>
              <w:pStyle w:val="TAC"/>
              <w:rPr>
                <w:rFonts w:eastAsia="MS Mincho"/>
              </w:rPr>
            </w:pPr>
            <w:r w:rsidRPr="00B33DFC">
              <w:rPr>
                <w:lang w:eastAsia="zh-TW"/>
              </w:rPr>
              <w:t>All RBs / REFSENS_ENDC_4</w:t>
            </w:r>
          </w:p>
        </w:tc>
      </w:tr>
      <w:tr w:rsidR="00D73CB8" w:rsidRPr="00EB059C" w14:paraId="037230B5" w14:textId="77777777" w:rsidTr="00B532A8">
        <w:tc>
          <w:tcPr>
            <w:tcW w:w="10119" w:type="dxa"/>
            <w:gridSpan w:val="16"/>
            <w:vAlign w:val="center"/>
          </w:tcPr>
          <w:p w14:paraId="49A2BE7A" w14:textId="77777777" w:rsidR="00D73CB8" w:rsidRPr="00EB059C" w:rsidRDefault="00D73CB8" w:rsidP="00B532A8">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D73CB8" w:rsidRPr="00EB059C" w14:paraId="3ECD3139" w14:textId="77777777" w:rsidTr="002C1837">
        <w:tc>
          <w:tcPr>
            <w:tcW w:w="506" w:type="dxa"/>
            <w:vMerge w:val="restart"/>
            <w:vAlign w:val="center"/>
          </w:tcPr>
          <w:p w14:paraId="4EC32FD3" w14:textId="77777777" w:rsidR="00D73CB8" w:rsidRPr="00EB059C" w:rsidRDefault="00D73CB8" w:rsidP="00B532A8">
            <w:pPr>
              <w:pStyle w:val="TAC"/>
              <w:rPr>
                <w:rFonts w:eastAsia="MS Mincho"/>
              </w:rPr>
            </w:pPr>
            <w:r>
              <w:rPr>
                <w:rFonts w:eastAsia="MS Mincho"/>
              </w:rPr>
              <w:t>1</w:t>
            </w:r>
            <w:r w:rsidRPr="00EB059C">
              <w:rPr>
                <w:rFonts w:eastAsia="MS Mincho"/>
                <w:vertAlign w:val="superscript"/>
              </w:rPr>
              <w:t>5</w:t>
            </w:r>
          </w:p>
        </w:tc>
        <w:tc>
          <w:tcPr>
            <w:tcW w:w="824" w:type="dxa"/>
            <w:vAlign w:val="center"/>
          </w:tcPr>
          <w:p w14:paraId="310E819A" w14:textId="77777777" w:rsidR="00D73CB8" w:rsidRPr="00EB059C" w:rsidRDefault="00D73CB8" w:rsidP="00B532A8">
            <w:pPr>
              <w:pStyle w:val="TAC"/>
              <w:rPr>
                <w:rFonts w:eastAsia="MS Mincho"/>
              </w:rPr>
            </w:pPr>
            <w:r w:rsidRPr="00EB059C">
              <w:rPr>
                <w:rFonts w:eastAsia="MS Mincho"/>
              </w:rPr>
              <w:t>40</w:t>
            </w:r>
          </w:p>
        </w:tc>
        <w:tc>
          <w:tcPr>
            <w:tcW w:w="923" w:type="dxa"/>
            <w:vAlign w:val="center"/>
          </w:tcPr>
          <w:p w14:paraId="148EC385" w14:textId="77777777" w:rsidR="00D73CB8" w:rsidRPr="00EB059C" w:rsidRDefault="00D73CB8" w:rsidP="00B532A8">
            <w:pPr>
              <w:pStyle w:val="TAC"/>
              <w:rPr>
                <w:rFonts w:eastAsia="MS Mincho"/>
              </w:rPr>
            </w:pPr>
            <w:r w:rsidRPr="00EB059C">
              <w:rPr>
                <w:rFonts w:eastAsia="MS Mincho"/>
              </w:rPr>
              <w:t>Mid</w:t>
            </w:r>
          </w:p>
        </w:tc>
        <w:tc>
          <w:tcPr>
            <w:tcW w:w="996" w:type="dxa"/>
            <w:gridSpan w:val="2"/>
            <w:vAlign w:val="center"/>
          </w:tcPr>
          <w:p w14:paraId="43EF7F3C" w14:textId="77777777" w:rsidR="00D73CB8" w:rsidRPr="00EB059C" w:rsidRDefault="00D73CB8" w:rsidP="00B532A8">
            <w:pPr>
              <w:pStyle w:val="TAC"/>
              <w:rPr>
                <w:rFonts w:eastAsia="MS Mincho"/>
              </w:rPr>
            </w:pPr>
            <w:r w:rsidRPr="00EB059C">
              <w:rPr>
                <w:rFonts w:eastAsia="MS Mincho"/>
              </w:rPr>
              <w:t> </w:t>
            </w:r>
          </w:p>
        </w:tc>
        <w:tc>
          <w:tcPr>
            <w:tcW w:w="1985" w:type="dxa"/>
            <w:gridSpan w:val="3"/>
            <w:vAlign w:val="center"/>
          </w:tcPr>
          <w:p w14:paraId="55F10A4B" w14:textId="77777777" w:rsidR="00D73CB8" w:rsidRPr="00EB059C" w:rsidRDefault="00D73CB8" w:rsidP="00B532A8">
            <w:pPr>
              <w:pStyle w:val="TAC"/>
              <w:rPr>
                <w:rFonts w:eastAsia="MS Mincho"/>
              </w:rPr>
            </w:pPr>
            <w:r w:rsidRPr="00EB059C">
              <w:rPr>
                <w:rFonts w:eastAsia="MS Mincho"/>
              </w:rPr>
              <w:t> </w:t>
            </w:r>
          </w:p>
        </w:tc>
        <w:tc>
          <w:tcPr>
            <w:tcW w:w="992" w:type="dxa"/>
            <w:gridSpan w:val="2"/>
            <w:vAlign w:val="center"/>
          </w:tcPr>
          <w:p w14:paraId="1B24D5DC" w14:textId="77777777" w:rsidR="00D73CB8" w:rsidRPr="00EB059C" w:rsidRDefault="00D73CB8" w:rsidP="00B532A8">
            <w:pPr>
              <w:pStyle w:val="TAC"/>
              <w:rPr>
                <w:rFonts w:eastAsia="MS Mincho"/>
              </w:rPr>
            </w:pPr>
            <w:r w:rsidRPr="00EB059C">
              <w:rPr>
                <w:rFonts w:eastAsia="MS Mincho"/>
              </w:rPr>
              <w:t>n78</w:t>
            </w:r>
          </w:p>
        </w:tc>
        <w:tc>
          <w:tcPr>
            <w:tcW w:w="1276" w:type="dxa"/>
            <w:gridSpan w:val="2"/>
            <w:vAlign w:val="center"/>
          </w:tcPr>
          <w:p w14:paraId="6F2D2100" w14:textId="77777777" w:rsidR="00D73CB8" w:rsidRPr="00EB059C" w:rsidRDefault="00D73CB8" w:rsidP="00B532A8">
            <w:pPr>
              <w:pStyle w:val="TAC"/>
              <w:rPr>
                <w:rFonts w:eastAsia="MS Mincho"/>
              </w:rPr>
            </w:pPr>
            <w:r w:rsidRPr="00EB059C">
              <w:rPr>
                <w:rFonts w:eastAsia="MS Mincho"/>
              </w:rPr>
              <w:t>Mid</w:t>
            </w:r>
          </w:p>
        </w:tc>
        <w:tc>
          <w:tcPr>
            <w:tcW w:w="1134" w:type="dxa"/>
            <w:gridSpan w:val="3"/>
            <w:vAlign w:val="center"/>
          </w:tcPr>
          <w:p w14:paraId="3157F32A" w14:textId="77777777" w:rsidR="00D73CB8" w:rsidRPr="00EB059C" w:rsidRDefault="00D73CB8" w:rsidP="00B532A8">
            <w:pPr>
              <w:pStyle w:val="TAC"/>
              <w:rPr>
                <w:rFonts w:eastAsia="MS Mincho"/>
              </w:rPr>
            </w:pPr>
            <w:r w:rsidRPr="00EB059C">
              <w:rPr>
                <w:rFonts w:eastAsia="MS Mincho"/>
              </w:rPr>
              <w:t> </w:t>
            </w:r>
          </w:p>
        </w:tc>
        <w:tc>
          <w:tcPr>
            <w:tcW w:w="1483" w:type="dxa"/>
            <w:vAlign w:val="center"/>
          </w:tcPr>
          <w:p w14:paraId="161856F8" w14:textId="77777777" w:rsidR="00D73CB8" w:rsidRPr="00EB059C" w:rsidRDefault="00D73CB8" w:rsidP="00B532A8">
            <w:pPr>
              <w:pStyle w:val="TAC"/>
              <w:rPr>
                <w:rFonts w:eastAsia="MS Mincho"/>
              </w:rPr>
            </w:pPr>
            <w:r w:rsidRPr="00EB059C">
              <w:rPr>
                <w:rFonts w:eastAsia="MS Mincho"/>
              </w:rPr>
              <w:t> </w:t>
            </w:r>
          </w:p>
        </w:tc>
      </w:tr>
      <w:tr w:rsidR="00D73CB8" w:rsidRPr="00EB059C" w14:paraId="25383E6F" w14:textId="77777777" w:rsidTr="002C1837">
        <w:tc>
          <w:tcPr>
            <w:tcW w:w="506" w:type="dxa"/>
            <w:vMerge/>
            <w:tcBorders>
              <w:bottom w:val="single" w:sz="4" w:space="0" w:color="auto"/>
            </w:tcBorders>
            <w:vAlign w:val="center"/>
          </w:tcPr>
          <w:p w14:paraId="60E63C56" w14:textId="77777777" w:rsidR="00D73CB8" w:rsidRPr="00EB059C" w:rsidRDefault="00D73CB8" w:rsidP="00B532A8">
            <w:pPr>
              <w:pStyle w:val="TAC"/>
              <w:rPr>
                <w:rFonts w:eastAsia="MS Mincho"/>
              </w:rPr>
            </w:pPr>
          </w:p>
        </w:tc>
        <w:tc>
          <w:tcPr>
            <w:tcW w:w="824" w:type="dxa"/>
            <w:tcBorders>
              <w:bottom w:val="single" w:sz="4" w:space="0" w:color="auto"/>
            </w:tcBorders>
            <w:vAlign w:val="center"/>
          </w:tcPr>
          <w:p w14:paraId="7BA586E8" w14:textId="77777777" w:rsidR="00D73CB8" w:rsidRPr="00EB059C" w:rsidRDefault="00D73CB8" w:rsidP="00B532A8">
            <w:pPr>
              <w:pStyle w:val="TAC"/>
              <w:rPr>
                <w:rFonts w:eastAsia="MS Mincho"/>
              </w:rPr>
            </w:pPr>
            <w:r w:rsidRPr="00EB059C">
              <w:rPr>
                <w:rFonts w:eastAsia="MS Mincho"/>
              </w:rPr>
              <w:t>QPSK</w:t>
            </w:r>
          </w:p>
        </w:tc>
        <w:tc>
          <w:tcPr>
            <w:tcW w:w="923" w:type="dxa"/>
            <w:tcBorders>
              <w:bottom w:val="single" w:sz="4" w:space="0" w:color="auto"/>
            </w:tcBorders>
            <w:vAlign w:val="center"/>
          </w:tcPr>
          <w:p w14:paraId="1835600E" w14:textId="77777777" w:rsidR="00D73CB8" w:rsidRPr="00EB059C" w:rsidRDefault="00D73CB8" w:rsidP="00B532A8">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52B2B09B" w14:textId="77777777" w:rsidR="00D73CB8" w:rsidRPr="00EB059C" w:rsidRDefault="00D73CB8" w:rsidP="00B532A8">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2C2E1B01" w14:textId="77777777" w:rsidR="00D73CB8" w:rsidRPr="00EB059C" w:rsidRDefault="00D73CB8" w:rsidP="00B532A8">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7FCEB007" w14:textId="77777777" w:rsidR="00D73CB8" w:rsidRPr="00EB059C" w:rsidRDefault="00D73CB8" w:rsidP="00B532A8">
            <w:pPr>
              <w:pStyle w:val="TAC"/>
              <w:rPr>
                <w:rFonts w:eastAsia="MS Mincho"/>
              </w:rPr>
            </w:pPr>
            <w:r>
              <w:rPr>
                <w:rFonts w:eastAsia="MS Mincho"/>
              </w:rPr>
              <w:t>N/A</w:t>
            </w:r>
          </w:p>
        </w:tc>
        <w:tc>
          <w:tcPr>
            <w:tcW w:w="1276" w:type="dxa"/>
            <w:gridSpan w:val="2"/>
            <w:tcBorders>
              <w:bottom w:val="single" w:sz="4" w:space="0" w:color="auto"/>
            </w:tcBorders>
            <w:vAlign w:val="center"/>
          </w:tcPr>
          <w:p w14:paraId="3744055D" w14:textId="77777777" w:rsidR="00D73CB8" w:rsidRPr="00C2172E" w:rsidRDefault="00D73CB8" w:rsidP="00B532A8">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478E8E56" w14:textId="77777777" w:rsidR="00D73CB8" w:rsidRPr="00C2172E" w:rsidRDefault="00D73CB8" w:rsidP="00B532A8">
            <w:pPr>
              <w:pStyle w:val="TAC"/>
              <w:rPr>
                <w:rFonts w:eastAsia="MS Mincho"/>
              </w:rPr>
            </w:pPr>
            <w:r w:rsidRPr="00C2172E">
              <w:rPr>
                <w:rFonts w:eastAsia="MS Mincho"/>
              </w:rPr>
              <w:t>20 MHz</w:t>
            </w:r>
          </w:p>
        </w:tc>
        <w:tc>
          <w:tcPr>
            <w:tcW w:w="1483" w:type="dxa"/>
            <w:tcBorders>
              <w:bottom w:val="single" w:sz="4" w:space="0" w:color="auto"/>
            </w:tcBorders>
            <w:vAlign w:val="center"/>
          </w:tcPr>
          <w:p w14:paraId="42F75302" w14:textId="77777777" w:rsidR="00D73CB8" w:rsidRPr="00C2172E" w:rsidRDefault="00D73CB8" w:rsidP="00B532A8">
            <w:pPr>
              <w:pStyle w:val="TAC"/>
              <w:rPr>
                <w:rFonts w:eastAsia="MS Mincho"/>
              </w:rPr>
            </w:pPr>
            <w:r w:rsidRPr="00C2172E">
              <w:rPr>
                <w:lang w:eastAsia="zh-TW"/>
              </w:rPr>
              <w:t xml:space="preserve">All RBs / </w:t>
            </w:r>
            <w:r w:rsidRPr="00C2172E">
              <w:t>0</w:t>
            </w:r>
          </w:p>
        </w:tc>
      </w:tr>
      <w:tr w:rsidR="00D73CB8" w:rsidRPr="00EB059C" w14:paraId="71694920" w14:textId="77777777" w:rsidTr="00B532A8">
        <w:trPr>
          <w:ins w:id="118" w:author="Adan Toril" w:date="2021-03-02T09:15:00Z"/>
        </w:trPr>
        <w:tc>
          <w:tcPr>
            <w:tcW w:w="10119" w:type="dxa"/>
            <w:gridSpan w:val="16"/>
            <w:tcBorders>
              <w:bottom w:val="single" w:sz="4" w:space="0" w:color="auto"/>
            </w:tcBorders>
            <w:vAlign w:val="center"/>
          </w:tcPr>
          <w:p w14:paraId="7206293F" w14:textId="05365528" w:rsidR="00D73CB8" w:rsidRPr="00D73CB8" w:rsidRDefault="00D73CB8" w:rsidP="00B532A8">
            <w:pPr>
              <w:pStyle w:val="TAC"/>
              <w:rPr>
                <w:ins w:id="119" w:author="Adan Toril" w:date="2021-03-02T09:15:00Z"/>
                <w:b/>
                <w:bCs/>
                <w:lang w:eastAsia="zh-TW"/>
              </w:rPr>
            </w:pPr>
            <w:ins w:id="120" w:author="Adan Toril" w:date="2021-03-02T09:16:00Z">
              <w:r w:rsidRPr="00D73CB8">
                <w:rPr>
                  <w:b/>
                  <w:bCs/>
                </w:rPr>
                <w:t xml:space="preserve">Test Settings for a </w:t>
              </w:r>
              <w:r w:rsidRPr="00D73CB8">
                <w:rPr>
                  <w:b/>
                  <w:bCs/>
                  <w:lang w:eastAsia="zh-TW"/>
                </w:rPr>
                <w:t xml:space="preserve">DC_19_n79 </w:t>
              </w:r>
              <w:r w:rsidRPr="00D73CB8">
                <w:rPr>
                  <w:b/>
                  <w:bCs/>
                </w:rPr>
                <w:t>Configuration</w:t>
              </w:r>
            </w:ins>
          </w:p>
        </w:tc>
      </w:tr>
      <w:tr w:rsidR="00B532A8" w:rsidRPr="00EB059C" w14:paraId="7D03B5B8" w14:textId="77777777" w:rsidTr="002C1837">
        <w:trPr>
          <w:ins w:id="121" w:author="Adan Toril" w:date="2021-03-02T09:15:00Z"/>
        </w:trPr>
        <w:tc>
          <w:tcPr>
            <w:tcW w:w="506" w:type="dxa"/>
            <w:vMerge w:val="restart"/>
            <w:vAlign w:val="center"/>
          </w:tcPr>
          <w:p w14:paraId="6F274F7A" w14:textId="39208E9F" w:rsidR="00B532A8" w:rsidRPr="00EB059C" w:rsidRDefault="00B532A8" w:rsidP="00B532A8">
            <w:pPr>
              <w:pStyle w:val="TAC"/>
              <w:rPr>
                <w:ins w:id="122" w:author="Adan Toril" w:date="2021-03-02T09:15:00Z"/>
                <w:rFonts w:eastAsia="MS Mincho"/>
              </w:rPr>
            </w:pPr>
            <w:ins w:id="123" w:author="Adan Toril" w:date="2021-03-02T09:16:00Z">
              <w:r>
                <w:rPr>
                  <w:rFonts w:eastAsia="MS Mincho"/>
                </w:rPr>
                <w:t>1</w:t>
              </w:r>
              <w:r w:rsidRPr="00EB059C">
                <w:rPr>
                  <w:rFonts w:eastAsia="MS Mincho"/>
                  <w:vertAlign w:val="superscript"/>
                </w:rPr>
                <w:t>5</w:t>
              </w:r>
            </w:ins>
          </w:p>
        </w:tc>
        <w:tc>
          <w:tcPr>
            <w:tcW w:w="824" w:type="dxa"/>
            <w:tcBorders>
              <w:bottom w:val="single" w:sz="4" w:space="0" w:color="auto"/>
            </w:tcBorders>
            <w:vAlign w:val="center"/>
          </w:tcPr>
          <w:p w14:paraId="5220E917" w14:textId="44EAC846" w:rsidR="00B532A8" w:rsidRPr="00EB059C" w:rsidRDefault="00B532A8" w:rsidP="00B532A8">
            <w:pPr>
              <w:pStyle w:val="TAC"/>
              <w:rPr>
                <w:ins w:id="124" w:author="Adan Toril" w:date="2021-03-02T09:15:00Z"/>
                <w:rFonts w:eastAsia="MS Mincho"/>
              </w:rPr>
            </w:pPr>
            <w:ins w:id="125" w:author="Adan Toril" w:date="2021-03-02T11:40:00Z">
              <w:r>
                <w:rPr>
                  <w:rFonts w:eastAsia="MS Mincho"/>
                  <w:lang w:val="fr-FR" w:eastAsia="fr-FR"/>
                </w:rPr>
                <w:t>19</w:t>
              </w:r>
            </w:ins>
          </w:p>
        </w:tc>
        <w:tc>
          <w:tcPr>
            <w:tcW w:w="923" w:type="dxa"/>
            <w:tcBorders>
              <w:bottom w:val="single" w:sz="4" w:space="0" w:color="auto"/>
            </w:tcBorders>
            <w:vAlign w:val="center"/>
          </w:tcPr>
          <w:p w14:paraId="539AF53D" w14:textId="121EFB64" w:rsidR="00B532A8" w:rsidRPr="00EB059C" w:rsidRDefault="00B532A8" w:rsidP="00B532A8">
            <w:pPr>
              <w:pStyle w:val="TAC"/>
              <w:rPr>
                <w:ins w:id="126" w:author="Adan Toril" w:date="2021-03-02T09:15:00Z"/>
                <w:rFonts w:eastAsia="MS Mincho"/>
              </w:rPr>
            </w:pPr>
            <w:ins w:id="127" w:author="Adan Toril" w:date="2021-03-02T11:40:00Z">
              <w:r>
                <w:rPr>
                  <w:rFonts w:eastAsia="MS Mincho"/>
                  <w:lang w:val="fr-FR" w:eastAsia="fr-FR"/>
                </w:rPr>
                <w:t>DL 884</w:t>
              </w:r>
            </w:ins>
          </w:p>
        </w:tc>
        <w:tc>
          <w:tcPr>
            <w:tcW w:w="996" w:type="dxa"/>
            <w:gridSpan w:val="2"/>
            <w:tcBorders>
              <w:bottom w:val="single" w:sz="4" w:space="0" w:color="auto"/>
            </w:tcBorders>
            <w:vAlign w:val="center"/>
          </w:tcPr>
          <w:p w14:paraId="7ABF15D9" w14:textId="6EC51748" w:rsidR="00B532A8" w:rsidRPr="00EB059C" w:rsidRDefault="00B532A8" w:rsidP="00B532A8">
            <w:pPr>
              <w:pStyle w:val="TAC"/>
              <w:rPr>
                <w:ins w:id="128" w:author="Adan Toril" w:date="2021-03-02T09:15:00Z"/>
                <w:rFonts w:eastAsia="MS Mincho"/>
              </w:rPr>
            </w:pPr>
            <w:ins w:id="129" w:author="Adan Toril" w:date="2021-03-02T11:40:00Z">
              <w:r>
                <w:rPr>
                  <w:rFonts w:eastAsia="MS Mincho"/>
                  <w:lang w:val="fr-FR" w:eastAsia="fr-FR"/>
                </w:rPr>
                <w:t> </w:t>
              </w:r>
            </w:ins>
          </w:p>
        </w:tc>
        <w:tc>
          <w:tcPr>
            <w:tcW w:w="1985" w:type="dxa"/>
            <w:gridSpan w:val="3"/>
            <w:tcBorders>
              <w:bottom w:val="single" w:sz="4" w:space="0" w:color="auto"/>
            </w:tcBorders>
            <w:vAlign w:val="center"/>
          </w:tcPr>
          <w:p w14:paraId="0FB62D3B" w14:textId="1C58A47C" w:rsidR="00B532A8" w:rsidRPr="00EB059C" w:rsidRDefault="00B532A8" w:rsidP="00B532A8">
            <w:pPr>
              <w:pStyle w:val="TAC"/>
              <w:rPr>
                <w:ins w:id="130" w:author="Adan Toril" w:date="2021-03-02T09:15:00Z"/>
                <w:lang w:eastAsia="zh-TW"/>
              </w:rPr>
            </w:pPr>
            <w:ins w:id="131" w:author="Adan Toril" w:date="2021-03-02T11:40:00Z">
              <w:r>
                <w:rPr>
                  <w:rFonts w:eastAsia="MS Mincho"/>
                  <w:lang w:val="fr-FR" w:eastAsia="fr-FR"/>
                </w:rPr>
                <w:t> </w:t>
              </w:r>
            </w:ins>
          </w:p>
        </w:tc>
        <w:tc>
          <w:tcPr>
            <w:tcW w:w="992" w:type="dxa"/>
            <w:gridSpan w:val="2"/>
            <w:tcBorders>
              <w:bottom w:val="single" w:sz="4" w:space="0" w:color="auto"/>
            </w:tcBorders>
            <w:vAlign w:val="center"/>
          </w:tcPr>
          <w:p w14:paraId="5AF1EC9A" w14:textId="7B33F9A3" w:rsidR="00B532A8" w:rsidRDefault="00B532A8" w:rsidP="00B532A8">
            <w:pPr>
              <w:pStyle w:val="TAC"/>
              <w:rPr>
                <w:ins w:id="132" w:author="Adan Toril" w:date="2021-03-02T09:15:00Z"/>
                <w:rFonts w:eastAsia="MS Mincho"/>
              </w:rPr>
            </w:pPr>
            <w:proofErr w:type="gramStart"/>
            <w:ins w:id="133" w:author="Adan Toril" w:date="2021-03-02T11:40:00Z">
              <w:r>
                <w:rPr>
                  <w:rFonts w:eastAsia="MS Mincho"/>
                  <w:lang w:val="fr-FR" w:eastAsia="fr-FR"/>
                </w:rPr>
                <w:t>n</w:t>
              </w:r>
              <w:proofErr w:type="gramEnd"/>
              <w:r>
                <w:rPr>
                  <w:rFonts w:eastAsia="MS Mincho"/>
                  <w:lang w:val="fr-FR" w:eastAsia="fr-FR"/>
                </w:rPr>
                <w:t>79</w:t>
              </w:r>
            </w:ins>
          </w:p>
        </w:tc>
        <w:tc>
          <w:tcPr>
            <w:tcW w:w="1276" w:type="dxa"/>
            <w:gridSpan w:val="2"/>
            <w:tcBorders>
              <w:bottom w:val="single" w:sz="4" w:space="0" w:color="auto"/>
            </w:tcBorders>
            <w:vAlign w:val="center"/>
          </w:tcPr>
          <w:p w14:paraId="0E0EA451" w14:textId="64C9942C" w:rsidR="00B532A8" w:rsidRPr="00C2172E" w:rsidRDefault="00B532A8" w:rsidP="00B532A8">
            <w:pPr>
              <w:pStyle w:val="TAC"/>
              <w:rPr>
                <w:ins w:id="134" w:author="Adan Toril" w:date="2021-03-02T09:15:00Z"/>
                <w:rFonts w:eastAsia="MS Mincho"/>
              </w:rPr>
            </w:pPr>
            <w:ins w:id="135" w:author="Adan Toril" w:date="2021-03-02T11:40:00Z">
              <w:r>
                <w:rPr>
                  <w:rFonts w:eastAsia="MS Mincho"/>
                  <w:lang w:val="fr-FR" w:eastAsia="fr-FR"/>
                </w:rPr>
                <w:t>Low</w:t>
              </w:r>
            </w:ins>
          </w:p>
        </w:tc>
        <w:tc>
          <w:tcPr>
            <w:tcW w:w="1134" w:type="dxa"/>
            <w:gridSpan w:val="3"/>
            <w:tcBorders>
              <w:bottom w:val="single" w:sz="4" w:space="0" w:color="auto"/>
            </w:tcBorders>
            <w:vAlign w:val="center"/>
          </w:tcPr>
          <w:p w14:paraId="62C27F21" w14:textId="36BC381B" w:rsidR="00B532A8" w:rsidRPr="00C2172E" w:rsidRDefault="00B532A8" w:rsidP="00B532A8">
            <w:pPr>
              <w:pStyle w:val="TAC"/>
              <w:rPr>
                <w:ins w:id="136" w:author="Adan Toril" w:date="2021-03-02T09:15:00Z"/>
                <w:rFonts w:eastAsia="MS Mincho"/>
              </w:rPr>
            </w:pPr>
            <w:ins w:id="137" w:author="Adan Toril" w:date="2021-03-02T11:40:00Z">
              <w:r>
                <w:rPr>
                  <w:rFonts w:eastAsia="MS Mincho"/>
                  <w:lang w:val="fr-FR" w:eastAsia="fr-FR"/>
                </w:rPr>
                <w:t> </w:t>
              </w:r>
            </w:ins>
          </w:p>
        </w:tc>
        <w:tc>
          <w:tcPr>
            <w:tcW w:w="1483" w:type="dxa"/>
            <w:tcBorders>
              <w:bottom w:val="single" w:sz="4" w:space="0" w:color="auto"/>
            </w:tcBorders>
            <w:vAlign w:val="center"/>
          </w:tcPr>
          <w:p w14:paraId="5A940EAC" w14:textId="29A33843" w:rsidR="00B532A8" w:rsidRPr="00C2172E" w:rsidRDefault="00B532A8" w:rsidP="00B532A8">
            <w:pPr>
              <w:pStyle w:val="TAC"/>
              <w:rPr>
                <w:ins w:id="138" w:author="Adan Toril" w:date="2021-03-02T09:15:00Z"/>
                <w:lang w:eastAsia="zh-TW"/>
              </w:rPr>
            </w:pPr>
            <w:ins w:id="139" w:author="Adan Toril" w:date="2021-03-02T11:40:00Z">
              <w:r>
                <w:rPr>
                  <w:rFonts w:eastAsia="MS Mincho"/>
                  <w:lang w:val="fr-FR" w:eastAsia="fr-FR"/>
                </w:rPr>
                <w:t> </w:t>
              </w:r>
            </w:ins>
          </w:p>
        </w:tc>
      </w:tr>
      <w:tr w:rsidR="00B532A8" w:rsidRPr="00EB059C" w14:paraId="2CCD3F9B" w14:textId="77777777" w:rsidTr="002C1837">
        <w:trPr>
          <w:ins w:id="140" w:author="Adan Toril" w:date="2021-03-02T09:15:00Z"/>
        </w:trPr>
        <w:tc>
          <w:tcPr>
            <w:tcW w:w="506" w:type="dxa"/>
            <w:vMerge/>
            <w:tcBorders>
              <w:bottom w:val="single" w:sz="4" w:space="0" w:color="auto"/>
            </w:tcBorders>
            <w:vAlign w:val="center"/>
          </w:tcPr>
          <w:p w14:paraId="125F60DD" w14:textId="77777777" w:rsidR="00B532A8" w:rsidRPr="00EB059C" w:rsidRDefault="00B532A8" w:rsidP="00B532A8">
            <w:pPr>
              <w:pStyle w:val="TAC"/>
              <w:rPr>
                <w:ins w:id="141" w:author="Adan Toril" w:date="2021-03-02T09:15:00Z"/>
                <w:rFonts w:eastAsia="MS Mincho"/>
              </w:rPr>
            </w:pPr>
          </w:p>
        </w:tc>
        <w:tc>
          <w:tcPr>
            <w:tcW w:w="824" w:type="dxa"/>
            <w:tcBorders>
              <w:bottom w:val="single" w:sz="4" w:space="0" w:color="auto"/>
            </w:tcBorders>
            <w:vAlign w:val="center"/>
          </w:tcPr>
          <w:p w14:paraId="7013AC10" w14:textId="7C521219" w:rsidR="00B532A8" w:rsidRPr="00EB059C" w:rsidRDefault="00B45F66" w:rsidP="00B532A8">
            <w:pPr>
              <w:pStyle w:val="TAC"/>
              <w:rPr>
                <w:ins w:id="142" w:author="Adan Toril" w:date="2021-03-02T09:15:00Z"/>
                <w:rFonts w:eastAsia="MS Mincho"/>
              </w:rPr>
            </w:pPr>
            <w:ins w:id="143" w:author="Adan Toril" w:date="2021-03-03T08:52:00Z">
              <w:r w:rsidRPr="006109B4">
                <w:rPr>
                  <w:rFonts w:eastAsia="MS Mincho"/>
                  <w:highlight w:val="cyan"/>
                  <w:lang w:val="fr-FR" w:eastAsia="fr-FR"/>
                </w:rPr>
                <w:t>N/A</w:t>
              </w:r>
            </w:ins>
          </w:p>
        </w:tc>
        <w:tc>
          <w:tcPr>
            <w:tcW w:w="923" w:type="dxa"/>
            <w:tcBorders>
              <w:bottom w:val="single" w:sz="4" w:space="0" w:color="auto"/>
            </w:tcBorders>
            <w:vAlign w:val="center"/>
          </w:tcPr>
          <w:p w14:paraId="3DBCE157" w14:textId="63117CA9" w:rsidR="00B532A8" w:rsidRPr="00EB059C" w:rsidRDefault="00B532A8" w:rsidP="00B532A8">
            <w:pPr>
              <w:pStyle w:val="TAC"/>
              <w:rPr>
                <w:ins w:id="144" w:author="Adan Toril" w:date="2021-03-02T09:15:00Z"/>
                <w:rFonts w:eastAsia="MS Mincho"/>
              </w:rPr>
            </w:pPr>
            <w:ins w:id="145" w:author="Adan Toril" w:date="2021-03-02T11:40:00Z">
              <w:r>
                <w:rPr>
                  <w:rFonts w:eastAsia="MS Mincho"/>
                  <w:lang w:val="fr-FR" w:eastAsia="fr-FR"/>
                </w:rPr>
                <w:t>QPSK</w:t>
              </w:r>
            </w:ins>
          </w:p>
        </w:tc>
        <w:tc>
          <w:tcPr>
            <w:tcW w:w="996" w:type="dxa"/>
            <w:gridSpan w:val="2"/>
            <w:tcBorders>
              <w:bottom w:val="single" w:sz="4" w:space="0" w:color="auto"/>
            </w:tcBorders>
            <w:vAlign w:val="center"/>
          </w:tcPr>
          <w:p w14:paraId="121DA671" w14:textId="1141E279" w:rsidR="00B532A8" w:rsidRPr="00EB059C" w:rsidRDefault="00B532A8" w:rsidP="00B532A8">
            <w:pPr>
              <w:pStyle w:val="TAC"/>
              <w:rPr>
                <w:ins w:id="146" w:author="Adan Toril" w:date="2021-03-02T09:15:00Z"/>
                <w:rFonts w:eastAsia="MS Mincho"/>
              </w:rPr>
            </w:pPr>
            <w:ins w:id="147" w:author="Adan Toril" w:date="2021-03-02T11:40:00Z">
              <w:r>
                <w:rPr>
                  <w:rFonts w:eastAsia="MS Mincho"/>
                  <w:lang w:val="fr-FR" w:eastAsia="fr-FR"/>
                </w:rPr>
                <w:t>10 MHz</w:t>
              </w:r>
            </w:ins>
          </w:p>
        </w:tc>
        <w:tc>
          <w:tcPr>
            <w:tcW w:w="1985" w:type="dxa"/>
            <w:gridSpan w:val="3"/>
            <w:tcBorders>
              <w:bottom w:val="single" w:sz="4" w:space="0" w:color="auto"/>
            </w:tcBorders>
            <w:vAlign w:val="center"/>
          </w:tcPr>
          <w:p w14:paraId="1686FCBE" w14:textId="0C37BADB" w:rsidR="00B532A8" w:rsidRPr="00EB059C" w:rsidRDefault="00B532A8" w:rsidP="00B532A8">
            <w:pPr>
              <w:pStyle w:val="TAC"/>
              <w:rPr>
                <w:ins w:id="148" w:author="Adan Toril" w:date="2021-03-02T09:15:00Z"/>
                <w:lang w:eastAsia="zh-TW"/>
              </w:rPr>
            </w:pPr>
            <w:ins w:id="149"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ins>
            <w:ins w:id="150" w:author="Adan Toril" w:date="2021-03-03T08:52:00Z">
              <w:r w:rsidR="006109B4" w:rsidRPr="006109B4">
                <w:rPr>
                  <w:rFonts w:eastAsia="MS Mincho"/>
                  <w:highlight w:val="cyan"/>
                  <w:lang w:val="fr-FR" w:eastAsia="fr-FR"/>
                </w:rPr>
                <w:t>0</w:t>
              </w:r>
            </w:ins>
          </w:p>
        </w:tc>
        <w:tc>
          <w:tcPr>
            <w:tcW w:w="992" w:type="dxa"/>
            <w:gridSpan w:val="2"/>
            <w:tcBorders>
              <w:bottom w:val="single" w:sz="4" w:space="0" w:color="auto"/>
            </w:tcBorders>
            <w:vAlign w:val="center"/>
          </w:tcPr>
          <w:p w14:paraId="539AC7A2" w14:textId="36F075E1" w:rsidR="00B532A8" w:rsidRDefault="00B532A8" w:rsidP="00B532A8">
            <w:pPr>
              <w:pStyle w:val="TAC"/>
              <w:rPr>
                <w:ins w:id="151" w:author="Adan Toril" w:date="2021-03-02T09:15:00Z"/>
                <w:rFonts w:eastAsia="MS Mincho"/>
              </w:rPr>
            </w:pPr>
            <w:ins w:id="152" w:author="Adan Toril" w:date="2021-03-02T11:40:00Z">
              <w:r>
                <w:rPr>
                  <w:rFonts w:eastAsia="MS Mincho"/>
                  <w:lang w:val="fr-FR" w:eastAsia="fr-FR"/>
                </w:rPr>
                <w:t>DFT-s-OFDM QPSK</w:t>
              </w:r>
            </w:ins>
          </w:p>
        </w:tc>
        <w:tc>
          <w:tcPr>
            <w:tcW w:w="1276" w:type="dxa"/>
            <w:gridSpan w:val="2"/>
            <w:tcBorders>
              <w:bottom w:val="single" w:sz="4" w:space="0" w:color="auto"/>
            </w:tcBorders>
            <w:vAlign w:val="center"/>
          </w:tcPr>
          <w:p w14:paraId="73E97E0C" w14:textId="55035481" w:rsidR="00B532A8" w:rsidRPr="00C2172E" w:rsidRDefault="00B532A8" w:rsidP="00B532A8">
            <w:pPr>
              <w:pStyle w:val="TAC"/>
              <w:rPr>
                <w:ins w:id="153" w:author="Adan Toril" w:date="2021-03-02T09:15:00Z"/>
                <w:rFonts w:eastAsia="MS Mincho"/>
              </w:rPr>
            </w:pPr>
            <w:ins w:id="154" w:author="Adan Toril" w:date="2021-03-02T11:40:00Z">
              <w:r>
                <w:rPr>
                  <w:rFonts w:eastAsia="MS Mincho"/>
                  <w:lang w:val="fr-FR" w:eastAsia="fr-FR"/>
                </w:rPr>
                <w:t>CP-OFDM QPSK</w:t>
              </w:r>
            </w:ins>
          </w:p>
        </w:tc>
        <w:tc>
          <w:tcPr>
            <w:tcW w:w="1134" w:type="dxa"/>
            <w:gridSpan w:val="3"/>
            <w:tcBorders>
              <w:bottom w:val="single" w:sz="4" w:space="0" w:color="auto"/>
            </w:tcBorders>
            <w:vAlign w:val="center"/>
          </w:tcPr>
          <w:p w14:paraId="5F957749" w14:textId="43BBDFBA" w:rsidR="00B532A8" w:rsidRPr="00C2172E" w:rsidRDefault="00B532A8" w:rsidP="00B532A8">
            <w:pPr>
              <w:pStyle w:val="TAC"/>
              <w:rPr>
                <w:ins w:id="155" w:author="Adan Toril" w:date="2021-03-02T09:15:00Z"/>
                <w:rFonts w:eastAsia="MS Mincho"/>
              </w:rPr>
            </w:pPr>
            <w:ins w:id="156" w:author="Adan Toril" w:date="2021-03-02T11:40:00Z">
              <w:r>
                <w:rPr>
                  <w:rFonts w:eastAsia="MS Mincho"/>
                  <w:lang w:val="fr-FR" w:eastAsia="fr-FR"/>
                </w:rPr>
                <w:t>40 MHz</w:t>
              </w:r>
            </w:ins>
          </w:p>
        </w:tc>
        <w:tc>
          <w:tcPr>
            <w:tcW w:w="1483" w:type="dxa"/>
            <w:tcBorders>
              <w:bottom w:val="single" w:sz="4" w:space="0" w:color="auto"/>
            </w:tcBorders>
            <w:vAlign w:val="center"/>
          </w:tcPr>
          <w:p w14:paraId="040E1F23" w14:textId="6E88C05A" w:rsidR="00B532A8" w:rsidRPr="00C2172E" w:rsidRDefault="00B532A8" w:rsidP="00B532A8">
            <w:pPr>
              <w:pStyle w:val="TAC"/>
              <w:rPr>
                <w:ins w:id="157" w:author="Adan Toril" w:date="2021-03-02T09:15:00Z"/>
                <w:lang w:eastAsia="zh-TW"/>
              </w:rPr>
            </w:pPr>
            <w:ins w:id="158"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REFSENS_ENDC_2</w:t>
              </w:r>
            </w:ins>
          </w:p>
        </w:tc>
      </w:tr>
      <w:tr w:rsidR="00B532A8" w:rsidRPr="00EB059C" w14:paraId="4877F34A" w14:textId="77777777" w:rsidTr="002C1837">
        <w:trPr>
          <w:ins w:id="159" w:author="Adan Toril" w:date="2021-03-02T11:40:00Z"/>
        </w:trPr>
        <w:tc>
          <w:tcPr>
            <w:tcW w:w="506" w:type="dxa"/>
            <w:vMerge w:val="restart"/>
            <w:vAlign w:val="center"/>
          </w:tcPr>
          <w:p w14:paraId="46105F84" w14:textId="4114B5D1" w:rsidR="00B532A8" w:rsidRPr="00EB059C" w:rsidRDefault="00B532A8" w:rsidP="00B532A8">
            <w:pPr>
              <w:pStyle w:val="TAC"/>
              <w:rPr>
                <w:ins w:id="160" w:author="Adan Toril" w:date="2021-03-02T11:40:00Z"/>
                <w:rFonts w:eastAsia="MS Mincho"/>
              </w:rPr>
            </w:pPr>
            <w:ins w:id="161" w:author="Adan Toril" w:date="2021-03-02T11:40:00Z">
              <w:r>
                <w:rPr>
                  <w:rFonts w:eastAsia="MS Mincho"/>
                  <w:lang w:val="fr-FR" w:eastAsia="fr-FR"/>
                </w:rPr>
                <w:t>2</w:t>
              </w:r>
              <w:r>
                <w:rPr>
                  <w:rFonts w:eastAsia="MS Mincho"/>
                  <w:vertAlign w:val="superscript"/>
                  <w:lang w:val="fr-FR" w:eastAsia="fr-FR"/>
                </w:rPr>
                <w:t>2,9</w:t>
              </w:r>
            </w:ins>
          </w:p>
        </w:tc>
        <w:tc>
          <w:tcPr>
            <w:tcW w:w="824" w:type="dxa"/>
            <w:tcBorders>
              <w:bottom w:val="single" w:sz="4" w:space="0" w:color="auto"/>
            </w:tcBorders>
            <w:vAlign w:val="center"/>
          </w:tcPr>
          <w:p w14:paraId="7D2D2F94" w14:textId="528FD815" w:rsidR="00B532A8" w:rsidRDefault="00B532A8" w:rsidP="00B532A8">
            <w:pPr>
              <w:pStyle w:val="TAC"/>
              <w:rPr>
                <w:ins w:id="162" w:author="Adan Toril" w:date="2021-03-02T11:40:00Z"/>
                <w:rFonts w:eastAsia="MS Mincho"/>
                <w:lang w:val="fr-FR" w:eastAsia="fr-FR"/>
              </w:rPr>
            </w:pPr>
            <w:ins w:id="163" w:author="Adan Toril" w:date="2021-03-02T11:40:00Z">
              <w:r>
                <w:rPr>
                  <w:rFonts w:eastAsia="MS Mincho"/>
                  <w:lang w:val="fr-FR" w:eastAsia="fr-FR"/>
                </w:rPr>
                <w:t>19</w:t>
              </w:r>
            </w:ins>
          </w:p>
        </w:tc>
        <w:tc>
          <w:tcPr>
            <w:tcW w:w="923" w:type="dxa"/>
            <w:tcBorders>
              <w:bottom w:val="single" w:sz="4" w:space="0" w:color="auto"/>
            </w:tcBorders>
            <w:vAlign w:val="center"/>
          </w:tcPr>
          <w:p w14:paraId="49873ECB" w14:textId="73619091" w:rsidR="00B532A8" w:rsidRDefault="00B532A8" w:rsidP="00B532A8">
            <w:pPr>
              <w:pStyle w:val="TAC"/>
              <w:rPr>
                <w:ins w:id="164" w:author="Adan Toril" w:date="2021-03-02T11:40:00Z"/>
                <w:rFonts w:eastAsia="MS Mincho"/>
                <w:lang w:val="fr-FR" w:eastAsia="fr-FR"/>
              </w:rPr>
            </w:pPr>
            <w:ins w:id="165" w:author="Adan Toril" w:date="2021-03-02T11:40:00Z">
              <w:r>
                <w:rPr>
                  <w:rFonts w:eastAsia="MS Mincho"/>
                  <w:lang w:val="fr-FR" w:eastAsia="fr-FR"/>
                </w:rPr>
                <w:t>DL 884</w:t>
              </w:r>
            </w:ins>
          </w:p>
        </w:tc>
        <w:tc>
          <w:tcPr>
            <w:tcW w:w="996" w:type="dxa"/>
            <w:gridSpan w:val="2"/>
            <w:tcBorders>
              <w:bottom w:val="single" w:sz="4" w:space="0" w:color="auto"/>
            </w:tcBorders>
            <w:vAlign w:val="center"/>
          </w:tcPr>
          <w:p w14:paraId="6480DFAA" w14:textId="00F3FCF2" w:rsidR="00B532A8" w:rsidRDefault="00B532A8" w:rsidP="00B532A8">
            <w:pPr>
              <w:pStyle w:val="TAC"/>
              <w:rPr>
                <w:ins w:id="166" w:author="Adan Toril" w:date="2021-03-02T11:40:00Z"/>
                <w:rFonts w:eastAsia="MS Mincho"/>
                <w:lang w:val="fr-FR" w:eastAsia="fr-FR"/>
              </w:rPr>
            </w:pPr>
            <w:ins w:id="167" w:author="Adan Toril" w:date="2021-03-02T11:40:00Z">
              <w:r>
                <w:rPr>
                  <w:rFonts w:eastAsia="MS Mincho"/>
                  <w:lang w:val="fr-FR" w:eastAsia="fr-FR"/>
                </w:rPr>
                <w:t> </w:t>
              </w:r>
            </w:ins>
          </w:p>
        </w:tc>
        <w:tc>
          <w:tcPr>
            <w:tcW w:w="1985" w:type="dxa"/>
            <w:gridSpan w:val="3"/>
            <w:tcBorders>
              <w:bottom w:val="single" w:sz="4" w:space="0" w:color="auto"/>
            </w:tcBorders>
            <w:vAlign w:val="center"/>
          </w:tcPr>
          <w:p w14:paraId="3F116881" w14:textId="2B3B838B" w:rsidR="00B532A8" w:rsidRDefault="00B532A8" w:rsidP="00B532A8">
            <w:pPr>
              <w:pStyle w:val="TAC"/>
              <w:rPr>
                <w:ins w:id="168" w:author="Adan Toril" w:date="2021-03-02T11:40:00Z"/>
                <w:lang w:val="fr-FR" w:eastAsia="zh-TW"/>
              </w:rPr>
            </w:pPr>
            <w:ins w:id="169" w:author="Adan Toril" w:date="2021-03-02T11:40:00Z">
              <w:r>
                <w:rPr>
                  <w:rFonts w:eastAsia="MS Mincho"/>
                  <w:lang w:val="fr-FR" w:eastAsia="fr-FR"/>
                </w:rPr>
                <w:t> </w:t>
              </w:r>
            </w:ins>
          </w:p>
        </w:tc>
        <w:tc>
          <w:tcPr>
            <w:tcW w:w="992" w:type="dxa"/>
            <w:gridSpan w:val="2"/>
            <w:tcBorders>
              <w:bottom w:val="single" w:sz="4" w:space="0" w:color="auto"/>
            </w:tcBorders>
            <w:vAlign w:val="center"/>
          </w:tcPr>
          <w:p w14:paraId="19E2FE59" w14:textId="253224BF" w:rsidR="00B532A8" w:rsidRDefault="00B532A8" w:rsidP="00B532A8">
            <w:pPr>
              <w:pStyle w:val="TAC"/>
              <w:rPr>
                <w:ins w:id="170" w:author="Adan Toril" w:date="2021-03-02T11:40:00Z"/>
                <w:rFonts w:eastAsia="MS Mincho"/>
                <w:lang w:val="fr-FR" w:eastAsia="fr-FR"/>
              </w:rPr>
            </w:pPr>
            <w:proofErr w:type="gramStart"/>
            <w:ins w:id="171" w:author="Adan Toril" w:date="2021-03-02T11:40:00Z">
              <w:r>
                <w:rPr>
                  <w:rFonts w:eastAsia="MS Mincho"/>
                  <w:lang w:val="fr-FR" w:eastAsia="fr-FR"/>
                </w:rPr>
                <w:t>n</w:t>
              </w:r>
              <w:proofErr w:type="gramEnd"/>
              <w:r>
                <w:rPr>
                  <w:rFonts w:eastAsia="MS Mincho"/>
                  <w:lang w:val="fr-FR" w:eastAsia="fr-FR"/>
                </w:rPr>
                <w:t>79</w:t>
              </w:r>
            </w:ins>
          </w:p>
        </w:tc>
        <w:tc>
          <w:tcPr>
            <w:tcW w:w="1276" w:type="dxa"/>
            <w:gridSpan w:val="2"/>
            <w:tcBorders>
              <w:bottom w:val="single" w:sz="4" w:space="0" w:color="auto"/>
            </w:tcBorders>
            <w:vAlign w:val="center"/>
          </w:tcPr>
          <w:p w14:paraId="34445BDF" w14:textId="0FB869AD" w:rsidR="00B532A8" w:rsidRDefault="00B532A8" w:rsidP="00B532A8">
            <w:pPr>
              <w:pStyle w:val="TAC"/>
              <w:rPr>
                <w:ins w:id="172" w:author="Adan Toril" w:date="2021-03-02T11:40:00Z"/>
                <w:rFonts w:eastAsia="MS Mincho"/>
                <w:lang w:val="fr-FR" w:eastAsia="fr-FR"/>
              </w:rPr>
            </w:pPr>
            <w:ins w:id="173" w:author="Adan Toril" w:date="2021-03-02T11:40:00Z">
              <w:r>
                <w:rPr>
                  <w:noProof/>
                  <w:lang w:val="fr-FR" w:eastAsia="fr-FR"/>
                </w:rPr>
                <w:t xml:space="preserve">4445.02 </w:t>
              </w:r>
            </w:ins>
          </w:p>
        </w:tc>
        <w:tc>
          <w:tcPr>
            <w:tcW w:w="1134" w:type="dxa"/>
            <w:gridSpan w:val="3"/>
            <w:tcBorders>
              <w:bottom w:val="single" w:sz="4" w:space="0" w:color="auto"/>
            </w:tcBorders>
            <w:vAlign w:val="center"/>
          </w:tcPr>
          <w:p w14:paraId="3D85550D" w14:textId="30BAC91C" w:rsidR="00B532A8" w:rsidRDefault="00B532A8" w:rsidP="00B532A8">
            <w:pPr>
              <w:pStyle w:val="TAC"/>
              <w:rPr>
                <w:ins w:id="174" w:author="Adan Toril" w:date="2021-03-02T11:40:00Z"/>
                <w:rFonts w:eastAsia="MS Mincho"/>
                <w:lang w:val="fr-FR" w:eastAsia="fr-FR"/>
              </w:rPr>
            </w:pPr>
            <w:ins w:id="175" w:author="Adan Toril" w:date="2021-03-02T11:40:00Z">
              <w:r>
                <w:rPr>
                  <w:rFonts w:eastAsia="MS Mincho"/>
                  <w:lang w:val="fr-FR" w:eastAsia="fr-FR"/>
                </w:rPr>
                <w:t> </w:t>
              </w:r>
            </w:ins>
          </w:p>
        </w:tc>
        <w:tc>
          <w:tcPr>
            <w:tcW w:w="1483" w:type="dxa"/>
            <w:tcBorders>
              <w:bottom w:val="single" w:sz="4" w:space="0" w:color="auto"/>
            </w:tcBorders>
            <w:vAlign w:val="center"/>
          </w:tcPr>
          <w:p w14:paraId="3F1CA1CC" w14:textId="08C1FC4C" w:rsidR="00B532A8" w:rsidRDefault="00B532A8" w:rsidP="00B532A8">
            <w:pPr>
              <w:pStyle w:val="TAC"/>
              <w:rPr>
                <w:ins w:id="176" w:author="Adan Toril" w:date="2021-03-02T11:40:00Z"/>
                <w:lang w:val="fr-FR" w:eastAsia="zh-TW"/>
              </w:rPr>
            </w:pPr>
            <w:ins w:id="177" w:author="Adan Toril" w:date="2021-03-02T11:40:00Z">
              <w:r>
                <w:rPr>
                  <w:rFonts w:eastAsia="MS Mincho"/>
                  <w:lang w:val="fr-FR" w:eastAsia="fr-FR"/>
                </w:rPr>
                <w:t> </w:t>
              </w:r>
            </w:ins>
          </w:p>
        </w:tc>
      </w:tr>
      <w:tr w:rsidR="00B532A8" w:rsidRPr="00EB059C" w14:paraId="0EE67A5B" w14:textId="77777777" w:rsidTr="002C1837">
        <w:trPr>
          <w:ins w:id="178" w:author="Adan Toril" w:date="2021-03-02T11:40:00Z"/>
        </w:trPr>
        <w:tc>
          <w:tcPr>
            <w:tcW w:w="506" w:type="dxa"/>
            <w:vMerge/>
            <w:tcBorders>
              <w:bottom w:val="single" w:sz="4" w:space="0" w:color="auto"/>
            </w:tcBorders>
            <w:vAlign w:val="center"/>
          </w:tcPr>
          <w:p w14:paraId="3CBD321A" w14:textId="77777777" w:rsidR="00B532A8" w:rsidRPr="00EB059C" w:rsidRDefault="00B532A8" w:rsidP="00B532A8">
            <w:pPr>
              <w:pStyle w:val="TAC"/>
              <w:rPr>
                <w:ins w:id="179" w:author="Adan Toril" w:date="2021-03-02T11:40:00Z"/>
                <w:rFonts w:eastAsia="MS Mincho"/>
              </w:rPr>
            </w:pPr>
          </w:p>
        </w:tc>
        <w:tc>
          <w:tcPr>
            <w:tcW w:w="824" w:type="dxa"/>
            <w:tcBorders>
              <w:bottom w:val="single" w:sz="4" w:space="0" w:color="auto"/>
            </w:tcBorders>
            <w:vAlign w:val="center"/>
          </w:tcPr>
          <w:p w14:paraId="4137EF94" w14:textId="2FE33F4B" w:rsidR="00B532A8" w:rsidRDefault="007B7894" w:rsidP="00B532A8">
            <w:pPr>
              <w:pStyle w:val="TAC"/>
              <w:rPr>
                <w:ins w:id="180" w:author="Adan Toril" w:date="2021-03-02T11:40:00Z"/>
                <w:rFonts w:eastAsia="MS Mincho"/>
                <w:lang w:val="fr-FR" w:eastAsia="fr-FR"/>
              </w:rPr>
            </w:pPr>
            <w:ins w:id="181" w:author="Adan Toril" w:date="2021-03-03T08:52:00Z">
              <w:r w:rsidRPr="002E5B06">
                <w:rPr>
                  <w:rFonts w:eastAsia="MS Mincho"/>
                  <w:highlight w:val="cyan"/>
                  <w:lang w:val="fr-FR" w:eastAsia="fr-FR"/>
                </w:rPr>
                <w:t>N/A</w:t>
              </w:r>
            </w:ins>
          </w:p>
        </w:tc>
        <w:tc>
          <w:tcPr>
            <w:tcW w:w="923" w:type="dxa"/>
            <w:tcBorders>
              <w:bottom w:val="single" w:sz="4" w:space="0" w:color="auto"/>
            </w:tcBorders>
            <w:vAlign w:val="center"/>
          </w:tcPr>
          <w:p w14:paraId="19EEDC55" w14:textId="21F2C077" w:rsidR="00B532A8" w:rsidRDefault="00B532A8" w:rsidP="00B532A8">
            <w:pPr>
              <w:pStyle w:val="TAC"/>
              <w:rPr>
                <w:ins w:id="182" w:author="Adan Toril" w:date="2021-03-02T11:40:00Z"/>
                <w:rFonts w:eastAsia="MS Mincho"/>
                <w:lang w:val="fr-FR" w:eastAsia="fr-FR"/>
              </w:rPr>
            </w:pPr>
            <w:ins w:id="183" w:author="Adan Toril" w:date="2021-03-02T11:40:00Z">
              <w:r>
                <w:rPr>
                  <w:rFonts w:eastAsia="MS Mincho"/>
                  <w:lang w:val="fr-FR" w:eastAsia="fr-FR"/>
                </w:rPr>
                <w:t>QPSK</w:t>
              </w:r>
            </w:ins>
          </w:p>
        </w:tc>
        <w:tc>
          <w:tcPr>
            <w:tcW w:w="996" w:type="dxa"/>
            <w:gridSpan w:val="2"/>
            <w:tcBorders>
              <w:bottom w:val="single" w:sz="4" w:space="0" w:color="auto"/>
            </w:tcBorders>
            <w:vAlign w:val="center"/>
          </w:tcPr>
          <w:p w14:paraId="7B875B01" w14:textId="78CE4897" w:rsidR="00B532A8" w:rsidRDefault="00B532A8" w:rsidP="00B532A8">
            <w:pPr>
              <w:pStyle w:val="TAC"/>
              <w:rPr>
                <w:ins w:id="184" w:author="Adan Toril" w:date="2021-03-02T11:40:00Z"/>
                <w:rFonts w:eastAsia="MS Mincho"/>
                <w:lang w:val="fr-FR" w:eastAsia="fr-FR"/>
              </w:rPr>
            </w:pPr>
            <w:ins w:id="185" w:author="Adan Toril" w:date="2021-03-02T11:40:00Z">
              <w:r>
                <w:rPr>
                  <w:rFonts w:eastAsia="MS Mincho"/>
                  <w:lang w:val="fr-FR" w:eastAsia="fr-FR"/>
                </w:rPr>
                <w:t>10 MHz</w:t>
              </w:r>
            </w:ins>
          </w:p>
        </w:tc>
        <w:tc>
          <w:tcPr>
            <w:tcW w:w="1985" w:type="dxa"/>
            <w:gridSpan w:val="3"/>
            <w:tcBorders>
              <w:bottom w:val="single" w:sz="4" w:space="0" w:color="auto"/>
            </w:tcBorders>
            <w:vAlign w:val="center"/>
          </w:tcPr>
          <w:p w14:paraId="12BB2310" w14:textId="62329194" w:rsidR="00B532A8" w:rsidRDefault="00B532A8" w:rsidP="00B532A8">
            <w:pPr>
              <w:pStyle w:val="TAC"/>
              <w:rPr>
                <w:ins w:id="186" w:author="Adan Toril" w:date="2021-03-02T11:40:00Z"/>
                <w:lang w:val="fr-FR" w:eastAsia="zh-TW"/>
              </w:rPr>
            </w:pPr>
            <w:ins w:id="187"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ins>
            <w:ins w:id="188" w:author="Adan Toril" w:date="2021-03-03T08:53:00Z">
              <w:r w:rsidR="006109B4" w:rsidRPr="002E5B06">
                <w:rPr>
                  <w:rFonts w:eastAsia="MS Mincho"/>
                  <w:highlight w:val="cyan"/>
                  <w:lang w:val="fr-FR" w:eastAsia="fr-FR"/>
                </w:rPr>
                <w:t>0</w:t>
              </w:r>
            </w:ins>
          </w:p>
        </w:tc>
        <w:tc>
          <w:tcPr>
            <w:tcW w:w="992" w:type="dxa"/>
            <w:gridSpan w:val="2"/>
            <w:tcBorders>
              <w:bottom w:val="single" w:sz="4" w:space="0" w:color="auto"/>
            </w:tcBorders>
            <w:vAlign w:val="center"/>
          </w:tcPr>
          <w:p w14:paraId="303CCD4B" w14:textId="1E1AA544" w:rsidR="00B532A8" w:rsidRDefault="00B532A8" w:rsidP="00B532A8">
            <w:pPr>
              <w:pStyle w:val="TAC"/>
              <w:rPr>
                <w:ins w:id="189" w:author="Adan Toril" w:date="2021-03-02T11:40:00Z"/>
                <w:rFonts w:eastAsia="MS Mincho"/>
                <w:lang w:val="fr-FR" w:eastAsia="fr-FR"/>
              </w:rPr>
            </w:pPr>
            <w:ins w:id="190" w:author="Adan Toril" w:date="2021-03-02T11:40:00Z">
              <w:r>
                <w:rPr>
                  <w:rFonts w:eastAsia="MS Mincho"/>
                  <w:lang w:val="fr-FR" w:eastAsia="fr-FR"/>
                </w:rPr>
                <w:t>DFT-s-OFDM QPSK</w:t>
              </w:r>
            </w:ins>
          </w:p>
        </w:tc>
        <w:tc>
          <w:tcPr>
            <w:tcW w:w="1276" w:type="dxa"/>
            <w:gridSpan w:val="2"/>
            <w:tcBorders>
              <w:bottom w:val="single" w:sz="4" w:space="0" w:color="auto"/>
            </w:tcBorders>
            <w:vAlign w:val="center"/>
          </w:tcPr>
          <w:p w14:paraId="279C7DBB" w14:textId="7F42E6A2" w:rsidR="00B532A8" w:rsidRDefault="00B532A8" w:rsidP="00B532A8">
            <w:pPr>
              <w:pStyle w:val="TAC"/>
              <w:rPr>
                <w:ins w:id="191" w:author="Adan Toril" w:date="2021-03-02T11:40:00Z"/>
                <w:rFonts w:eastAsia="MS Mincho"/>
                <w:lang w:val="fr-FR" w:eastAsia="fr-FR"/>
              </w:rPr>
            </w:pPr>
            <w:ins w:id="192" w:author="Adan Toril" w:date="2021-03-02T11:40:00Z">
              <w:r>
                <w:rPr>
                  <w:rFonts w:eastAsia="MS Mincho"/>
                  <w:lang w:val="fr-FR" w:eastAsia="fr-FR"/>
                </w:rPr>
                <w:t>CP-OFDM QPSK</w:t>
              </w:r>
            </w:ins>
          </w:p>
        </w:tc>
        <w:tc>
          <w:tcPr>
            <w:tcW w:w="1134" w:type="dxa"/>
            <w:gridSpan w:val="3"/>
            <w:tcBorders>
              <w:bottom w:val="single" w:sz="4" w:space="0" w:color="auto"/>
            </w:tcBorders>
            <w:vAlign w:val="center"/>
          </w:tcPr>
          <w:p w14:paraId="39902D59" w14:textId="4496D940" w:rsidR="00B532A8" w:rsidRDefault="00B532A8" w:rsidP="00B532A8">
            <w:pPr>
              <w:pStyle w:val="TAC"/>
              <w:rPr>
                <w:ins w:id="193" w:author="Adan Toril" w:date="2021-03-02T11:40:00Z"/>
                <w:rFonts w:eastAsia="MS Mincho"/>
                <w:lang w:val="fr-FR" w:eastAsia="fr-FR"/>
              </w:rPr>
            </w:pPr>
            <w:ins w:id="194" w:author="Adan Toril" w:date="2021-03-02T11:40:00Z">
              <w:r>
                <w:rPr>
                  <w:rFonts w:eastAsia="MS Mincho"/>
                  <w:lang w:val="fr-FR" w:eastAsia="fr-FR"/>
                </w:rPr>
                <w:t>40 MHz</w:t>
              </w:r>
            </w:ins>
          </w:p>
        </w:tc>
        <w:tc>
          <w:tcPr>
            <w:tcW w:w="1483" w:type="dxa"/>
            <w:tcBorders>
              <w:bottom w:val="single" w:sz="4" w:space="0" w:color="auto"/>
            </w:tcBorders>
            <w:vAlign w:val="center"/>
          </w:tcPr>
          <w:p w14:paraId="6B2894EF" w14:textId="6A194497" w:rsidR="00B532A8" w:rsidRDefault="00B532A8" w:rsidP="00B532A8">
            <w:pPr>
              <w:pStyle w:val="TAC"/>
              <w:rPr>
                <w:ins w:id="195" w:author="Adan Toril" w:date="2021-03-02T11:40:00Z"/>
                <w:lang w:val="fr-FR" w:eastAsia="zh-TW"/>
              </w:rPr>
            </w:pPr>
            <w:ins w:id="196" w:author="Adan Toril" w:date="2021-03-02T11:40:00Z">
              <w:r>
                <w:rPr>
                  <w:lang w:val="fr-FR" w:eastAsia="zh-TW"/>
                </w:rPr>
                <w:t xml:space="preserve">All </w:t>
              </w:r>
              <w:proofErr w:type="spellStart"/>
              <w:r>
                <w:rPr>
                  <w:lang w:val="fr-FR" w:eastAsia="zh-TW"/>
                </w:rPr>
                <w:t>RBs</w:t>
              </w:r>
              <w:proofErr w:type="spellEnd"/>
              <w:r>
                <w:rPr>
                  <w:lang w:val="fr-FR" w:eastAsia="zh-TW"/>
                </w:rPr>
                <w:t xml:space="preserve"> / </w:t>
              </w:r>
              <w:r>
                <w:rPr>
                  <w:rFonts w:eastAsia="MS Mincho"/>
                  <w:lang w:val="fr-FR" w:eastAsia="fr-FR"/>
                </w:rPr>
                <w:t>REFSENS_ENDC_2</w:t>
              </w:r>
            </w:ins>
          </w:p>
        </w:tc>
      </w:tr>
      <w:tr w:rsidR="00ED61D7" w:rsidRPr="00EB059C" w14:paraId="70DA1EA6" w14:textId="77777777" w:rsidTr="00B532A8">
        <w:tc>
          <w:tcPr>
            <w:tcW w:w="10119" w:type="dxa"/>
            <w:gridSpan w:val="16"/>
            <w:vAlign w:val="center"/>
          </w:tcPr>
          <w:p w14:paraId="79BFDF78" w14:textId="77777777" w:rsidR="00ED61D7" w:rsidRPr="00EB059C" w:rsidRDefault="00ED61D7" w:rsidP="00ED61D7">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0ECF2CF" w14:textId="77777777" w:rsidR="00ED61D7" w:rsidRPr="00EB059C" w:rsidRDefault="00ED61D7" w:rsidP="00ED61D7">
            <w:pPr>
              <w:pStyle w:val="TAN"/>
            </w:pPr>
            <w:r w:rsidRPr="00EB059C">
              <w:t>NOTE 2:</w:t>
            </w:r>
            <w:r w:rsidRPr="00EB059C">
              <w:tab/>
              <w:t>Test ID with no exception</w:t>
            </w:r>
          </w:p>
          <w:p w14:paraId="2D2BBE8D" w14:textId="77777777" w:rsidR="00ED61D7" w:rsidRPr="00EB059C" w:rsidRDefault="00ED61D7" w:rsidP="00ED61D7">
            <w:pPr>
              <w:pStyle w:val="TAN"/>
            </w:pPr>
            <w:r w:rsidRPr="00EB059C">
              <w:t>NOTE 3:</w:t>
            </w:r>
            <w:r w:rsidRPr="00EB059C">
              <w:tab/>
              <w:t xml:space="preserve">Test ID with UL harmonic exception </w:t>
            </w:r>
          </w:p>
          <w:p w14:paraId="0239E86A" w14:textId="77777777" w:rsidR="00ED61D7" w:rsidRPr="00EB059C" w:rsidRDefault="00ED61D7" w:rsidP="00ED61D7">
            <w:pPr>
              <w:pStyle w:val="TAN"/>
            </w:pPr>
            <w:r w:rsidRPr="00EB059C">
              <w:t>NOTE 4:</w:t>
            </w:r>
            <w:r w:rsidRPr="00EB059C">
              <w:tab/>
              <w:t>Test ID with 2UL intermodulation exception</w:t>
            </w:r>
          </w:p>
          <w:p w14:paraId="0295DF09" w14:textId="77777777" w:rsidR="00ED61D7" w:rsidRPr="00EB059C" w:rsidRDefault="00ED61D7" w:rsidP="00ED61D7">
            <w:pPr>
              <w:pStyle w:val="TAN"/>
            </w:pPr>
            <w:r w:rsidRPr="00EB059C">
              <w:t>NOTE 5:</w:t>
            </w:r>
            <w:r w:rsidRPr="00EB059C">
              <w:tab/>
              <w:t>Test ID with UL receiver harmonic mixing</w:t>
            </w:r>
          </w:p>
          <w:p w14:paraId="4A9A1C69" w14:textId="77777777" w:rsidR="00ED61D7" w:rsidRDefault="00ED61D7" w:rsidP="00ED61D7">
            <w:pPr>
              <w:pStyle w:val="TAN"/>
            </w:pPr>
            <w:r w:rsidRPr="00EB059C">
              <w:t>NOTE 6:</w:t>
            </w:r>
            <w:r w:rsidRPr="00EB059C">
              <w:tab/>
              <w:t>Test ID with UL cross band isolation</w:t>
            </w:r>
          </w:p>
          <w:p w14:paraId="1540C534" w14:textId="77777777" w:rsidR="00ED61D7" w:rsidRPr="00EB059C" w:rsidRDefault="00ED61D7" w:rsidP="00ED61D7">
            <w:pPr>
              <w:pStyle w:val="TAN"/>
            </w:pPr>
            <w:r w:rsidRPr="0013731D">
              <w:t>NOTE 7:</w:t>
            </w:r>
            <w:r w:rsidRPr="0013731D">
              <w:tab/>
              <w:t>Test ID for UE supporting single UL.</w:t>
            </w:r>
          </w:p>
        </w:tc>
      </w:tr>
    </w:tbl>
    <w:p w14:paraId="7AD6C06F" w14:textId="77777777" w:rsidR="00D73CB8" w:rsidRDefault="00D73CB8" w:rsidP="00D73CB8"/>
    <w:p w14:paraId="56636BBA" w14:textId="728751CF"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9AABA" w14:textId="77777777" w:rsidR="00ED70DE" w:rsidRDefault="00ED70DE">
      <w:r>
        <w:separator/>
      </w:r>
    </w:p>
  </w:endnote>
  <w:endnote w:type="continuationSeparator" w:id="0">
    <w:p w14:paraId="73C61D9B" w14:textId="77777777" w:rsidR="00ED70DE" w:rsidRDefault="00ED70DE">
      <w:r>
        <w:continuationSeparator/>
      </w:r>
    </w:p>
  </w:endnote>
  <w:endnote w:type="continuationNotice" w:id="1">
    <w:p w14:paraId="23BEB711" w14:textId="77777777" w:rsidR="00ED70DE" w:rsidRDefault="00ED7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7FC2E" w14:textId="77777777" w:rsidR="00ED70DE" w:rsidRDefault="00ED70DE">
      <w:r>
        <w:separator/>
      </w:r>
    </w:p>
  </w:footnote>
  <w:footnote w:type="continuationSeparator" w:id="0">
    <w:p w14:paraId="00A2D4E6" w14:textId="77777777" w:rsidR="00ED70DE" w:rsidRDefault="00ED70DE">
      <w:r>
        <w:continuationSeparator/>
      </w:r>
    </w:p>
  </w:footnote>
  <w:footnote w:type="continuationNotice" w:id="1">
    <w:p w14:paraId="5DDDD85B" w14:textId="77777777" w:rsidR="00ED70DE" w:rsidRDefault="00ED7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32A8" w:rsidRDefault="00B5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B532A8" w:rsidRDefault="00B53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B532A8" w:rsidRDefault="00B53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B532A8" w:rsidRDefault="00B53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C"/>
    <w:rsid w:val="00073FD8"/>
    <w:rsid w:val="000771FB"/>
    <w:rsid w:val="000A6394"/>
    <w:rsid w:val="000B7FED"/>
    <w:rsid w:val="000C038A"/>
    <w:rsid w:val="000C6598"/>
    <w:rsid w:val="000D44B3"/>
    <w:rsid w:val="0011410D"/>
    <w:rsid w:val="00145D43"/>
    <w:rsid w:val="00174DB1"/>
    <w:rsid w:val="00192C46"/>
    <w:rsid w:val="001A08B3"/>
    <w:rsid w:val="001A7B60"/>
    <w:rsid w:val="001B52F0"/>
    <w:rsid w:val="001B7A65"/>
    <w:rsid w:val="001E41F3"/>
    <w:rsid w:val="0026004D"/>
    <w:rsid w:val="002640DD"/>
    <w:rsid w:val="00275D12"/>
    <w:rsid w:val="00284FEB"/>
    <w:rsid w:val="002860C4"/>
    <w:rsid w:val="002B5741"/>
    <w:rsid w:val="002C1837"/>
    <w:rsid w:val="002E472E"/>
    <w:rsid w:val="00305409"/>
    <w:rsid w:val="003609EF"/>
    <w:rsid w:val="0036231A"/>
    <w:rsid w:val="003701AB"/>
    <w:rsid w:val="00372BDF"/>
    <w:rsid w:val="00374DD4"/>
    <w:rsid w:val="00384566"/>
    <w:rsid w:val="003A2DB2"/>
    <w:rsid w:val="003D5E0B"/>
    <w:rsid w:val="003E1A36"/>
    <w:rsid w:val="00410371"/>
    <w:rsid w:val="00410647"/>
    <w:rsid w:val="004242F1"/>
    <w:rsid w:val="00490BFD"/>
    <w:rsid w:val="004B75B7"/>
    <w:rsid w:val="0051580D"/>
    <w:rsid w:val="005279F9"/>
    <w:rsid w:val="00533D0C"/>
    <w:rsid w:val="005413D2"/>
    <w:rsid w:val="00547111"/>
    <w:rsid w:val="00567D66"/>
    <w:rsid w:val="00592D74"/>
    <w:rsid w:val="005E2C44"/>
    <w:rsid w:val="006109B4"/>
    <w:rsid w:val="00621188"/>
    <w:rsid w:val="006257ED"/>
    <w:rsid w:val="00641F7E"/>
    <w:rsid w:val="00665C47"/>
    <w:rsid w:val="00695808"/>
    <w:rsid w:val="006B46FB"/>
    <w:rsid w:val="006E21FB"/>
    <w:rsid w:val="006E2244"/>
    <w:rsid w:val="00743960"/>
    <w:rsid w:val="0075604E"/>
    <w:rsid w:val="007777A0"/>
    <w:rsid w:val="00787D61"/>
    <w:rsid w:val="00790F24"/>
    <w:rsid w:val="00792342"/>
    <w:rsid w:val="007977A8"/>
    <w:rsid w:val="007A7428"/>
    <w:rsid w:val="007B512A"/>
    <w:rsid w:val="007B7894"/>
    <w:rsid w:val="007C2097"/>
    <w:rsid w:val="007D6A07"/>
    <w:rsid w:val="007F7259"/>
    <w:rsid w:val="008040A8"/>
    <w:rsid w:val="0082655C"/>
    <w:rsid w:val="008279FA"/>
    <w:rsid w:val="008626E7"/>
    <w:rsid w:val="00870EE7"/>
    <w:rsid w:val="008863B9"/>
    <w:rsid w:val="008A161B"/>
    <w:rsid w:val="008A45A6"/>
    <w:rsid w:val="008B6D1C"/>
    <w:rsid w:val="008F3789"/>
    <w:rsid w:val="008F686C"/>
    <w:rsid w:val="009148DE"/>
    <w:rsid w:val="00941E30"/>
    <w:rsid w:val="009474ED"/>
    <w:rsid w:val="009777D9"/>
    <w:rsid w:val="00991B88"/>
    <w:rsid w:val="009A5753"/>
    <w:rsid w:val="009A579D"/>
    <w:rsid w:val="009C5BE1"/>
    <w:rsid w:val="009E2EC5"/>
    <w:rsid w:val="009E3297"/>
    <w:rsid w:val="009F734F"/>
    <w:rsid w:val="00A246B6"/>
    <w:rsid w:val="00A47E70"/>
    <w:rsid w:val="00A507B0"/>
    <w:rsid w:val="00A50CF0"/>
    <w:rsid w:val="00A7671C"/>
    <w:rsid w:val="00AA2CBC"/>
    <w:rsid w:val="00AB7E7C"/>
    <w:rsid w:val="00AC5820"/>
    <w:rsid w:val="00AD1CD8"/>
    <w:rsid w:val="00B258BB"/>
    <w:rsid w:val="00B45F66"/>
    <w:rsid w:val="00B532A8"/>
    <w:rsid w:val="00B67B97"/>
    <w:rsid w:val="00B968C8"/>
    <w:rsid w:val="00BA3EC5"/>
    <w:rsid w:val="00BA51D9"/>
    <w:rsid w:val="00BB411F"/>
    <w:rsid w:val="00BB5DFC"/>
    <w:rsid w:val="00BD279D"/>
    <w:rsid w:val="00BD6BB8"/>
    <w:rsid w:val="00BF2E86"/>
    <w:rsid w:val="00C03DEE"/>
    <w:rsid w:val="00C04E73"/>
    <w:rsid w:val="00C66BA2"/>
    <w:rsid w:val="00C7718A"/>
    <w:rsid w:val="00C95985"/>
    <w:rsid w:val="00CC5026"/>
    <w:rsid w:val="00CC68D0"/>
    <w:rsid w:val="00CC7FC4"/>
    <w:rsid w:val="00D03F9A"/>
    <w:rsid w:val="00D06D51"/>
    <w:rsid w:val="00D24991"/>
    <w:rsid w:val="00D256A7"/>
    <w:rsid w:val="00D50255"/>
    <w:rsid w:val="00D66520"/>
    <w:rsid w:val="00D73CB8"/>
    <w:rsid w:val="00DE34CF"/>
    <w:rsid w:val="00DE5784"/>
    <w:rsid w:val="00DE6659"/>
    <w:rsid w:val="00E13F3D"/>
    <w:rsid w:val="00E34898"/>
    <w:rsid w:val="00E55012"/>
    <w:rsid w:val="00E8554B"/>
    <w:rsid w:val="00EA3CFB"/>
    <w:rsid w:val="00EB09B7"/>
    <w:rsid w:val="00ED61D7"/>
    <w:rsid w:val="00ED70DE"/>
    <w:rsid w:val="00EE7D7C"/>
    <w:rsid w:val="00F25D98"/>
    <w:rsid w:val="00F300FB"/>
    <w:rsid w:val="00F84C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C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A3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A3CF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A3C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A3CF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A3CFB"/>
    <w:pPr>
      <w:ind w:left="1701" w:hanging="1701"/>
      <w:outlineLvl w:val="4"/>
    </w:pPr>
    <w:rPr>
      <w:sz w:val="22"/>
    </w:rPr>
  </w:style>
  <w:style w:type="paragraph" w:styleId="Heading6">
    <w:name w:val="heading 6"/>
    <w:aliases w:val="T1,Header 6"/>
    <w:basedOn w:val="H6"/>
    <w:next w:val="Normal"/>
    <w:link w:val="Heading6Char"/>
    <w:qFormat/>
    <w:rsid w:val="00EA3CFB"/>
    <w:pPr>
      <w:outlineLvl w:val="5"/>
    </w:pPr>
  </w:style>
  <w:style w:type="paragraph" w:styleId="Heading7">
    <w:name w:val="heading 7"/>
    <w:aliases w:val="L7,Header 7"/>
    <w:basedOn w:val="H6"/>
    <w:next w:val="Normal"/>
    <w:link w:val="Heading7Char"/>
    <w:qFormat/>
    <w:rsid w:val="00EA3CFB"/>
    <w:pPr>
      <w:outlineLvl w:val="6"/>
    </w:pPr>
  </w:style>
  <w:style w:type="paragraph" w:styleId="Heading8">
    <w:name w:val="heading 8"/>
    <w:basedOn w:val="Heading1"/>
    <w:next w:val="Normal"/>
    <w:link w:val="Heading8Char"/>
    <w:qFormat/>
    <w:rsid w:val="00EA3CFB"/>
    <w:pPr>
      <w:ind w:left="0" w:firstLine="0"/>
      <w:outlineLvl w:val="7"/>
    </w:pPr>
  </w:style>
  <w:style w:type="paragraph" w:styleId="Heading9">
    <w:name w:val="heading 9"/>
    <w:basedOn w:val="Heading8"/>
    <w:next w:val="Normal"/>
    <w:link w:val="Heading9Char"/>
    <w:qFormat/>
    <w:rsid w:val="00EA3CFB"/>
    <w:pPr>
      <w:outlineLvl w:val="8"/>
    </w:pPr>
  </w:style>
  <w:style w:type="character" w:default="1" w:styleId="DefaultParagraphFont">
    <w:name w:val="Default Paragraph Font"/>
    <w:semiHidden/>
    <w:rsid w:val="00EA3C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CFB"/>
  </w:style>
  <w:style w:type="paragraph" w:styleId="TOC8">
    <w:name w:val="toc 8"/>
    <w:basedOn w:val="TOC1"/>
    <w:rsid w:val="00EA3CFB"/>
    <w:pPr>
      <w:spacing w:before="180"/>
      <w:ind w:left="2693" w:hanging="2693"/>
    </w:pPr>
    <w:rPr>
      <w:b/>
    </w:rPr>
  </w:style>
  <w:style w:type="paragraph" w:styleId="TOC1">
    <w:name w:val="toc 1"/>
    <w:rsid w:val="00EA3C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A3C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A3CFB"/>
    <w:pPr>
      <w:ind w:left="1701" w:hanging="1701"/>
    </w:pPr>
  </w:style>
  <w:style w:type="paragraph" w:styleId="TOC4">
    <w:name w:val="toc 4"/>
    <w:basedOn w:val="TOC3"/>
    <w:rsid w:val="00EA3CFB"/>
    <w:pPr>
      <w:ind w:left="1418" w:hanging="1418"/>
    </w:pPr>
  </w:style>
  <w:style w:type="paragraph" w:styleId="TOC3">
    <w:name w:val="toc 3"/>
    <w:basedOn w:val="TOC2"/>
    <w:rsid w:val="00EA3CFB"/>
    <w:pPr>
      <w:ind w:left="1134" w:hanging="1134"/>
    </w:pPr>
  </w:style>
  <w:style w:type="paragraph" w:styleId="TOC2">
    <w:name w:val="toc 2"/>
    <w:basedOn w:val="TOC1"/>
    <w:rsid w:val="00EA3CFB"/>
    <w:pPr>
      <w:keepNext w:val="0"/>
      <w:spacing w:before="0"/>
      <w:ind w:left="851" w:hanging="851"/>
    </w:pPr>
    <w:rPr>
      <w:sz w:val="20"/>
    </w:rPr>
  </w:style>
  <w:style w:type="paragraph" w:styleId="Index2">
    <w:name w:val="index 2"/>
    <w:basedOn w:val="Index1"/>
    <w:rsid w:val="00EA3CFB"/>
    <w:pPr>
      <w:ind w:left="284"/>
    </w:pPr>
  </w:style>
  <w:style w:type="paragraph" w:styleId="Index1">
    <w:name w:val="index 1"/>
    <w:basedOn w:val="Normal"/>
    <w:rsid w:val="00EA3CFB"/>
    <w:pPr>
      <w:keepLines/>
      <w:spacing w:after="0"/>
    </w:pPr>
  </w:style>
  <w:style w:type="paragraph" w:customStyle="1" w:styleId="ZH">
    <w:name w:val="ZH"/>
    <w:rsid w:val="00EA3C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A3CFB"/>
    <w:pPr>
      <w:outlineLvl w:val="9"/>
    </w:pPr>
  </w:style>
  <w:style w:type="paragraph" w:styleId="ListNumber2">
    <w:name w:val="List Number 2"/>
    <w:basedOn w:val="ListNumber"/>
    <w:rsid w:val="00EA3CF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A3CF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A3C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A3CFB"/>
    <w:pPr>
      <w:keepLines/>
      <w:spacing w:after="0"/>
      <w:ind w:left="454" w:hanging="454"/>
    </w:pPr>
    <w:rPr>
      <w:sz w:val="16"/>
    </w:rPr>
  </w:style>
  <w:style w:type="paragraph" w:customStyle="1" w:styleId="TAH">
    <w:name w:val="TAH"/>
    <w:basedOn w:val="TAC"/>
    <w:link w:val="TAHCar"/>
    <w:rsid w:val="00EA3CFB"/>
    <w:rPr>
      <w:b/>
    </w:rPr>
  </w:style>
  <w:style w:type="paragraph" w:customStyle="1" w:styleId="TAC">
    <w:name w:val="TAC"/>
    <w:basedOn w:val="TAL"/>
    <w:link w:val="TACChar"/>
    <w:rsid w:val="00EA3CFB"/>
    <w:pPr>
      <w:jc w:val="center"/>
    </w:pPr>
  </w:style>
  <w:style w:type="paragraph" w:customStyle="1" w:styleId="TF">
    <w:name w:val="TF"/>
    <w:aliases w:val="left"/>
    <w:basedOn w:val="TH"/>
    <w:link w:val="TFChar"/>
    <w:rsid w:val="00EA3CFB"/>
    <w:pPr>
      <w:keepNext w:val="0"/>
      <w:spacing w:before="0" w:after="240"/>
    </w:pPr>
  </w:style>
  <w:style w:type="paragraph" w:customStyle="1" w:styleId="NO">
    <w:name w:val="NO"/>
    <w:basedOn w:val="Normal"/>
    <w:link w:val="NOChar"/>
    <w:rsid w:val="00EA3CFB"/>
    <w:pPr>
      <w:keepLines/>
      <w:ind w:left="1135" w:hanging="851"/>
    </w:pPr>
  </w:style>
  <w:style w:type="paragraph" w:styleId="TOC9">
    <w:name w:val="toc 9"/>
    <w:basedOn w:val="TOC8"/>
    <w:rsid w:val="00EA3CFB"/>
    <w:pPr>
      <w:ind w:left="1418" w:hanging="1418"/>
    </w:pPr>
  </w:style>
  <w:style w:type="paragraph" w:customStyle="1" w:styleId="EX">
    <w:name w:val="EX"/>
    <w:basedOn w:val="Normal"/>
    <w:link w:val="EXChar"/>
    <w:rsid w:val="00EA3CFB"/>
    <w:pPr>
      <w:keepLines/>
      <w:ind w:left="1702" w:hanging="1418"/>
    </w:pPr>
  </w:style>
  <w:style w:type="paragraph" w:customStyle="1" w:styleId="FP">
    <w:name w:val="FP"/>
    <w:basedOn w:val="Normal"/>
    <w:rsid w:val="00EA3CFB"/>
    <w:pPr>
      <w:spacing w:after="0"/>
    </w:pPr>
  </w:style>
  <w:style w:type="paragraph" w:customStyle="1" w:styleId="LD">
    <w:name w:val="LD"/>
    <w:rsid w:val="00EA3C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A3CFB"/>
    <w:pPr>
      <w:spacing w:after="0"/>
    </w:pPr>
  </w:style>
  <w:style w:type="paragraph" w:customStyle="1" w:styleId="EW">
    <w:name w:val="EW"/>
    <w:basedOn w:val="EX"/>
    <w:rsid w:val="00EA3CFB"/>
    <w:pPr>
      <w:spacing w:after="0"/>
    </w:pPr>
  </w:style>
  <w:style w:type="paragraph" w:styleId="TOC6">
    <w:name w:val="toc 6"/>
    <w:basedOn w:val="TOC5"/>
    <w:next w:val="Normal"/>
    <w:rsid w:val="00EA3CFB"/>
    <w:pPr>
      <w:ind w:left="1985" w:hanging="1985"/>
    </w:pPr>
  </w:style>
  <w:style w:type="paragraph" w:styleId="TOC7">
    <w:name w:val="toc 7"/>
    <w:basedOn w:val="TOC6"/>
    <w:next w:val="Normal"/>
    <w:rsid w:val="00EA3CFB"/>
    <w:pPr>
      <w:ind w:left="2268" w:hanging="2268"/>
    </w:pPr>
  </w:style>
  <w:style w:type="paragraph" w:styleId="ListBullet2">
    <w:name w:val="List Bullet 2"/>
    <w:basedOn w:val="ListBullet"/>
    <w:link w:val="ListBullet2Char"/>
    <w:rsid w:val="00EA3CFB"/>
    <w:pPr>
      <w:ind w:left="851"/>
    </w:pPr>
  </w:style>
  <w:style w:type="paragraph" w:styleId="ListBullet3">
    <w:name w:val="List Bullet 3"/>
    <w:basedOn w:val="ListBullet2"/>
    <w:link w:val="ListBullet3Char"/>
    <w:rsid w:val="00EA3CFB"/>
    <w:pPr>
      <w:ind w:left="1135"/>
    </w:pPr>
  </w:style>
  <w:style w:type="paragraph" w:styleId="ListNumber">
    <w:name w:val="List Number"/>
    <w:basedOn w:val="List"/>
    <w:rsid w:val="00EA3CFB"/>
  </w:style>
  <w:style w:type="paragraph" w:customStyle="1" w:styleId="EQ">
    <w:name w:val="EQ"/>
    <w:basedOn w:val="Normal"/>
    <w:next w:val="Normal"/>
    <w:link w:val="EQChar"/>
    <w:rsid w:val="00EA3CFB"/>
    <w:pPr>
      <w:keepLines/>
      <w:tabs>
        <w:tab w:val="center" w:pos="4536"/>
        <w:tab w:val="right" w:pos="9072"/>
      </w:tabs>
    </w:pPr>
    <w:rPr>
      <w:noProof/>
    </w:rPr>
  </w:style>
  <w:style w:type="paragraph" w:customStyle="1" w:styleId="TH">
    <w:name w:val="TH"/>
    <w:basedOn w:val="Normal"/>
    <w:link w:val="THChar"/>
    <w:rsid w:val="00EA3CFB"/>
    <w:pPr>
      <w:keepNext/>
      <w:keepLines/>
      <w:spacing w:before="60"/>
      <w:jc w:val="center"/>
    </w:pPr>
    <w:rPr>
      <w:rFonts w:ascii="Arial" w:hAnsi="Arial"/>
      <w:b/>
    </w:rPr>
  </w:style>
  <w:style w:type="paragraph" w:customStyle="1" w:styleId="NF">
    <w:name w:val="NF"/>
    <w:basedOn w:val="NO"/>
    <w:rsid w:val="00EA3CFB"/>
    <w:pPr>
      <w:keepNext/>
      <w:spacing w:after="0"/>
    </w:pPr>
    <w:rPr>
      <w:rFonts w:ascii="Arial" w:hAnsi="Arial"/>
      <w:sz w:val="18"/>
    </w:rPr>
  </w:style>
  <w:style w:type="paragraph" w:customStyle="1" w:styleId="PL">
    <w:name w:val="PL"/>
    <w:link w:val="PLChar"/>
    <w:rsid w:val="00EA3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A3CFB"/>
    <w:pPr>
      <w:jc w:val="right"/>
    </w:pPr>
  </w:style>
  <w:style w:type="paragraph" w:customStyle="1" w:styleId="H6">
    <w:name w:val="H6"/>
    <w:basedOn w:val="Heading5"/>
    <w:next w:val="Normal"/>
    <w:link w:val="H6Char"/>
    <w:rsid w:val="00EA3CFB"/>
    <w:pPr>
      <w:ind w:left="1985" w:hanging="1985"/>
      <w:outlineLvl w:val="9"/>
    </w:pPr>
    <w:rPr>
      <w:sz w:val="20"/>
    </w:rPr>
  </w:style>
  <w:style w:type="paragraph" w:customStyle="1" w:styleId="TAN">
    <w:name w:val="TAN"/>
    <w:basedOn w:val="TAL"/>
    <w:link w:val="TANChar"/>
    <w:rsid w:val="00EA3CFB"/>
    <w:pPr>
      <w:ind w:left="851" w:hanging="851"/>
    </w:pPr>
  </w:style>
  <w:style w:type="paragraph" w:customStyle="1" w:styleId="TAL">
    <w:name w:val="TAL"/>
    <w:basedOn w:val="Normal"/>
    <w:link w:val="TALChar"/>
    <w:rsid w:val="00EA3CFB"/>
    <w:pPr>
      <w:keepNext/>
      <w:keepLines/>
      <w:spacing w:after="0"/>
    </w:pPr>
    <w:rPr>
      <w:rFonts w:ascii="Arial" w:hAnsi="Arial"/>
      <w:sz w:val="18"/>
    </w:rPr>
  </w:style>
  <w:style w:type="paragraph" w:customStyle="1" w:styleId="ZA">
    <w:name w:val="ZA"/>
    <w:rsid w:val="00EA3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3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3C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A3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3CFB"/>
    <w:pPr>
      <w:framePr w:wrap="notBeside" w:y="16161"/>
    </w:pPr>
  </w:style>
  <w:style w:type="character" w:customStyle="1" w:styleId="ZGSM">
    <w:name w:val="ZGSM"/>
    <w:rsid w:val="00EA3CFB"/>
  </w:style>
  <w:style w:type="paragraph" w:styleId="List2">
    <w:name w:val="List 2"/>
    <w:basedOn w:val="List"/>
    <w:link w:val="List2Char"/>
    <w:rsid w:val="00EA3CFB"/>
    <w:pPr>
      <w:ind w:left="851"/>
    </w:pPr>
  </w:style>
  <w:style w:type="paragraph" w:customStyle="1" w:styleId="ZG">
    <w:name w:val="ZG"/>
    <w:rsid w:val="00EA3C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A3CFB"/>
    <w:pPr>
      <w:ind w:left="1135"/>
    </w:pPr>
  </w:style>
  <w:style w:type="paragraph" w:styleId="List4">
    <w:name w:val="List 4"/>
    <w:basedOn w:val="List3"/>
    <w:rsid w:val="00EA3CFB"/>
    <w:pPr>
      <w:ind w:left="1418"/>
    </w:pPr>
  </w:style>
  <w:style w:type="paragraph" w:styleId="List5">
    <w:name w:val="List 5"/>
    <w:basedOn w:val="List4"/>
    <w:rsid w:val="00EA3CFB"/>
    <w:pPr>
      <w:ind w:left="1702"/>
    </w:pPr>
  </w:style>
  <w:style w:type="paragraph" w:customStyle="1" w:styleId="EditorsNote">
    <w:name w:val="Editor's Note"/>
    <w:aliases w:val="EN"/>
    <w:basedOn w:val="NO"/>
    <w:link w:val="EditorsNoteChar"/>
    <w:rsid w:val="00EA3CFB"/>
    <w:rPr>
      <w:color w:val="FF0000"/>
    </w:rPr>
  </w:style>
  <w:style w:type="paragraph" w:styleId="List">
    <w:name w:val="List"/>
    <w:basedOn w:val="Normal"/>
    <w:link w:val="ListChar"/>
    <w:rsid w:val="00EA3CFB"/>
    <w:pPr>
      <w:ind w:left="568" w:hanging="284"/>
    </w:pPr>
  </w:style>
  <w:style w:type="paragraph" w:styleId="ListBullet">
    <w:name w:val="List Bullet"/>
    <w:basedOn w:val="List"/>
    <w:link w:val="ListBulletChar"/>
    <w:rsid w:val="00EA3CFB"/>
  </w:style>
  <w:style w:type="paragraph" w:styleId="ListBullet4">
    <w:name w:val="List Bullet 4"/>
    <w:basedOn w:val="ListBullet3"/>
    <w:rsid w:val="00EA3CFB"/>
    <w:pPr>
      <w:ind w:left="1418"/>
    </w:pPr>
  </w:style>
  <w:style w:type="paragraph" w:styleId="ListBullet5">
    <w:name w:val="List Bullet 5"/>
    <w:basedOn w:val="ListBullet4"/>
    <w:rsid w:val="00EA3CFB"/>
    <w:pPr>
      <w:ind w:left="1702"/>
    </w:pPr>
  </w:style>
  <w:style w:type="paragraph" w:customStyle="1" w:styleId="B10">
    <w:name w:val="B1"/>
    <w:basedOn w:val="List"/>
    <w:link w:val="B1Zchn"/>
    <w:rsid w:val="00EA3CFB"/>
  </w:style>
  <w:style w:type="paragraph" w:customStyle="1" w:styleId="B20">
    <w:name w:val="B2"/>
    <w:basedOn w:val="List2"/>
    <w:link w:val="B2Char"/>
    <w:rsid w:val="00EA3CFB"/>
  </w:style>
  <w:style w:type="paragraph" w:customStyle="1" w:styleId="B30">
    <w:name w:val="B3"/>
    <w:basedOn w:val="List3"/>
    <w:link w:val="B3Char"/>
    <w:rsid w:val="00EA3CFB"/>
  </w:style>
  <w:style w:type="paragraph" w:customStyle="1" w:styleId="B4">
    <w:name w:val="B4"/>
    <w:basedOn w:val="List4"/>
    <w:link w:val="B4Char"/>
    <w:rsid w:val="00EA3CFB"/>
  </w:style>
  <w:style w:type="paragraph" w:customStyle="1" w:styleId="B5">
    <w:name w:val="B5"/>
    <w:basedOn w:val="List5"/>
    <w:link w:val="B5Char"/>
    <w:rsid w:val="00EA3CFB"/>
  </w:style>
  <w:style w:type="paragraph" w:styleId="Footer">
    <w:name w:val="footer"/>
    <w:aliases w:val="footer odd,footer,fo,pie de página"/>
    <w:basedOn w:val="Header"/>
    <w:link w:val="FooterChar"/>
    <w:rsid w:val="00EA3CFB"/>
    <w:pPr>
      <w:jc w:val="center"/>
    </w:pPr>
    <w:rPr>
      <w:i/>
    </w:rPr>
  </w:style>
  <w:style w:type="paragraph" w:customStyle="1" w:styleId="ZTD">
    <w:name w:val="ZTD"/>
    <w:basedOn w:val="ZB"/>
    <w:rsid w:val="00EA3CF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A2DB2"/>
    <w:rPr>
      <w:lang w:eastAsia="en-GB"/>
    </w:rPr>
  </w:style>
  <w:style w:type="paragraph" w:customStyle="1" w:styleId="Guidance">
    <w:name w:val="Guidance"/>
    <w:basedOn w:val="Normal"/>
    <w:link w:val="GuidanceChar"/>
    <w:rsid w:val="003A2DB2"/>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A2D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A2D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2D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A2D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A2DB2"/>
    <w:rPr>
      <w:rFonts w:ascii="Arial" w:hAnsi="Arial"/>
      <w:sz w:val="22"/>
      <w:lang w:val="en-GB" w:eastAsia="en-US"/>
    </w:rPr>
  </w:style>
  <w:style w:type="character" w:customStyle="1" w:styleId="H6Char">
    <w:name w:val="H6 Char"/>
    <w:link w:val="H6"/>
    <w:rsid w:val="003A2DB2"/>
    <w:rPr>
      <w:rFonts w:ascii="Arial" w:hAnsi="Arial"/>
      <w:lang w:val="en-GB" w:eastAsia="en-US"/>
    </w:rPr>
  </w:style>
  <w:style w:type="character" w:customStyle="1" w:styleId="Heading6Char">
    <w:name w:val="Heading 6 Char"/>
    <w:aliases w:val="T1 Char4,Header 6 Char"/>
    <w:link w:val="Heading6"/>
    <w:rsid w:val="003A2DB2"/>
    <w:rPr>
      <w:rFonts w:ascii="Arial" w:hAnsi="Arial"/>
      <w:lang w:val="en-GB" w:eastAsia="en-US"/>
    </w:rPr>
  </w:style>
  <w:style w:type="character" w:customStyle="1" w:styleId="Heading7Char">
    <w:name w:val="Heading 7 Char"/>
    <w:aliases w:val="L7 Char,Header 7 Char"/>
    <w:link w:val="Heading7"/>
    <w:rsid w:val="003A2DB2"/>
    <w:rPr>
      <w:rFonts w:ascii="Arial" w:hAnsi="Arial"/>
      <w:lang w:val="en-GB" w:eastAsia="en-US"/>
    </w:rPr>
  </w:style>
  <w:style w:type="character" w:customStyle="1" w:styleId="Heading8Char">
    <w:name w:val="Heading 8 Char"/>
    <w:link w:val="Heading8"/>
    <w:rsid w:val="003A2DB2"/>
    <w:rPr>
      <w:rFonts w:ascii="Arial" w:hAnsi="Arial"/>
      <w:sz w:val="36"/>
      <w:lang w:val="en-GB" w:eastAsia="en-US"/>
    </w:rPr>
  </w:style>
  <w:style w:type="character" w:customStyle="1" w:styleId="Heading9Char">
    <w:name w:val="Heading 9 Char"/>
    <w:link w:val="Heading9"/>
    <w:rsid w:val="003A2DB2"/>
    <w:rPr>
      <w:rFonts w:ascii="Arial" w:hAnsi="Arial"/>
      <w:sz w:val="36"/>
      <w:lang w:val="en-GB" w:eastAsia="en-US"/>
    </w:rPr>
  </w:style>
  <w:style w:type="character" w:customStyle="1" w:styleId="EQChar">
    <w:name w:val="EQ Char"/>
    <w:link w:val="EQ"/>
    <w:qFormat/>
    <w:locked/>
    <w:rsid w:val="003A2D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A2DB2"/>
    <w:rPr>
      <w:rFonts w:ascii="Arial" w:hAnsi="Arial"/>
      <w:b/>
      <w:noProof/>
      <w:sz w:val="18"/>
      <w:lang w:val="en-US" w:eastAsia="en-US"/>
    </w:rPr>
  </w:style>
  <w:style w:type="character" w:customStyle="1" w:styleId="FooterChar">
    <w:name w:val="Footer Char"/>
    <w:aliases w:val="footer odd Char,footer Char,fo Char,pie de página Char"/>
    <w:link w:val="Footer"/>
    <w:rsid w:val="003A2DB2"/>
    <w:rPr>
      <w:rFonts w:ascii="Arial" w:hAnsi="Arial"/>
      <w:b/>
      <w:i/>
      <w:noProof/>
      <w:sz w:val="18"/>
      <w:lang w:val="en-US" w:eastAsia="en-US"/>
    </w:rPr>
  </w:style>
  <w:style w:type="character" w:customStyle="1" w:styleId="NOChar">
    <w:name w:val="NO Char"/>
    <w:link w:val="NO"/>
    <w:qFormat/>
    <w:locked/>
    <w:rsid w:val="003A2DB2"/>
    <w:rPr>
      <w:rFonts w:ascii="Times New Roman" w:hAnsi="Times New Roman"/>
      <w:lang w:val="en-GB" w:eastAsia="en-US"/>
    </w:rPr>
  </w:style>
  <w:style w:type="character" w:customStyle="1" w:styleId="PLChar">
    <w:name w:val="PL Char"/>
    <w:link w:val="PL"/>
    <w:rsid w:val="003A2DB2"/>
    <w:rPr>
      <w:rFonts w:ascii="Courier New" w:hAnsi="Courier New"/>
      <w:noProof/>
      <w:sz w:val="16"/>
      <w:lang w:val="en-US" w:eastAsia="en-US"/>
    </w:rPr>
  </w:style>
  <w:style w:type="character" w:customStyle="1" w:styleId="TALChar">
    <w:name w:val="TAL Char"/>
    <w:link w:val="TAL"/>
    <w:qFormat/>
    <w:rsid w:val="003A2DB2"/>
    <w:rPr>
      <w:rFonts w:ascii="Arial" w:hAnsi="Arial"/>
      <w:sz w:val="18"/>
      <w:lang w:val="en-GB" w:eastAsia="en-US"/>
    </w:rPr>
  </w:style>
  <w:style w:type="character" w:customStyle="1" w:styleId="TACChar">
    <w:name w:val="TAC Char"/>
    <w:link w:val="TAC"/>
    <w:qFormat/>
    <w:locked/>
    <w:rsid w:val="003A2DB2"/>
    <w:rPr>
      <w:rFonts w:ascii="Arial" w:hAnsi="Arial"/>
      <w:sz w:val="18"/>
      <w:lang w:val="en-GB" w:eastAsia="en-US"/>
    </w:rPr>
  </w:style>
  <w:style w:type="character" w:customStyle="1" w:styleId="TAHCar">
    <w:name w:val="TAH Car"/>
    <w:link w:val="TAH"/>
    <w:qFormat/>
    <w:rsid w:val="003A2DB2"/>
    <w:rPr>
      <w:rFonts w:ascii="Arial" w:hAnsi="Arial"/>
      <w:b/>
      <w:sz w:val="18"/>
      <w:lang w:val="en-GB" w:eastAsia="en-US"/>
    </w:rPr>
  </w:style>
  <w:style w:type="character" w:customStyle="1" w:styleId="EXChar">
    <w:name w:val="EX Char"/>
    <w:link w:val="EX"/>
    <w:rsid w:val="003A2DB2"/>
    <w:rPr>
      <w:rFonts w:ascii="Times New Roman" w:hAnsi="Times New Roman"/>
      <w:lang w:val="en-GB" w:eastAsia="en-US"/>
    </w:rPr>
  </w:style>
  <w:style w:type="character" w:customStyle="1" w:styleId="ListChar">
    <w:name w:val="List Char"/>
    <w:link w:val="List"/>
    <w:rsid w:val="003A2DB2"/>
    <w:rPr>
      <w:rFonts w:ascii="Times New Roman" w:hAnsi="Times New Roman"/>
      <w:lang w:val="en-GB" w:eastAsia="en-US"/>
    </w:rPr>
  </w:style>
  <w:style w:type="character" w:customStyle="1" w:styleId="B1Zchn">
    <w:name w:val="B1 Zchn"/>
    <w:link w:val="B10"/>
    <w:rsid w:val="003A2DB2"/>
    <w:rPr>
      <w:rFonts w:ascii="Times New Roman" w:hAnsi="Times New Roman"/>
      <w:lang w:val="en-GB" w:eastAsia="en-US"/>
    </w:rPr>
  </w:style>
  <w:style w:type="character" w:customStyle="1" w:styleId="EditorsNoteChar">
    <w:name w:val="Editor's Note Char"/>
    <w:link w:val="EditorsNote"/>
    <w:rsid w:val="003A2DB2"/>
    <w:rPr>
      <w:rFonts w:ascii="Times New Roman" w:hAnsi="Times New Roman"/>
      <w:color w:val="FF0000"/>
      <w:lang w:val="en-GB" w:eastAsia="en-US"/>
    </w:rPr>
  </w:style>
  <w:style w:type="character" w:customStyle="1" w:styleId="THChar">
    <w:name w:val="TH Char"/>
    <w:link w:val="TH"/>
    <w:qFormat/>
    <w:rsid w:val="003A2DB2"/>
    <w:rPr>
      <w:rFonts w:ascii="Arial" w:hAnsi="Arial"/>
      <w:b/>
      <w:lang w:val="en-GB" w:eastAsia="en-US"/>
    </w:rPr>
  </w:style>
  <w:style w:type="character" w:customStyle="1" w:styleId="TANChar">
    <w:name w:val="TAN Char"/>
    <w:link w:val="TAN"/>
    <w:qFormat/>
    <w:rsid w:val="003A2DB2"/>
    <w:rPr>
      <w:rFonts w:ascii="Arial" w:hAnsi="Arial"/>
      <w:sz w:val="18"/>
      <w:lang w:val="en-GB" w:eastAsia="en-US"/>
    </w:rPr>
  </w:style>
  <w:style w:type="character" w:customStyle="1" w:styleId="TFChar">
    <w:name w:val="TF Char"/>
    <w:link w:val="TF"/>
    <w:rsid w:val="003A2DB2"/>
    <w:rPr>
      <w:rFonts w:ascii="Arial" w:hAnsi="Arial"/>
      <w:b/>
      <w:lang w:val="en-GB" w:eastAsia="en-US"/>
    </w:rPr>
  </w:style>
  <w:style w:type="character" w:customStyle="1" w:styleId="B2Char">
    <w:name w:val="B2 Char"/>
    <w:link w:val="B20"/>
    <w:qFormat/>
    <w:rsid w:val="003A2DB2"/>
    <w:rPr>
      <w:rFonts w:ascii="Times New Roman" w:hAnsi="Times New Roman"/>
      <w:lang w:val="en-GB" w:eastAsia="en-US"/>
    </w:rPr>
  </w:style>
  <w:style w:type="character" w:customStyle="1" w:styleId="B3Char">
    <w:name w:val="B3 Char"/>
    <w:link w:val="B30"/>
    <w:rsid w:val="003A2DB2"/>
    <w:rPr>
      <w:rFonts w:ascii="Times New Roman" w:hAnsi="Times New Roman"/>
      <w:lang w:val="en-GB" w:eastAsia="en-US"/>
    </w:rPr>
  </w:style>
  <w:style w:type="character" w:customStyle="1" w:styleId="B4Char">
    <w:name w:val="B4 Char"/>
    <w:link w:val="B4"/>
    <w:rsid w:val="003A2DB2"/>
    <w:rPr>
      <w:rFonts w:ascii="Times New Roman" w:hAnsi="Times New Roman"/>
      <w:lang w:val="en-GB" w:eastAsia="en-US"/>
    </w:rPr>
  </w:style>
  <w:style w:type="character" w:customStyle="1" w:styleId="B5Char">
    <w:name w:val="B5 Char"/>
    <w:link w:val="B5"/>
    <w:rsid w:val="003A2DB2"/>
    <w:rPr>
      <w:rFonts w:ascii="Times New Roman" w:hAnsi="Times New Roman"/>
      <w:lang w:val="en-GB" w:eastAsia="en-US"/>
    </w:rPr>
  </w:style>
  <w:style w:type="character" w:customStyle="1" w:styleId="CommentTextChar">
    <w:name w:val="Comment Text Char"/>
    <w:link w:val="CommentText"/>
    <w:uiPriority w:val="99"/>
    <w:rsid w:val="003A2DB2"/>
    <w:rPr>
      <w:rFonts w:ascii="Times New Roman" w:hAnsi="Times New Roman"/>
      <w:lang w:val="en-GB" w:eastAsia="en-US"/>
    </w:rPr>
  </w:style>
  <w:style w:type="paragraph" w:styleId="Revision">
    <w:name w:val="Revision"/>
    <w:hidden/>
    <w:uiPriority w:val="99"/>
    <w:rsid w:val="003A2DB2"/>
    <w:rPr>
      <w:rFonts w:ascii="Times New Roman" w:eastAsia="MS Mincho" w:hAnsi="Times New Roman"/>
      <w:lang w:val="en-GB" w:eastAsia="en-US"/>
    </w:rPr>
  </w:style>
  <w:style w:type="character" w:customStyle="1" w:styleId="ListBulletChar">
    <w:name w:val="List Bullet Char"/>
    <w:link w:val="ListBullet"/>
    <w:rsid w:val="003A2DB2"/>
    <w:rPr>
      <w:rFonts w:ascii="Times New Roman" w:hAnsi="Times New Roman"/>
      <w:lang w:val="en-GB" w:eastAsia="en-US"/>
    </w:rPr>
  </w:style>
  <w:style w:type="character" w:customStyle="1" w:styleId="DocumentMapChar">
    <w:name w:val="Document Map Char"/>
    <w:link w:val="DocumentMap"/>
    <w:rsid w:val="003A2DB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A2DB2"/>
    <w:pPr>
      <w:ind w:left="720" w:hanging="567"/>
      <w:contextualSpacing/>
    </w:pPr>
    <w:rPr>
      <w:rFonts w:eastAsia="MS Mincho"/>
      <w:lang w:eastAsia="x-none"/>
    </w:rPr>
  </w:style>
  <w:style w:type="character" w:customStyle="1" w:styleId="ListParagraphChar">
    <w:name w:val="List Paragraph Char"/>
    <w:link w:val="ListParagraph"/>
    <w:uiPriority w:val="34"/>
    <w:locked/>
    <w:rsid w:val="003A2DB2"/>
    <w:rPr>
      <w:rFonts w:ascii="Times New Roman" w:eastAsia="MS Mincho" w:hAnsi="Times New Roman"/>
      <w:lang w:val="en-GB" w:eastAsia="x-none"/>
    </w:rPr>
  </w:style>
  <w:style w:type="paragraph" w:styleId="PlainText">
    <w:name w:val="Plain Text"/>
    <w:basedOn w:val="Normal"/>
    <w:link w:val="PlainTextChar"/>
    <w:rsid w:val="003A2DB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3A2DB2"/>
    <w:rPr>
      <w:rFonts w:ascii="Courier New" w:eastAsia="MS Mincho" w:hAnsi="Courier New"/>
      <w:lang w:val="nb-NO" w:eastAsia="ja-JP"/>
    </w:rPr>
  </w:style>
  <w:style w:type="character" w:styleId="PageNumber">
    <w:name w:val="page number"/>
    <w:rsid w:val="003A2DB2"/>
  </w:style>
  <w:style w:type="paragraph" w:customStyle="1" w:styleId="a1">
    <w:name w:val="修订"/>
    <w:hidden/>
    <w:semiHidden/>
    <w:rsid w:val="003A2DB2"/>
    <w:rPr>
      <w:rFonts w:ascii="Times New Roman" w:eastAsia="Batang" w:hAnsi="Times New Roman"/>
      <w:lang w:val="en-GB" w:eastAsia="en-US"/>
    </w:rPr>
  </w:style>
  <w:style w:type="paragraph" w:styleId="Date">
    <w:name w:val="Date"/>
    <w:basedOn w:val="Normal"/>
    <w:next w:val="Normal"/>
    <w:link w:val="DateChar"/>
    <w:rsid w:val="003A2DB2"/>
    <w:pPr>
      <w:ind w:left="567" w:hanging="567"/>
    </w:pPr>
    <w:rPr>
      <w:rFonts w:eastAsia="MS Mincho"/>
      <w:lang w:eastAsia="x-none"/>
    </w:rPr>
  </w:style>
  <w:style w:type="character" w:customStyle="1" w:styleId="DateChar">
    <w:name w:val="Date Char"/>
    <w:basedOn w:val="DefaultParagraphFont"/>
    <w:link w:val="Date"/>
    <w:rsid w:val="003A2DB2"/>
    <w:rPr>
      <w:rFonts w:ascii="Times New Roman" w:eastAsia="MS Mincho" w:hAnsi="Times New Roman"/>
      <w:lang w:val="en-GB" w:eastAsia="x-none"/>
    </w:rPr>
  </w:style>
  <w:style w:type="paragraph" w:customStyle="1" w:styleId="10">
    <w:name w:val="修订1"/>
    <w:hidden/>
    <w:semiHidden/>
    <w:rsid w:val="003A2DB2"/>
    <w:rPr>
      <w:rFonts w:ascii="Times New Roman" w:eastAsia="Batang" w:hAnsi="Times New Roman"/>
      <w:lang w:val="en-GB" w:eastAsia="en-US"/>
    </w:rPr>
  </w:style>
  <w:style w:type="paragraph" w:customStyle="1" w:styleId="121">
    <w:name w:val="表 (青) 121"/>
    <w:hidden/>
    <w:uiPriority w:val="71"/>
    <w:rsid w:val="003A2DB2"/>
    <w:rPr>
      <w:rFonts w:ascii="Times New Roman" w:eastAsia="SimSun" w:hAnsi="Times New Roman"/>
      <w:lang w:val="en-GB" w:eastAsia="en-US"/>
    </w:rPr>
  </w:style>
  <w:style w:type="character" w:styleId="PlaceholderText">
    <w:name w:val="Placeholder Text"/>
    <w:uiPriority w:val="99"/>
    <w:unhideWhenUsed/>
    <w:rsid w:val="003A2DB2"/>
    <w:rPr>
      <w:color w:val="808080"/>
    </w:rPr>
  </w:style>
  <w:style w:type="character" w:styleId="SubtleReference">
    <w:name w:val="Subtle Reference"/>
    <w:uiPriority w:val="31"/>
    <w:qFormat/>
    <w:rsid w:val="003A2DB2"/>
    <w:rPr>
      <w:smallCaps/>
      <w:color w:val="5A5A5A"/>
    </w:rPr>
  </w:style>
  <w:style w:type="paragraph" w:customStyle="1" w:styleId="a2">
    <w:name w:val="수정"/>
    <w:hidden/>
    <w:semiHidden/>
    <w:rsid w:val="003A2DB2"/>
    <w:rPr>
      <w:rFonts w:ascii="Times New Roman" w:eastAsia="Batang" w:hAnsi="Times New Roman"/>
      <w:lang w:val="en-GB" w:eastAsia="en-US"/>
    </w:rPr>
  </w:style>
  <w:style w:type="paragraph" w:customStyle="1" w:styleId="a3">
    <w:name w:val="変更箇所"/>
    <w:hidden/>
    <w:semiHidden/>
    <w:rsid w:val="003A2DB2"/>
    <w:rPr>
      <w:rFonts w:ascii="Times New Roman" w:eastAsia="MS Mincho" w:hAnsi="Times New Roman"/>
      <w:lang w:val="en-GB" w:eastAsia="en-US"/>
    </w:rPr>
  </w:style>
  <w:style w:type="paragraph" w:customStyle="1" w:styleId="11">
    <w:name w:val="수정1"/>
    <w:hidden/>
    <w:semiHidden/>
    <w:rsid w:val="003A2DB2"/>
    <w:rPr>
      <w:rFonts w:ascii="Times New Roman" w:eastAsia="Batang" w:hAnsi="Times New Roman"/>
      <w:lang w:val="en-GB" w:eastAsia="en-US"/>
    </w:rPr>
  </w:style>
  <w:style w:type="paragraph" w:customStyle="1" w:styleId="12">
    <w:name w:val="変更箇所1"/>
    <w:hidden/>
    <w:semiHidden/>
    <w:rsid w:val="003A2DB2"/>
    <w:rPr>
      <w:rFonts w:ascii="Times New Roman" w:eastAsia="MS Mincho" w:hAnsi="Times New Roman"/>
      <w:lang w:val="en-GB" w:eastAsia="en-US"/>
    </w:rPr>
  </w:style>
  <w:style w:type="paragraph" w:customStyle="1" w:styleId="Revision2">
    <w:name w:val="Revision2"/>
    <w:hidden/>
    <w:semiHidden/>
    <w:rsid w:val="003A2DB2"/>
    <w:rPr>
      <w:rFonts w:ascii="Times New Roman" w:eastAsia="MS Mincho" w:hAnsi="Times New Roman"/>
      <w:lang w:val="en-GB" w:eastAsia="en-US"/>
    </w:rPr>
  </w:style>
  <w:style w:type="paragraph" w:customStyle="1" w:styleId="2">
    <w:name w:val="変更箇所2"/>
    <w:hidden/>
    <w:semiHidden/>
    <w:rsid w:val="003A2DB2"/>
    <w:rPr>
      <w:rFonts w:ascii="Times New Roman" w:eastAsia="MS Mincho" w:hAnsi="Times New Roman"/>
      <w:lang w:val="en-GB" w:eastAsia="en-US"/>
    </w:rPr>
  </w:style>
  <w:style w:type="paragraph" w:customStyle="1" w:styleId="3">
    <w:name w:val="修订3"/>
    <w:hidden/>
    <w:semiHidden/>
    <w:rsid w:val="003A2DB2"/>
    <w:rPr>
      <w:rFonts w:ascii="Times New Roman" w:eastAsia="Batang" w:hAnsi="Times New Roman"/>
      <w:lang w:val="en-GB" w:eastAsia="en-US"/>
    </w:rPr>
  </w:style>
  <w:style w:type="paragraph" w:styleId="Subtitle">
    <w:name w:val="Subtitle"/>
    <w:basedOn w:val="Normal"/>
    <w:next w:val="Normal"/>
    <w:link w:val="SubtitleChar"/>
    <w:qFormat/>
    <w:rsid w:val="003A2DB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A2D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3A2DB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3A2DB2"/>
    <w:rPr>
      <w:rFonts w:ascii="Arial" w:eastAsia="PMingLiU" w:hAnsi="Arial"/>
      <w:lang w:val="en-GB" w:eastAsia="x-none"/>
    </w:rPr>
  </w:style>
  <w:style w:type="paragraph" w:styleId="Quote">
    <w:name w:val="Quote"/>
    <w:basedOn w:val="Normal"/>
    <w:next w:val="Normal"/>
    <w:link w:val="QuoteChar"/>
    <w:uiPriority w:val="29"/>
    <w:qFormat/>
    <w:rsid w:val="003A2DB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A2D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A2DB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A2DB2"/>
    <w:rPr>
      <w:rFonts w:ascii="Arial" w:eastAsia="PMingLiU" w:hAnsi="Arial"/>
      <w:b/>
      <w:bCs/>
      <w:i/>
      <w:iCs/>
      <w:color w:val="4F81BD"/>
      <w:lang w:val="en-GB" w:eastAsia="x-none"/>
    </w:rPr>
  </w:style>
  <w:style w:type="character" w:styleId="SubtleEmphasis">
    <w:name w:val="Subtle Emphasis"/>
    <w:uiPriority w:val="19"/>
    <w:qFormat/>
    <w:rsid w:val="003A2DB2"/>
    <w:rPr>
      <w:i/>
      <w:iCs/>
      <w:color w:val="808080"/>
    </w:rPr>
  </w:style>
  <w:style w:type="character" w:styleId="IntenseEmphasis">
    <w:name w:val="Intense Emphasis"/>
    <w:uiPriority w:val="21"/>
    <w:qFormat/>
    <w:rsid w:val="003A2DB2"/>
    <w:rPr>
      <w:b/>
      <w:bCs/>
      <w:i/>
      <w:iCs/>
      <w:color w:val="4F81BD"/>
    </w:rPr>
  </w:style>
  <w:style w:type="character" w:styleId="IntenseReference">
    <w:name w:val="Intense Reference"/>
    <w:uiPriority w:val="32"/>
    <w:qFormat/>
    <w:rsid w:val="003A2DB2"/>
    <w:rPr>
      <w:b/>
      <w:bCs/>
      <w:smallCaps/>
      <w:color w:val="C0504D"/>
      <w:spacing w:val="5"/>
      <w:u w:val="single"/>
    </w:rPr>
  </w:style>
  <w:style w:type="character" w:styleId="BookTitle">
    <w:name w:val="Book Title"/>
    <w:uiPriority w:val="33"/>
    <w:qFormat/>
    <w:rsid w:val="003A2DB2"/>
    <w:rPr>
      <w:b/>
      <w:bCs/>
      <w:smallCaps/>
      <w:spacing w:val="5"/>
    </w:rPr>
  </w:style>
  <w:style w:type="paragraph" w:customStyle="1" w:styleId="30">
    <w:name w:val="変更箇所3"/>
    <w:hidden/>
    <w:semiHidden/>
    <w:rsid w:val="003A2D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A2D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A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2DB2"/>
    <w:rPr>
      <w:rFonts w:ascii="Times New Roman" w:eastAsia="Batang" w:hAnsi="Times New Roman"/>
      <w:lang w:val="en-GB" w:eastAsia="en-US"/>
    </w:rPr>
  </w:style>
  <w:style w:type="paragraph" w:customStyle="1" w:styleId="4">
    <w:name w:val="修订4"/>
    <w:hidden/>
    <w:semiHidden/>
    <w:rsid w:val="003A2DB2"/>
    <w:rPr>
      <w:rFonts w:ascii="Times New Roman" w:eastAsia="Batang" w:hAnsi="Times New Roman"/>
      <w:lang w:val="en-GB" w:eastAsia="en-US"/>
    </w:rPr>
  </w:style>
  <w:style w:type="paragraph" w:customStyle="1" w:styleId="40">
    <w:name w:val="変更箇所4"/>
    <w:hidden/>
    <w:semiHidden/>
    <w:rsid w:val="003A2DB2"/>
    <w:rPr>
      <w:rFonts w:ascii="Times New Roman" w:eastAsia="MS Mincho" w:hAnsi="Times New Roman"/>
      <w:lang w:val="en-GB" w:eastAsia="en-US"/>
    </w:rPr>
  </w:style>
  <w:style w:type="paragraph" w:customStyle="1" w:styleId="5">
    <w:name w:val="変更箇所5"/>
    <w:hidden/>
    <w:semiHidden/>
    <w:rsid w:val="003A2DB2"/>
    <w:rPr>
      <w:rFonts w:ascii="Times New Roman" w:eastAsia="MS Mincho" w:hAnsi="Times New Roman"/>
      <w:lang w:val="en-GB" w:eastAsia="en-US"/>
    </w:rPr>
  </w:style>
  <w:style w:type="paragraph" w:customStyle="1" w:styleId="50">
    <w:name w:val="修订5"/>
    <w:hidden/>
    <w:semiHidden/>
    <w:rsid w:val="003A2DB2"/>
    <w:rPr>
      <w:rFonts w:ascii="Times New Roman" w:eastAsia="Batang" w:hAnsi="Times New Roman"/>
      <w:lang w:val="en-GB" w:eastAsia="en-US"/>
    </w:rPr>
  </w:style>
  <w:style w:type="paragraph" w:customStyle="1" w:styleId="31">
    <w:name w:val="수정3"/>
    <w:hidden/>
    <w:semiHidden/>
    <w:rsid w:val="003A2DB2"/>
    <w:rPr>
      <w:rFonts w:ascii="Times New Roman" w:eastAsia="Batang" w:hAnsi="Times New Roman"/>
      <w:lang w:val="en-GB" w:eastAsia="en-US"/>
    </w:rPr>
  </w:style>
  <w:style w:type="paragraph" w:customStyle="1" w:styleId="6">
    <w:name w:val="修订6"/>
    <w:hidden/>
    <w:semiHidden/>
    <w:rsid w:val="003A2DB2"/>
    <w:rPr>
      <w:rFonts w:ascii="Times New Roman" w:eastAsia="Batang" w:hAnsi="Times New Roman"/>
      <w:lang w:val="en-GB" w:eastAsia="en-US"/>
    </w:rPr>
  </w:style>
  <w:style w:type="paragraph" w:customStyle="1" w:styleId="-31">
    <w:name w:val="深色列表 - 着色 31"/>
    <w:hidden/>
    <w:uiPriority w:val="99"/>
    <w:semiHidden/>
    <w:rsid w:val="003A2DB2"/>
    <w:rPr>
      <w:rFonts w:ascii="Times New Roman" w:eastAsia="MS Mincho" w:hAnsi="Times New Roman"/>
      <w:lang w:val="en-GB" w:eastAsia="en-US"/>
    </w:rPr>
  </w:style>
  <w:style w:type="paragraph" w:customStyle="1" w:styleId="-11">
    <w:name w:val="彩色底纹 - 着色 11"/>
    <w:hidden/>
    <w:uiPriority w:val="99"/>
    <w:semiHidden/>
    <w:rsid w:val="003A2DB2"/>
    <w:rPr>
      <w:rFonts w:ascii="Times New Roman" w:eastAsia="SimSun" w:hAnsi="Times New Roman"/>
      <w:lang w:val="en-GB" w:eastAsia="en-US"/>
    </w:rPr>
  </w:style>
  <w:style w:type="paragraph" w:customStyle="1" w:styleId="7">
    <w:name w:val="修订7"/>
    <w:hidden/>
    <w:semiHidden/>
    <w:rsid w:val="003A2DB2"/>
    <w:rPr>
      <w:rFonts w:ascii="Times New Roman" w:eastAsia="Batang" w:hAnsi="Times New Roman"/>
      <w:lang w:val="en-GB" w:eastAsia="en-US"/>
    </w:rPr>
  </w:style>
  <w:style w:type="paragraph" w:customStyle="1" w:styleId="41">
    <w:name w:val="수정4"/>
    <w:hidden/>
    <w:semiHidden/>
    <w:rsid w:val="003A2DB2"/>
    <w:rPr>
      <w:rFonts w:ascii="Times New Roman" w:eastAsia="Batang" w:hAnsi="Times New Roman"/>
      <w:lang w:val="en-GB" w:eastAsia="en-US"/>
    </w:rPr>
  </w:style>
  <w:style w:type="table" w:styleId="TableGrid">
    <w:name w:val="Table Grid"/>
    <w:aliases w:val="SGS Table Basic 1"/>
    <w:basedOn w:val="TableNormal"/>
    <w:rsid w:val="003A2D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A2D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2DB2"/>
    <w:rPr>
      <w:rFonts w:ascii="Times New Roman" w:hAnsi="Times New Roman"/>
      <w:sz w:val="16"/>
      <w:lang w:val="en-GB" w:eastAsia="en-US"/>
    </w:rPr>
  </w:style>
  <w:style w:type="character" w:customStyle="1" w:styleId="TALCar">
    <w:name w:val="TAL Car"/>
    <w:qFormat/>
    <w:rsid w:val="003A2DB2"/>
    <w:rPr>
      <w:rFonts w:ascii="Arial" w:eastAsia="Times New Roman" w:hAnsi="Arial"/>
      <w:sz w:val="18"/>
    </w:rPr>
  </w:style>
  <w:style w:type="character" w:customStyle="1" w:styleId="TACCar">
    <w:name w:val="TAC Car"/>
    <w:locked/>
    <w:rsid w:val="003A2DB2"/>
    <w:rPr>
      <w:rFonts w:ascii="Arial" w:hAnsi="Arial"/>
      <w:sz w:val="18"/>
      <w:lang w:val="en-GB"/>
    </w:rPr>
  </w:style>
  <w:style w:type="character" w:customStyle="1" w:styleId="42">
    <w:name w:val="コメント参照4"/>
    <w:rsid w:val="003A2DB2"/>
    <w:rPr>
      <w:sz w:val="16"/>
    </w:rPr>
  </w:style>
  <w:style w:type="character" w:customStyle="1" w:styleId="B1Char">
    <w:name w:val="B1 Char"/>
    <w:rsid w:val="003A2DB2"/>
    <w:rPr>
      <w:rFonts w:ascii="Times New Roman" w:hAnsi="Times New Roman"/>
      <w:lang w:val="en-GB" w:eastAsia="en-US"/>
    </w:rPr>
  </w:style>
  <w:style w:type="character" w:customStyle="1" w:styleId="CommentSubjectChar">
    <w:name w:val="Comment Subject Char"/>
    <w:link w:val="CommentSubject"/>
    <w:rsid w:val="003A2DB2"/>
    <w:rPr>
      <w:rFonts w:ascii="Times New Roman" w:hAnsi="Times New Roman"/>
      <w:b/>
      <w:bCs/>
      <w:lang w:val="en-GB" w:eastAsia="en-US"/>
    </w:rPr>
  </w:style>
  <w:style w:type="character" w:customStyle="1" w:styleId="UnresolvedMention1">
    <w:name w:val="Unresolved Mention1"/>
    <w:uiPriority w:val="99"/>
    <w:semiHidden/>
    <w:unhideWhenUsed/>
    <w:rsid w:val="003A2DB2"/>
    <w:rPr>
      <w:color w:val="808080"/>
      <w:shd w:val="clear" w:color="auto" w:fill="E6E6E6"/>
    </w:rPr>
  </w:style>
  <w:style w:type="paragraph" w:customStyle="1" w:styleId="B1">
    <w:name w:val="B1+"/>
    <w:basedOn w:val="B10"/>
    <w:link w:val="B1Car"/>
    <w:rsid w:val="003A2DB2"/>
    <w:pPr>
      <w:numPr>
        <w:numId w:val="1"/>
      </w:numPr>
    </w:pPr>
    <w:rPr>
      <w:rFonts w:eastAsia="SimSun"/>
    </w:rPr>
  </w:style>
  <w:style w:type="paragraph" w:customStyle="1" w:styleId="a4">
    <w:name w:val="样式 页眉"/>
    <w:basedOn w:val="Header"/>
    <w:link w:val="Char"/>
    <w:rsid w:val="003A2DB2"/>
    <w:rPr>
      <w:rFonts w:eastAsia="Arial"/>
      <w:bCs/>
      <w:sz w:val="22"/>
      <w:lang w:val="en-GB"/>
    </w:rPr>
  </w:style>
  <w:style w:type="paragraph" w:customStyle="1" w:styleId="TableText">
    <w:name w:val="TableText"/>
    <w:basedOn w:val="BodyTextIndent"/>
    <w:rsid w:val="003A2DB2"/>
    <w:pPr>
      <w:keepNext/>
      <w:keepLines/>
      <w:snapToGrid w:val="0"/>
      <w:spacing w:after="180"/>
      <w:ind w:left="0"/>
      <w:jc w:val="center"/>
    </w:pPr>
    <w:rPr>
      <w:kern w:val="2"/>
    </w:rPr>
  </w:style>
  <w:style w:type="paragraph" w:styleId="BodyTextIndent">
    <w:name w:val="Body Text Indent"/>
    <w:basedOn w:val="Normal"/>
    <w:link w:val="BodyTextIndentChar"/>
    <w:rsid w:val="003A2DB2"/>
    <w:pPr>
      <w:spacing w:after="120"/>
      <w:ind w:left="360"/>
    </w:pPr>
    <w:rPr>
      <w:rFonts w:eastAsia="SimSun"/>
    </w:rPr>
  </w:style>
  <w:style w:type="character" w:customStyle="1" w:styleId="BodyTextIndentChar">
    <w:name w:val="Body Text Indent Char"/>
    <w:basedOn w:val="DefaultParagraphFont"/>
    <w:link w:val="BodyTextIndent"/>
    <w:rsid w:val="003A2DB2"/>
    <w:rPr>
      <w:rFonts w:ascii="Times New Roman" w:eastAsia="SimSun" w:hAnsi="Times New Roman"/>
      <w:lang w:val="en-GB" w:eastAsia="en-US"/>
    </w:rPr>
  </w:style>
  <w:style w:type="paragraph" w:customStyle="1" w:styleId="B2">
    <w:name w:val="B2+"/>
    <w:basedOn w:val="B20"/>
    <w:rsid w:val="003A2DB2"/>
    <w:pPr>
      <w:numPr>
        <w:numId w:val="2"/>
      </w:numPr>
    </w:pPr>
    <w:rPr>
      <w:rFonts w:eastAsia="SimSun"/>
    </w:rPr>
  </w:style>
  <w:style w:type="paragraph" w:customStyle="1" w:styleId="B3">
    <w:name w:val="B3+"/>
    <w:basedOn w:val="B30"/>
    <w:rsid w:val="003A2DB2"/>
    <w:pPr>
      <w:numPr>
        <w:numId w:val="3"/>
      </w:numPr>
      <w:tabs>
        <w:tab w:val="left" w:pos="1134"/>
      </w:tabs>
    </w:pPr>
    <w:rPr>
      <w:rFonts w:eastAsia="SimSun"/>
    </w:rPr>
  </w:style>
  <w:style w:type="paragraph" w:customStyle="1" w:styleId="BL">
    <w:name w:val="BL"/>
    <w:basedOn w:val="Normal"/>
    <w:rsid w:val="003A2DB2"/>
    <w:pPr>
      <w:numPr>
        <w:numId w:val="4"/>
      </w:numPr>
      <w:tabs>
        <w:tab w:val="left" w:pos="851"/>
      </w:tabs>
    </w:pPr>
    <w:rPr>
      <w:rFonts w:eastAsia="SimSun"/>
    </w:rPr>
  </w:style>
  <w:style w:type="paragraph" w:customStyle="1" w:styleId="BN">
    <w:name w:val="BN"/>
    <w:basedOn w:val="Normal"/>
    <w:rsid w:val="003A2DB2"/>
    <w:pPr>
      <w:numPr>
        <w:numId w:val="5"/>
      </w:numPr>
    </w:pPr>
    <w:rPr>
      <w:rFonts w:eastAsia="SimSun"/>
    </w:rPr>
  </w:style>
  <w:style w:type="paragraph" w:customStyle="1" w:styleId="FL">
    <w:name w:val="FL"/>
    <w:basedOn w:val="Normal"/>
    <w:rsid w:val="003A2DB2"/>
    <w:pPr>
      <w:keepNext/>
      <w:keepLines/>
      <w:spacing w:before="60"/>
      <w:jc w:val="center"/>
    </w:pPr>
    <w:rPr>
      <w:rFonts w:ascii="Arial" w:eastAsia="SimSun" w:hAnsi="Arial"/>
      <w:b/>
    </w:rPr>
  </w:style>
  <w:style w:type="paragraph" w:customStyle="1" w:styleId="TB1">
    <w:name w:val="TB1"/>
    <w:basedOn w:val="Normal"/>
    <w:qFormat/>
    <w:rsid w:val="003A2DB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3A2DB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rsid w:val="003A2DB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A2DB2"/>
    <w:rPr>
      <w:rFonts w:eastAsia="Yu Mincho"/>
      <w:b/>
      <w:bCs/>
    </w:rPr>
  </w:style>
  <w:style w:type="character" w:customStyle="1" w:styleId="fontstyle01">
    <w:name w:val="fontstyle01"/>
    <w:rsid w:val="003A2DB2"/>
    <w:rPr>
      <w:rFonts w:ascii="TimesNewRomanPSMT" w:hAnsi="TimesNewRomanPSMT" w:hint="default"/>
      <w:b w:val="0"/>
      <w:bCs w:val="0"/>
      <w:i w:val="0"/>
      <w:iCs w:val="0"/>
      <w:color w:val="000000"/>
      <w:sz w:val="20"/>
      <w:szCs w:val="20"/>
    </w:rPr>
  </w:style>
  <w:style w:type="paragraph" w:customStyle="1" w:styleId="Default">
    <w:name w:val="Default"/>
    <w:rsid w:val="003A2D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2D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2DB2"/>
    <w:rPr>
      <w:rFonts w:ascii="Arial" w:hAnsi="Arial"/>
      <w:sz w:val="36"/>
      <w:lang w:val="en-GB"/>
    </w:rPr>
  </w:style>
  <w:style w:type="paragraph" w:styleId="IndexHeading">
    <w:name w:val="index heading"/>
    <w:basedOn w:val="Normal"/>
    <w:next w:val="Normal"/>
    <w:rsid w:val="003A2DB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A2DB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A2D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A2DB2"/>
    <w:rPr>
      <w:rFonts w:ascii="Times New Roman" w:eastAsia="MS Mincho" w:hAnsi="Times New Roman"/>
      <w:lang w:val="en-GB" w:eastAsia="ja-JP"/>
    </w:rPr>
  </w:style>
  <w:style w:type="paragraph" w:styleId="BodyText2">
    <w:name w:val="Body Text 2"/>
    <w:basedOn w:val="Normal"/>
    <w:link w:val="BodyText2Char"/>
    <w:rsid w:val="003A2DB2"/>
    <w:rPr>
      <w:rFonts w:eastAsia="MS Mincho"/>
      <w:i/>
    </w:rPr>
  </w:style>
  <w:style w:type="character" w:customStyle="1" w:styleId="BodyText2Char">
    <w:name w:val="Body Text 2 Char"/>
    <w:basedOn w:val="DefaultParagraphFont"/>
    <w:link w:val="BodyText2"/>
    <w:rsid w:val="003A2DB2"/>
    <w:rPr>
      <w:rFonts w:ascii="Times New Roman" w:eastAsia="MS Mincho" w:hAnsi="Times New Roman"/>
      <w:i/>
      <w:lang w:val="en-GB" w:eastAsia="en-US"/>
    </w:rPr>
  </w:style>
  <w:style w:type="paragraph" w:styleId="BodyText3">
    <w:name w:val="Body Text 3"/>
    <w:basedOn w:val="Normal"/>
    <w:link w:val="BodyText3Char"/>
    <w:rsid w:val="003A2DB2"/>
    <w:pPr>
      <w:keepNext/>
      <w:keepLines/>
    </w:pPr>
    <w:rPr>
      <w:rFonts w:eastAsia="Osaka"/>
      <w:color w:val="000000"/>
    </w:rPr>
  </w:style>
  <w:style w:type="character" w:customStyle="1" w:styleId="BodyText3Char">
    <w:name w:val="Body Text 3 Char"/>
    <w:basedOn w:val="DefaultParagraphFont"/>
    <w:link w:val="BodyText3"/>
    <w:rsid w:val="003A2DB2"/>
    <w:rPr>
      <w:rFonts w:ascii="Times New Roman" w:eastAsia="Osaka" w:hAnsi="Times New Roman"/>
      <w:color w:val="000000"/>
      <w:lang w:val="en-GB" w:eastAsia="en-US"/>
    </w:rPr>
  </w:style>
  <w:style w:type="paragraph" w:customStyle="1" w:styleId="CharCharCharCharChar">
    <w:name w:val="Char Char Char Char Char"/>
    <w:semiHidden/>
    <w:rsid w:val="003A2DB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2DB2"/>
    <w:rPr>
      <w:rFonts w:ascii="Arial" w:eastAsia="Arial" w:hAnsi="Arial"/>
      <w:b/>
      <w:bCs/>
      <w:noProof/>
      <w:sz w:val="22"/>
      <w:lang w:val="en-GB" w:eastAsia="en-US"/>
    </w:rPr>
  </w:style>
  <w:style w:type="paragraph" w:customStyle="1" w:styleId="CharChar">
    <w:name w:val="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2DB2"/>
    <w:rPr>
      <w:lang w:val="en-GB" w:eastAsia="ja-JP" w:bidi="ar-SA"/>
    </w:rPr>
  </w:style>
  <w:style w:type="paragraph" w:customStyle="1" w:styleId="1Char">
    <w:name w:val="(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2DB2"/>
    <w:rPr>
      <w:rFonts w:eastAsia="MS Mincho"/>
      <w:lang w:val="en-GB" w:eastAsia="en-US" w:bidi="ar-SA"/>
    </w:rPr>
  </w:style>
  <w:style w:type="paragraph" w:customStyle="1" w:styleId="1CharChar">
    <w:name w:val="(文字) (文字)1 Char (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2D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2D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2D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2DB2"/>
    <w:rPr>
      <w:rFonts w:ascii="Arial" w:hAnsi="Arial"/>
      <w:sz w:val="32"/>
      <w:lang w:val="en-GB" w:eastAsia="ja-JP" w:bidi="ar-SA"/>
    </w:rPr>
  </w:style>
  <w:style w:type="character" w:customStyle="1" w:styleId="CharChar4">
    <w:name w:val="Char Char4"/>
    <w:rsid w:val="003A2DB2"/>
    <w:rPr>
      <w:rFonts w:ascii="Courier New" w:hAnsi="Courier New"/>
      <w:lang w:val="nb-NO" w:eastAsia="ja-JP" w:bidi="ar-SA"/>
    </w:rPr>
  </w:style>
  <w:style w:type="character" w:customStyle="1" w:styleId="AndreaLeonardi">
    <w:name w:val="Andrea Leonardi"/>
    <w:semiHidden/>
    <w:rsid w:val="003A2DB2"/>
    <w:rPr>
      <w:rFonts w:ascii="Arial" w:hAnsi="Arial" w:cs="Arial"/>
      <w:color w:val="auto"/>
      <w:sz w:val="20"/>
      <w:szCs w:val="20"/>
    </w:rPr>
  </w:style>
  <w:style w:type="character" w:customStyle="1" w:styleId="B1Char1">
    <w:name w:val="B1 Char1"/>
    <w:qFormat/>
    <w:rsid w:val="003A2DB2"/>
    <w:rPr>
      <w:lang w:val="en-GB"/>
    </w:rPr>
  </w:style>
  <w:style w:type="character" w:customStyle="1" w:styleId="msoins0">
    <w:name w:val="msoins"/>
    <w:rsid w:val="003A2DB2"/>
  </w:style>
  <w:style w:type="character" w:customStyle="1" w:styleId="NOCharChar">
    <w:name w:val="NO Char Char"/>
    <w:rsid w:val="003A2DB2"/>
    <w:rPr>
      <w:lang w:val="en-GB" w:eastAsia="en-US" w:bidi="ar-SA"/>
    </w:rPr>
  </w:style>
  <w:style w:type="character" w:customStyle="1" w:styleId="NOZchn">
    <w:name w:val="NO Zchn"/>
    <w:rsid w:val="003A2DB2"/>
    <w:rPr>
      <w:lang w:val="en-GB" w:eastAsia="en-US" w:bidi="ar-SA"/>
    </w:rPr>
  </w:style>
  <w:style w:type="paragraph" w:customStyle="1" w:styleId="CharCharCharCharCharChar">
    <w:name w:val="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2DB2"/>
  </w:style>
  <w:style w:type="character" w:customStyle="1" w:styleId="T1Char1">
    <w:name w:val="T1 Char1"/>
    <w:aliases w:val="Header 6 Char Char1,Heading 6 Char1"/>
    <w:rsid w:val="003A2D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2DB2"/>
    <w:rPr>
      <w:rFonts w:ascii="Arial" w:eastAsia="MS Mincho" w:hAnsi="Arial"/>
      <w:sz w:val="24"/>
      <w:lang w:val="en-GB" w:eastAsia="en-US" w:bidi="ar-SA"/>
    </w:rPr>
  </w:style>
  <w:style w:type="paragraph" w:customStyle="1" w:styleId="CarCar">
    <w:name w:val="Car C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2DB2"/>
    <w:rPr>
      <w:rFonts w:ascii="Arial" w:hAnsi="Arial"/>
      <w:sz w:val="32"/>
      <w:lang w:val="en-GB" w:eastAsia="en-US" w:bidi="ar-SA"/>
    </w:rPr>
  </w:style>
  <w:style w:type="paragraph" w:customStyle="1" w:styleId="ZchnZchn1">
    <w:name w:val="Zchn Zchn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2D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2DB2"/>
    <w:rPr>
      <w:rFonts w:ascii="Arial" w:hAnsi="Arial"/>
      <w:sz w:val="32"/>
      <w:lang w:val="en-GB" w:eastAsia="en-US" w:bidi="ar-SA"/>
    </w:rPr>
  </w:style>
  <w:style w:type="paragraph" w:customStyle="1" w:styleId="22">
    <w:name w:val="(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2D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2D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2DB2"/>
    <w:rPr>
      <w:rFonts w:ascii="Arial" w:eastAsia="MS Mincho" w:hAnsi="Arial"/>
      <w:sz w:val="22"/>
      <w:lang w:val="en-GB" w:eastAsia="en-US" w:bidi="ar-SA"/>
    </w:rPr>
  </w:style>
  <w:style w:type="paragraph" w:customStyle="1" w:styleId="32">
    <w:name w:val="(文字) (文字)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2DB2"/>
  </w:style>
  <w:style w:type="paragraph" w:customStyle="1" w:styleId="13">
    <w:name w:val="(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A2DB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A2DB2"/>
    <w:rPr>
      <w:rFonts w:ascii="Times New Roman" w:eastAsia="MS Mincho" w:hAnsi="Times New Roman"/>
      <w:lang w:val="en-GB" w:eastAsia="en-GB"/>
    </w:rPr>
  </w:style>
  <w:style w:type="paragraph" w:styleId="NormalIndent">
    <w:name w:val="Normal Indent"/>
    <w:aliases w:val="d"/>
    <w:basedOn w:val="Normal"/>
    <w:rsid w:val="003A2DB2"/>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A2DB2"/>
    <w:pPr>
      <w:tabs>
        <w:tab w:val="num" w:pos="851"/>
        <w:tab w:val="num" w:pos="1800"/>
      </w:tabs>
      <w:ind w:left="1800" w:hanging="851"/>
    </w:pPr>
    <w:rPr>
      <w:rFonts w:eastAsia="MS Mincho"/>
      <w:lang w:eastAsia="en-GB"/>
    </w:rPr>
  </w:style>
  <w:style w:type="paragraph" w:styleId="ListNumber3">
    <w:name w:val="List Number 3"/>
    <w:basedOn w:val="Normal"/>
    <w:rsid w:val="003A2DB2"/>
    <w:pPr>
      <w:numPr>
        <w:numId w:val="10"/>
      </w:numPr>
      <w:tabs>
        <w:tab w:val="num" w:pos="926"/>
      </w:tabs>
      <w:ind w:left="926"/>
    </w:pPr>
    <w:rPr>
      <w:rFonts w:eastAsia="MS Mincho"/>
      <w:lang w:eastAsia="en-GB"/>
    </w:rPr>
  </w:style>
  <w:style w:type="paragraph" w:styleId="ListNumber4">
    <w:name w:val="List Number 4"/>
    <w:basedOn w:val="Normal"/>
    <w:rsid w:val="003A2DB2"/>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2DB2"/>
    <w:rPr>
      <w:rFonts w:ascii="Arial" w:hAnsi="Arial"/>
      <w:sz w:val="36"/>
      <w:lang w:val="en-GB" w:eastAsia="en-US" w:bidi="ar-SA"/>
    </w:rPr>
  </w:style>
  <w:style w:type="character" w:customStyle="1" w:styleId="CharChar7">
    <w:name w:val="Char Char7"/>
    <w:rsid w:val="003A2DB2"/>
    <w:rPr>
      <w:rFonts w:ascii="Tahoma" w:hAnsi="Tahoma" w:cs="Tahoma"/>
      <w:shd w:val="clear" w:color="auto" w:fill="000080"/>
      <w:lang w:val="en-GB" w:eastAsia="en-US"/>
    </w:rPr>
  </w:style>
  <w:style w:type="character" w:customStyle="1" w:styleId="ZchnZchn5">
    <w:name w:val="Zchn Zchn5"/>
    <w:rsid w:val="003A2DB2"/>
    <w:rPr>
      <w:rFonts w:ascii="Courier New" w:eastAsia="Batang" w:hAnsi="Courier New"/>
      <w:lang w:val="nb-NO" w:eastAsia="en-US" w:bidi="ar-SA"/>
    </w:rPr>
  </w:style>
  <w:style w:type="character" w:customStyle="1" w:styleId="CharChar10">
    <w:name w:val="Char Char10"/>
    <w:semiHidden/>
    <w:rsid w:val="003A2DB2"/>
    <w:rPr>
      <w:rFonts w:ascii="Times New Roman" w:hAnsi="Times New Roman"/>
      <w:lang w:val="en-GB" w:eastAsia="en-US"/>
    </w:rPr>
  </w:style>
  <w:style w:type="character" w:customStyle="1" w:styleId="CharChar9">
    <w:name w:val="Char Char9"/>
    <w:rsid w:val="003A2DB2"/>
    <w:rPr>
      <w:rFonts w:ascii="Tahoma" w:hAnsi="Tahoma" w:cs="Tahoma"/>
      <w:sz w:val="16"/>
      <w:szCs w:val="16"/>
      <w:lang w:val="en-GB" w:eastAsia="en-US"/>
    </w:rPr>
  </w:style>
  <w:style w:type="character" w:customStyle="1" w:styleId="CharChar8">
    <w:name w:val="Char Char8"/>
    <w:semiHidden/>
    <w:rsid w:val="003A2DB2"/>
    <w:rPr>
      <w:rFonts w:ascii="Times New Roman" w:hAnsi="Times New Roman"/>
      <w:b/>
      <w:bCs/>
      <w:lang w:val="en-GB" w:eastAsia="en-US"/>
    </w:rPr>
  </w:style>
  <w:style w:type="paragraph" w:styleId="EndnoteText">
    <w:name w:val="endnote text"/>
    <w:basedOn w:val="Normal"/>
    <w:link w:val="EndnoteTextChar"/>
    <w:rsid w:val="003A2DB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3A2DB2"/>
    <w:rPr>
      <w:rFonts w:ascii="Times New Roman" w:eastAsia="SimSun" w:hAnsi="Times New Roman"/>
      <w:lang w:val="en-GB" w:eastAsia="en-US"/>
    </w:rPr>
  </w:style>
  <w:style w:type="character" w:styleId="EndnoteReference">
    <w:name w:val="endnote reference"/>
    <w:rsid w:val="003A2DB2"/>
    <w:rPr>
      <w:vertAlign w:val="superscript"/>
    </w:rPr>
  </w:style>
  <w:style w:type="character" w:customStyle="1" w:styleId="btChar3">
    <w:name w:val="bt Char3"/>
    <w:aliases w:val="bt Car Char Char3"/>
    <w:rsid w:val="003A2DB2"/>
    <w:rPr>
      <w:lang w:val="en-GB" w:eastAsia="ja-JP" w:bidi="ar-SA"/>
    </w:rPr>
  </w:style>
  <w:style w:type="paragraph" w:styleId="Title">
    <w:name w:val="Title"/>
    <w:aliases w:val="Section Header"/>
    <w:basedOn w:val="Normal"/>
    <w:next w:val="Normal"/>
    <w:link w:val="TitleChar"/>
    <w:qFormat/>
    <w:rsid w:val="003A2DB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A2D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2D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A2D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2DB2"/>
    <w:rPr>
      <w:rFonts w:ascii="Arial" w:hAnsi="Arial"/>
      <w:sz w:val="24"/>
      <w:lang w:val="en-GB"/>
    </w:rPr>
  </w:style>
  <w:style w:type="paragraph" w:customStyle="1" w:styleId="AutoCorrect">
    <w:name w:val="AutoCorrect"/>
    <w:rsid w:val="003A2DB2"/>
    <w:rPr>
      <w:rFonts w:ascii="Times New Roman" w:eastAsia="MS Mincho" w:hAnsi="Times New Roman"/>
      <w:sz w:val="24"/>
      <w:szCs w:val="24"/>
      <w:lang w:val="en-GB" w:eastAsia="ko-KR"/>
    </w:rPr>
  </w:style>
  <w:style w:type="paragraph" w:customStyle="1" w:styleId="-PAGE-">
    <w:name w:val="- PAGE -"/>
    <w:rsid w:val="003A2D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2DB2"/>
    <w:rPr>
      <w:rFonts w:ascii="Arial" w:eastAsia="Batang" w:hAnsi="Arial" w:cs="Times New Roman"/>
      <w:b/>
      <w:bCs/>
      <w:i/>
      <w:iCs/>
      <w:sz w:val="28"/>
      <w:szCs w:val="28"/>
      <w:lang w:val="en-GB" w:eastAsia="en-US" w:bidi="ar-SA"/>
    </w:rPr>
  </w:style>
  <w:style w:type="paragraph" w:customStyle="1" w:styleId="Createdby">
    <w:name w:val="Created by"/>
    <w:rsid w:val="003A2DB2"/>
    <w:rPr>
      <w:rFonts w:ascii="Times New Roman" w:eastAsia="MS Mincho" w:hAnsi="Times New Roman"/>
      <w:sz w:val="24"/>
      <w:szCs w:val="24"/>
      <w:lang w:val="en-GB" w:eastAsia="ko-KR"/>
    </w:rPr>
  </w:style>
  <w:style w:type="paragraph" w:customStyle="1" w:styleId="Createdon">
    <w:name w:val="Created on"/>
    <w:rsid w:val="003A2DB2"/>
    <w:rPr>
      <w:rFonts w:ascii="Times New Roman" w:eastAsia="MS Mincho" w:hAnsi="Times New Roman"/>
      <w:sz w:val="24"/>
      <w:szCs w:val="24"/>
      <w:lang w:val="en-GB" w:eastAsia="ko-KR"/>
    </w:rPr>
  </w:style>
  <w:style w:type="paragraph" w:customStyle="1" w:styleId="Lastprinted">
    <w:name w:val="Last printed"/>
    <w:rsid w:val="003A2DB2"/>
    <w:rPr>
      <w:rFonts w:ascii="Times New Roman" w:eastAsia="MS Mincho" w:hAnsi="Times New Roman"/>
      <w:sz w:val="24"/>
      <w:szCs w:val="24"/>
      <w:lang w:val="en-GB" w:eastAsia="ko-KR"/>
    </w:rPr>
  </w:style>
  <w:style w:type="paragraph" w:customStyle="1" w:styleId="Lastsavedby">
    <w:name w:val="Last saved by"/>
    <w:rsid w:val="003A2DB2"/>
    <w:rPr>
      <w:rFonts w:ascii="Times New Roman" w:eastAsia="MS Mincho" w:hAnsi="Times New Roman"/>
      <w:sz w:val="24"/>
      <w:szCs w:val="24"/>
      <w:lang w:val="en-GB" w:eastAsia="ko-KR"/>
    </w:rPr>
  </w:style>
  <w:style w:type="paragraph" w:customStyle="1" w:styleId="Filename">
    <w:name w:val="Filename"/>
    <w:rsid w:val="003A2DB2"/>
    <w:rPr>
      <w:rFonts w:ascii="Times New Roman" w:eastAsia="MS Mincho" w:hAnsi="Times New Roman"/>
      <w:sz w:val="24"/>
      <w:szCs w:val="24"/>
      <w:lang w:val="en-GB" w:eastAsia="ko-KR"/>
    </w:rPr>
  </w:style>
  <w:style w:type="paragraph" w:customStyle="1" w:styleId="Filenameandpath">
    <w:name w:val="Filename and path"/>
    <w:rsid w:val="003A2DB2"/>
    <w:rPr>
      <w:rFonts w:ascii="Times New Roman" w:eastAsia="MS Mincho" w:hAnsi="Times New Roman"/>
      <w:sz w:val="24"/>
      <w:szCs w:val="24"/>
      <w:lang w:val="en-GB" w:eastAsia="ko-KR"/>
    </w:rPr>
  </w:style>
  <w:style w:type="paragraph" w:customStyle="1" w:styleId="AuthorPageDate">
    <w:name w:val="Author  Page #  Date"/>
    <w:rsid w:val="003A2DB2"/>
    <w:rPr>
      <w:rFonts w:ascii="Times New Roman" w:eastAsia="MS Mincho" w:hAnsi="Times New Roman"/>
      <w:sz w:val="24"/>
      <w:szCs w:val="24"/>
      <w:lang w:val="en-GB" w:eastAsia="ko-KR"/>
    </w:rPr>
  </w:style>
  <w:style w:type="paragraph" w:customStyle="1" w:styleId="ConfidentialPageDate">
    <w:name w:val="Confidential  Page #  Date"/>
    <w:rsid w:val="003A2DB2"/>
    <w:rPr>
      <w:rFonts w:ascii="Times New Roman" w:eastAsia="MS Mincho" w:hAnsi="Times New Roman"/>
      <w:sz w:val="24"/>
      <w:szCs w:val="24"/>
      <w:lang w:val="en-GB" w:eastAsia="ko-KR"/>
    </w:rPr>
  </w:style>
  <w:style w:type="paragraph" w:customStyle="1" w:styleId="INDENT1">
    <w:name w:val="INDENT1"/>
    <w:basedOn w:val="Normal"/>
    <w:rsid w:val="003A2DB2"/>
    <w:pPr>
      <w:ind w:left="851"/>
    </w:pPr>
    <w:rPr>
      <w:rFonts w:eastAsia="MS Mincho"/>
      <w:lang w:eastAsia="ja-JP"/>
    </w:rPr>
  </w:style>
  <w:style w:type="paragraph" w:customStyle="1" w:styleId="INDENT2">
    <w:name w:val="INDENT2"/>
    <w:basedOn w:val="Normal"/>
    <w:rsid w:val="003A2DB2"/>
    <w:pPr>
      <w:ind w:left="1135" w:hanging="284"/>
    </w:pPr>
    <w:rPr>
      <w:rFonts w:eastAsia="MS Mincho"/>
      <w:lang w:eastAsia="ja-JP"/>
    </w:rPr>
  </w:style>
  <w:style w:type="paragraph" w:customStyle="1" w:styleId="INDENT3">
    <w:name w:val="INDENT3"/>
    <w:basedOn w:val="Normal"/>
    <w:rsid w:val="003A2DB2"/>
    <w:pPr>
      <w:ind w:left="1701" w:hanging="567"/>
    </w:pPr>
    <w:rPr>
      <w:rFonts w:eastAsia="MS Mincho"/>
      <w:lang w:eastAsia="ja-JP"/>
    </w:rPr>
  </w:style>
  <w:style w:type="paragraph" w:customStyle="1" w:styleId="FigureTitle">
    <w:name w:val="Figure_Title"/>
    <w:basedOn w:val="Normal"/>
    <w:next w:val="Normal"/>
    <w:rsid w:val="003A2DB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3A2DB2"/>
    <w:rPr>
      <w:b/>
      <w:bCs/>
    </w:rPr>
  </w:style>
  <w:style w:type="paragraph" w:customStyle="1" w:styleId="enumlev2">
    <w:name w:val="enumlev2"/>
    <w:basedOn w:val="Normal"/>
    <w:rsid w:val="003A2DB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3A2DB2"/>
    <w:pPr>
      <w:keepNext/>
      <w:keepLines/>
      <w:spacing w:before="240"/>
      <w:ind w:left="1418"/>
    </w:pPr>
    <w:rPr>
      <w:rFonts w:ascii="Arial" w:eastAsia="MS Mincho" w:hAnsi="Arial"/>
      <w:b/>
      <w:sz w:val="36"/>
      <w:lang w:val="en-US" w:eastAsia="ja-JP"/>
    </w:rPr>
  </w:style>
  <w:style w:type="paragraph" w:customStyle="1" w:styleId="Figure">
    <w:name w:val="Figure"/>
    <w:basedOn w:val="Normal"/>
    <w:rsid w:val="003A2DB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A2DB2"/>
    <w:pPr>
      <w:tabs>
        <w:tab w:val="left" w:pos="1418"/>
      </w:tabs>
      <w:spacing w:after="120"/>
    </w:pPr>
    <w:rPr>
      <w:rFonts w:ascii="Arial" w:eastAsia="MS Mincho" w:hAnsi="Arial"/>
      <w:sz w:val="24"/>
      <w:lang w:val="fr-FR"/>
    </w:rPr>
  </w:style>
  <w:style w:type="paragraph" w:customStyle="1" w:styleId="PageXofY">
    <w:name w:val="Page X of Y"/>
    <w:rsid w:val="003A2DB2"/>
    <w:rPr>
      <w:rFonts w:ascii="Times New Roman" w:eastAsia="SimSun" w:hAnsi="Times New Roman"/>
      <w:sz w:val="24"/>
      <w:szCs w:val="24"/>
      <w:lang w:val="en-GB" w:eastAsia="ko-KR"/>
    </w:rPr>
  </w:style>
  <w:style w:type="paragraph" w:customStyle="1" w:styleId="ATC">
    <w:name w:val="ATC"/>
    <w:basedOn w:val="Normal"/>
    <w:rsid w:val="003A2DB2"/>
    <w:rPr>
      <w:rFonts w:eastAsia="MS Mincho"/>
      <w:lang w:eastAsia="ja-JP"/>
    </w:rPr>
  </w:style>
  <w:style w:type="paragraph" w:customStyle="1" w:styleId="RecCCITT">
    <w:name w:val="Rec_CCITT_#"/>
    <w:basedOn w:val="Normal"/>
    <w:rsid w:val="003A2DB2"/>
    <w:pPr>
      <w:keepNext/>
      <w:keepLines/>
    </w:pPr>
    <w:rPr>
      <w:rFonts w:eastAsia="SimSun"/>
      <w:b/>
      <w:lang w:eastAsia="ja-JP"/>
    </w:rPr>
  </w:style>
  <w:style w:type="paragraph" w:customStyle="1" w:styleId="1CharChar1Char">
    <w:name w:val="(文字) (文字)1 Char (文字) (文字) Char (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A2DB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3A2DB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2DB2"/>
    <w:rPr>
      <w:rFonts w:eastAsia="SimSun"/>
      <w:szCs w:val="18"/>
      <w:lang w:eastAsia="ja-JP"/>
    </w:rPr>
  </w:style>
  <w:style w:type="character" w:customStyle="1" w:styleId="T1Char3">
    <w:name w:val="T1 Char3"/>
    <w:aliases w:val="Header 6 Char Char3"/>
    <w:rsid w:val="003A2DB2"/>
    <w:rPr>
      <w:rFonts w:ascii="Arial" w:hAnsi="Arial"/>
      <w:lang w:val="en-GB" w:eastAsia="en-US" w:bidi="ar-SA"/>
    </w:rPr>
  </w:style>
  <w:style w:type="table" w:customStyle="1" w:styleId="Tabellengitternetz1">
    <w:name w:val="Tabellengitternetz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A2DB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A2DB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A2DB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A2D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A2DB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3A2DB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2DB2"/>
    <w:rPr>
      <w:rFonts w:ascii="Arial" w:hAnsi="Arial"/>
      <w:b/>
      <w:noProof/>
      <w:sz w:val="18"/>
      <w:lang w:val="en-GB" w:eastAsia="en-US" w:bidi="ar-SA"/>
    </w:rPr>
  </w:style>
  <w:style w:type="paragraph" w:customStyle="1" w:styleId="23">
    <w:name w:val="吹き出し2"/>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2DB2"/>
    <w:rPr>
      <w:rFonts w:eastAsia="MS Mincho"/>
      <w:lang w:eastAsia="en-GB"/>
    </w:rPr>
  </w:style>
  <w:style w:type="paragraph" w:customStyle="1" w:styleId="tabletext0">
    <w:name w:val="table text"/>
    <w:basedOn w:val="Normal"/>
    <w:next w:val="Normal"/>
    <w:rsid w:val="003A2DB2"/>
    <w:rPr>
      <w:rFonts w:eastAsia="MS Mincho"/>
      <w:i/>
      <w:lang w:eastAsia="en-GB"/>
    </w:rPr>
  </w:style>
  <w:style w:type="paragraph" w:customStyle="1" w:styleId="TOC91">
    <w:name w:val="TOC 91"/>
    <w:basedOn w:val="TOC8"/>
    <w:rsid w:val="003A2DB2"/>
    <w:pPr>
      <w:ind w:left="1418" w:hanging="1418"/>
    </w:pPr>
    <w:rPr>
      <w:rFonts w:eastAsia="MS Mincho"/>
      <w:bCs/>
      <w:szCs w:val="22"/>
      <w:lang w:eastAsia="en-GB"/>
    </w:rPr>
  </w:style>
  <w:style w:type="paragraph" w:customStyle="1" w:styleId="Caption1">
    <w:name w:val="Caption1"/>
    <w:basedOn w:val="Normal"/>
    <w:next w:val="Normal"/>
    <w:rsid w:val="003A2DB2"/>
    <w:pPr>
      <w:spacing w:before="120" w:after="120"/>
    </w:pPr>
    <w:rPr>
      <w:rFonts w:eastAsia="MS Mincho"/>
      <w:b/>
      <w:lang w:eastAsia="en-GB"/>
    </w:rPr>
  </w:style>
  <w:style w:type="paragraph" w:customStyle="1" w:styleId="HE">
    <w:name w:val="HE"/>
    <w:basedOn w:val="Normal"/>
    <w:rsid w:val="003A2DB2"/>
    <w:pPr>
      <w:spacing w:after="0"/>
    </w:pPr>
    <w:rPr>
      <w:rFonts w:eastAsia="MS Mincho"/>
      <w:b/>
      <w:lang w:eastAsia="en-GB"/>
    </w:rPr>
  </w:style>
  <w:style w:type="paragraph" w:customStyle="1" w:styleId="HO">
    <w:name w:val="HO"/>
    <w:basedOn w:val="Normal"/>
    <w:rsid w:val="003A2DB2"/>
    <w:pPr>
      <w:spacing w:after="0"/>
      <w:jc w:val="right"/>
    </w:pPr>
    <w:rPr>
      <w:rFonts w:eastAsia="MS Mincho"/>
      <w:b/>
      <w:lang w:eastAsia="en-GB"/>
    </w:rPr>
  </w:style>
  <w:style w:type="paragraph" w:customStyle="1" w:styleId="WP">
    <w:name w:val="WP"/>
    <w:basedOn w:val="Normal"/>
    <w:rsid w:val="003A2DB2"/>
    <w:pPr>
      <w:spacing w:after="0"/>
      <w:jc w:val="both"/>
    </w:pPr>
    <w:rPr>
      <w:rFonts w:eastAsia="MS Mincho"/>
      <w:lang w:eastAsia="en-GB"/>
    </w:rPr>
  </w:style>
  <w:style w:type="paragraph" w:customStyle="1" w:styleId="ZK">
    <w:name w:val="ZK"/>
    <w:rsid w:val="003A2D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2D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A2DB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3A2DB2"/>
    <w:rPr>
      <w:rFonts w:eastAsia="MS Mincho"/>
      <w:lang w:eastAsia="en-GB"/>
    </w:rPr>
  </w:style>
  <w:style w:type="paragraph" w:customStyle="1" w:styleId="NumberedList">
    <w:name w:val="Numbered List"/>
    <w:basedOn w:val="Normal"/>
    <w:rsid w:val="003A2DB2"/>
    <w:pPr>
      <w:tabs>
        <w:tab w:val="left" w:pos="360"/>
      </w:tabs>
      <w:spacing w:before="120" w:after="120"/>
      <w:ind w:left="360" w:hanging="360"/>
    </w:pPr>
    <w:rPr>
      <w:rFonts w:eastAsia="MS Mincho"/>
      <w:lang w:val="en-US" w:eastAsia="en-GB"/>
    </w:rPr>
  </w:style>
  <w:style w:type="paragraph" w:customStyle="1" w:styleId="xl40">
    <w:name w:val="xl40"/>
    <w:basedOn w:val="Normal"/>
    <w:rsid w:val="003A2DB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2DB2"/>
    <w:rPr>
      <w:rFonts w:ascii="Arial" w:hAnsi="Arial"/>
      <w:sz w:val="36"/>
      <w:lang w:val="en-GB" w:eastAsia="en-US" w:bidi="ar-SA"/>
    </w:rPr>
  </w:style>
  <w:style w:type="paragraph" w:customStyle="1" w:styleId="TableTitle">
    <w:name w:val="TableTitle"/>
    <w:basedOn w:val="BodyText2"/>
    <w:next w:val="BodyText2"/>
    <w:rsid w:val="003A2DB2"/>
    <w:pPr>
      <w:keepNext/>
      <w:keepLines/>
      <w:spacing w:after="60"/>
      <w:ind w:left="210"/>
      <w:jc w:val="center"/>
    </w:pPr>
    <w:rPr>
      <w:b/>
      <w:i w:val="0"/>
      <w:lang w:eastAsia="en-GB"/>
    </w:rPr>
  </w:style>
  <w:style w:type="paragraph" w:customStyle="1" w:styleId="TableofFigures1">
    <w:name w:val="Table of Figures1"/>
    <w:basedOn w:val="Normal"/>
    <w:next w:val="Normal"/>
    <w:rsid w:val="003A2DB2"/>
    <w:pPr>
      <w:ind w:left="400" w:hanging="400"/>
      <w:jc w:val="center"/>
    </w:pPr>
    <w:rPr>
      <w:rFonts w:eastAsia="MS Mincho"/>
      <w:b/>
      <w:lang w:eastAsia="en-GB"/>
    </w:rPr>
  </w:style>
  <w:style w:type="paragraph" w:customStyle="1" w:styleId="table">
    <w:name w:val="table"/>
    <w:basedOn w:val="Normal"/>
    <w:next w:val="Normal"/>
    <w:rsid w:val="003A2DB2"/>
    <w:pPr>
      <w:spacing w:after="0"/>
      <w:jc w:val="center"/>
    </w:pPr>
    <w:rPr>
      <w:rFonts w:eastAsia="MS Mincho"/>
      <w:lang w:val="en-US" w:eastAsia="en-GB"/>
    </w:rPr>
  </w:style>
  <w:style w:type="paragraph" w:customStyle="1" w:styleId="t2">
    <w:name w:val="t2"/>
    <w:basedOn w:val="Normal"/>
    <w:rsid w:val="003A2DB2"/>
    <w:pPr>
      <w:spacing w:after="0"/>
    </w:pPr>
    <w:rPr>
      <w:rFonts w:eastAsia="MS Mincho"/>
      <w:lang w:eastAsia="en-GB"/>
    </w:rPr>
  </w:style>
  <w:style w:type="paragraph" w:customStyle="1" w:styleId="CommentNokia">
    <w:name w:val="Comment Nokia"/>
    <w:basedOn w:val="Normal"/>
    <w:rsid w:val="003A2DB2"/>
    <w:pPr>
      <w:tabs>
        <w:tab w:val="left" w:pos="360"/>
      </w:tabs>
      <w:ind w:left="360" w:hanging="360"/>
    </w:pPr>
    <w:rPr>
      <w:rFonts w:eastAsia="MS Mincho"/>
      <w:sz w:val="22"/>
      <w:lang w:val="en-US" w:eastAsia="en-GB"/>
    </w:rPr>
  </w:style>
  <w:style w:type="paragraph" w:customStyle="1" w:styleId="Copyright">
    <w:name w:val="Copyright"/>
    <w:basedOn w:val="Normal"/>
    <w:rsid w:val="003A2DB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2DB2"/>
    <w:rPr>
      <w:rFonts w:ascii="Arial" w:hAnsi="Arial"/>
      <w:sz w:val="28"/>
      <w:lang w:val="en-GB" w:eastAsia="en-US" w:bidi="ar-SA"/>
    </w:rPr>
  </w:style>
  <w:style w:type="paragraph" w:customStyle="1" w:styleId="Heading3Underrubrik2H3">
    <w:name w:val="Heading 3.Underrubrik2.H3"/>
    <w:basedOn w:val="Heading2Head2A2"/>
    <w:next w:val="Normal"/>
    <w:rsid w:val="003A2DB2"/>
    <w:pPr>
      <w:spacing w:before="120"/>
      <w:outlineLvl w:val="2"/>
    </w:pPr>
    <w:rPr>
      <w:sz w:val="28"/>
    </w:rPr>
  </w:style>
  <w:style w:type="paragraph" w:customStyle="1" w:styleId="Heading2Head2A2">
    <w:name w:val="Heading 2.Head2A.2"/>
    <w:basedOn w:val="Heading1"/>
    <w:next w:val="Normal"/>
    <w:rsid w:val="003A2DB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A2DB2"/>
    <w:pPr>
      <w:spacing w:after="220"/>
    </w:pPr>
    <w:rPr>
      <w:rFonts w:eastAsia="MS Mincho"/>
      <w:b/>
      <w:lang w:val="en-US" w:eastAsia="en-GB"/>
    </w:rPr>
  </w:style>
  <w:style w:type="paragraph" w:customStyle="1" w:styleId="Para1">
    <w:name w:val="Para1"/>
    <w:basedOn w:val="Normal"/>
    <w:rsid w:val="003A2DB2"/>
    <w:pPr>
      <w:spacing w:before="120" w:after="120"/>
    </w:pPr>
    <w:rPr>
      <w:rFonts w:eastAsia="MS Mincho"/>
      <w:lang w:val="en-US" w:eastAsia="en-GB"/>
    </w:rPr>
  </w:style>
  <w:style w:type="paragraph" w:customStyle="1" w:styleId="Teststep">
    <w:name w:val="Test step"/>
    <w:basedOn w:val="Normal"/>
    <w:rsid w:val="003A2DB2"/>
    <w:pPr>
      <w:tabs>
        <w:tab w:val="left" w:pos="720"/>
      </w:tabs>
      <w:spacing w:after="0"/>
      <w:ind w:left="720" w:hanging="720"/>
    </w:pPr>
    <w:rPr>
      <w:rFonts w:eastAsia="MS Mincho"/>
      <w:lang w:eastAsia="en-GB"/>
    </w:rPr>
  </w:style>
  <w:style w:type="paragraph" w:customStyle="1" w:styleId="Tdoctable">
    <w:name w:val="Tdoc_table"/>
    <w:rsid w:val="003A2DB2"/>
    <w:pPr>
      <w:ind w:left="244" w:hanging="244"/>
    </w:pPr>
    <w:rPr>
      <w:rFonts w:ascii="Arial" w:eastAsia="SimSun" w:hAnsi="Arial"/>
      <w:noProof/>
      <w:color w:val="000000"/>
      <w:lang w:val="en-GB" w:eastAsia="en-US"/>
    </w:rPr>
  </w:style>
  <w:style w:type="paragraph" w:customStyle="1" w:styleId="Bullets">
    <w:name w:val="Bullets"/>
    <w:basedOn w:val="BodyText"/>
    <w:rsid w:val="003A2DB2"/>
    <w:pPr>
      <w:widowControl w:val="0"/>
      <w:spacing w:after="120"/>
      <w:ind w:left="283" w:hanging="283"/>
    </w:pPr>
    <w:rPr>
      <w:lang w:eastAsia="de-DE"/>
    </w:rPr>
  </w:style>
  <w:style w:type="paragraph" w:customStyle="1" w:styleId="11BodyText">
    <w:name w:val="11 BodyText"/>
    <w:basedOn w:val="Normal"/>
    <w:link w:val="11BodyTextChar"/>
    <w:rsid w:val="003A2DB2"/>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3A2DB2"/>
  </w:style>
  <w:style w:type="paragraph" w:customStyle="1" w:styleId="berschrift2Head2A2">
    <w:name w:val="Überschrift 2.Head2A.2"/>
    <w:basedOn w:val="Heading1"/>
    <w:next w:val="Normal"/>
    <w:rsid w:val="003A2DB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A2DB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2DB2"/>
    <w:pPr>
      <w:overflowPunct/>
      <w:autoSpaceDE/>
      <w:autoSpaceDN/>
      <w:adjustRightInd/>
      <w:textAlignment w:val="auto"/>
    </w:pPr>
    <w:rPr>
      <w:rFonts w:eastAsia="MS Mincho"/>
      <w:kern w:val="2"/>
    </w:rPr>
  </w:style>
  <w:style w:type="character" w:customStyle="1" w:styleId="StyleTACChar">
    <w:name w:val="Style TAC + Char"/>
    <w:link w:val="StyleTAC"/>
    <w:rsid w:val="003A2DB2"/>
    <w:rPr>
      <w:rFonts w:ascii="Arial" w:eastAsia="MS Mincho" w:hAnsi="Arial"/>
      <w:kern w:val="2"/>
      <w:sz w:val="18"/>
      <w:lang w:val="en-GB" w:eastAsia="en-US"/>
    </w:rPr>
  </w:style>
  <w:style w:type="character" w:customStyle="1" w:styleId="CharChar29">
    <w:name w:val="Char Char29"/>
    <w:rsid w:val="003A2DB2"/>
    <w:rPr>
      <w:rFonts w:ascii="Arial" w:hAnsi="Arial"/>
      <w:sz w:val="36"/>
      <w:lang w:val="en-GB" w:eastAsia="en-US" w:bidi="ar-SA"/>
    </w:rPr>
  </w:style>
  <w:style w:type="character" w:customStyle="1" w:styleId="CharChar28">
    <w:name w:val="Char Char28"/>
    <w:rsid w:val="003A2DB2"/>
    <w:rPr>
      <w:rFonts w:ascii="Arial" w:hAnsi="Arial"/>
      <w:sz w:val="32"/>
      <w:lang w:val="en-GB"/>
    </w:rPr>
  </w:style>
  <w:style w:type="paragraph" w:customStyle="1" w:styleId="berschrift3h3H3Underrubrik2">
    <w:name w:val="Überschrift 3.h3.H3.Underrubrik2"/>
    <w:basedOn w:val="Heading2"/>
    <w:next w:val="Normal"/>
    <w:rsid w:val="003A2DB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2D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2DB2"/>
    <w:rPr>
      <w:rFonts w:ascii="Arial" w:hAnsi="Arial"/>
      <w:sz w:val="22"/>
      <w:lang w:val="en-GB" w:eastAsia="en-GB" w:bidi="ar-SA"/>
    </w:rPr>
  </w:style>
  <w:style w:type="paragraph" w:customStyle="1" w:styleId="51">
    <w:name w:val="吹き出し5"/>
    <w:basedOn w:val="Normal"/>
    <w:rsid w:val="003A2DB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3A2DB2"/>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2DB2"/>
    <w:rPr>
      <w:rFonts w:ascii="Times New Roman" w:eastAsia="Times New Roman" w:hAnsi="Times New Roman"/>
      <w:lang w:val="en-GB" w:eastAsia="ja-JP"/>
    </w:rPr>
  </w:style>
  <w:style w:type="paragraph" w:customStyle="1" w:styleId="CharCharCharCharChar2">
    <w:name w:val="Char Char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2DB2"/>
    <w:rPr>
      <w:lang w:val="en-GB" w:eastAsia="ja-JP" w:bidi="ar-SA"/>
    </w:rPr>
  </w:style>
  <w:style w:type="character" w:customStyle="1" w:styleId="CharChar42">
    <w:name w:val="Char Char42"/>
    <w:rsid w:val="003A2DB2"/>
    <w:rPr>
      <w:rFonts w:ascii="Courier New" w:hAnsi="Courier New" w:cs="Courier New" w:hint="default"/>
      <w:lang w:val="nb-NO" w:eastAsia="ja-JP" w:bidi="ar-SA"/>
    </w:rPr>
  </w:style>
  <w:style w:type="character" w:customStyle="1" w:styleId="CharChar72">
    <w:name w:val="Char Char72"/>
    <w:semiHidden/>
    <w:rsid w:val="003A2D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A2DB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2DB2"/>
    <w:rPr>
      <w:rFonts w:ascii="Times New Roman" w:hAnsi="Times New Roman" w:cs="Times New Roman" w:hint="default"/>
      <w:lang w:val="en-GB" w:eastAsia="en-US"/>
    </w:rPr>
  </w:style>
  <w:style w:type="character" w:customStyle="1" w:styleId="CharChar92">
    <w:name w:val="Char Char92"/>
    <w:semiHidden/>
    <w:rsid w:val="003A2DB2"/>
    <w:rPr>
      <w:rFonts w:ascii="Tahoma" w:hAnsi="Tahoma" w:cs="Tahoma" w:hint="default"/>
      <w:sz w:val="16"/>
      <w:szCs w:val="16"/>
      <w:lang w:val="en-GB" w:eastAsia="en-US"/>
    </w:rPr>
  </w:style>
  <w:style w:type="character" w:customStyle="1" w:styleId="CharChar82">
    <w:name w:val="Char Char82"/>
    <w:semiHidden/>
    <w:rsid w:val="003A2DB2"/>
    <w:rPr>
      <w:rFonts w:ascii="Times New Roman" w:hAnsi="Times New Roman" w:cs="Times New Roman" w:hint="default"/>
      <w:b/>
      <w:bCs/>
      <w:lang w:val="en-GB" w:eastAsia="en-US"/>
    </w:rPr>
  </w:style>
  <w:style w:type="character" w:customStyle="1" w:styleId="CharChar292">
    <w:name w:val="Char Char292"/>
    <w:rsid w:val="003A2DB2"/>
    <w:rPr>
      <w:rFonts w:ascii="Arial" w:hAnsi="Arial" w:cs="Arial" w:hint="default"/>
      <w:sz w:val="36"/>
      <w:lang w:val="en-GB" w:eastAsia="en-US" w:bidi="ar-SA"/>
    </w:rPr>
  </w:style>
  <w:style w:type="character" w:customStyle="1" w:styleId="CharChar282">
    <w:name w:val="Char Char282"/>
    <w:rsid w:val="003A2DB2"/>
    <w:rPr>
      <w:rFonts w:ascii="Arial" w:hAnsi="Arial" w:cs="Arial" w:hint="default"/>
      <w:sz w:val="32"/>
      <w:lang w:val="en-GB"/>
    </w:rPr>
  </w:style>
  <w:style w:type="character" w:customStyle="1" w:styleId="GuidanceChar">
    <w:name w:val="Guidance Char"/>
    <w:link w:val="Guidance"/>
    <w:rsid w:val="003A2DB2"/>
    <w:rPr>
      <w:rFonts w:ascii="Times New Roman" w:hAnsi="Times New Roman"/>
      <w:i/>
      <w:color w:val="0000FF"/>
      <w:lang w:val="en-GB" w:eastAsia="en-GB"/>
    </w:rPr>
  </w:style>
  <w:style w:type="character" w:customStyle="1" w:styleId="msoins00">
    <w:name w:val="msoins0"/>
    <w:rsid w:val="003A2DB2"/>
  </w:style>
  <w:style w:type="paragraph" w:customStyle="1" w:styleId="CharChar24">
    <w:name w:val="Char Char24"/>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3A2DB2"/>
    <w:pPr>
      <w:tabs>
        <w:tab w:val="num" w:pos="45"/>
      </w:tabs>
      <w:ind w:left="405" w:hanging="405"/>
    </w:pPr>
    <w:rPr>
      <w:rFonts w:eastAsia="Arial"/>
    </w:rPr>
  </w:style>
  <w:style w:type="paragraph" w:styleId="TableofFigures">
    <w:name w:val="table of figures"/>
    <w:basedOn w:val="Normal"/>
    <w:next w:val="Normal"/>
    <w:rsid w:val="003A2DB2"/>
    <w:pPr>
      <w:ind w:left="400" w:hanging="400"/>
      <w:jc w:val="center"/>
    </w:pPr>
    <w:rPr>
      <w:rFonts w:eastAsia="Yu Mincho"/>
      <w:b/>
    </w:rPr>
  </w:style>
  <w:style w:type="paragraph" w:styleId="BodyTextIndent3">
    <w:name w:val="Body Text Indent 3"/>
    <w:basedOn w:val="Normal"/>
    <w:link w:val="BodyTextIndent3Char"/>
    <w:rsid w:val="003A2DB2"/>
    <w:pPr>
      <w:ind w:left="1080"/>
    </w:pPr>
    <w:rPr>
      <w:rFonts w:eastAsia="Yu Mincho"/>
    </w:rPr>
  </w:style>
  <w:style w:type="character" w:customStyle="1" w:styleId="BodyTextIndent3Char">
    <w:name w:val="Body Text Indent 3 Char"/>
    <w:basedOn w:val="DefaultParagraphFont"/>
    <w:link w:val="BodyTextIndent3"/>
    <w:rsid w:val="003A2DB2"/>
    <w:rPr>
      <w:rFonts w:ascii="Times New Roman" w:eastAsia="Yu Mincho" w:hAnsi="Times New Roman"/>
      <w:lang w:val="en-GB" w:eastAsia="en-US"/>
    </w:rPr>
  </w:style>
  <w:style w:type="paragraph" w:customStyle="1" w:styleId="MotorolaResponse1">
    <w:name w:val="Motorola Response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A2DB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2DB2"/>
    <w:rPr>
      <w:rFonts w:ascii="Times New Roman" w:eastAsia="Batang" w:hAnsi="Times New Roman"/>
      <w:sz w:val="24"/>
      <w:lang w:eastAsia="en-US"/>
    </w:rPr>
  </w:style>
  <w:style w:type="paragraph" w:customStyle="1" w:styleId="FBCharCharCharChar1">
    <w:name w:val="FB Char Char Char Char1"/>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A2DB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A2DB2"/>
    <w:rPr>
      <w:rFonts w:ascii="Arial" w:eastAsia="Arial" w:hAnsi="Arial"/>
      <w:sz w:val="28"/>
      <w:lang w:val="en-GB" w:eastAsia="en-US"/>
    </w:rPr>
  </w:style>
  <w:style w:type="paragraph" w:customStyle="1" w:styleId="a">
    <w:name w:val="表格题注"/>
    <w:next w:val="Normal"/>
    <w:rsid w:val="003A2DB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A2DB2"/>
    <w:pPr>
      <w:numPr>
        <w:numId w:val="12"/>
      </w:numPr>
      <w:jc w:val="center"/>
    </w:pPr>
    <w:rPr>
      <w:rFonts w:ascii="Times New Roman" w:eastAsia="Yu Mincho" w:hAnsi="Times New Roman"/>
      <w:b/>
      <w:lang w:val="en-GB" w:eastAsia="zh-CN"/>
    </w:rPr>
  </w:style>
  <w:style w:type="character" w:customStyle="1" w:styleId="textbodybold1">
    <w:name w:val="textbodybold1"/>
    <w:rsid w:val="003A2D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2DB2"/>
    <w:rPr>
      <w:vanish w:val="0"/>
      <w:color w:val="FF0000"/>
      <w:lang w:eastAsia="en-US"/>
    </w:rPr>
  </w:style>
  <w:style w:type="character" w:customStyle="1" w:styleId="ZchnZchn52">
    <w:name w:val="Zchn Zchn52"/>
    <w:rsid w:val="003A2DB2"/>
    <w:rPr>
      <w:rFonts w:ascii="Courier New" w:eastAsia="Batang" w:hAnsi="Courier New"/>
      <w:lang w:val="nb-NO" w:eastAsia="en-US" w:bidi="ar-SA"/>
    </w:rPr>
  </w:style>
  <w:style w:type="character" w:customStyle="1" w:styleId="List2Char">
    <w:name w:val="List 2 Char"/>
    <w:link w:val="List2"/>
    <w:rsid w:val="003A2DB2"/>
    <w:rPr>
      <w:rFonts w:ascii="Times New Roman" w:hAnsi="Times New Roman"/>
      <w:lang w:val="en-GB" w:eastAsia="en-US"/>
    </w:rPr>
  </w:style>
  <w:style w:type="character" w:customStyle="1" w:styleId="ListBullet3Char">
    <w:name w:val="List Bullet 3 Char"/>
    <w:link w:val="ListBullet3"/>
    <w:rsid w:val="003A2DB2"/>
    <w:rPr>
      <w:rFonts w:ascii="Times New Roman" w:hAnsi="Times New Roman"/>
      <w:lang w:val="en-GB" w:eastAsia="en-US"/>
    </w:rPr>
  </w:style>
  <w:style w:type="character" w:customStyle="1" w:styleId="ListBullet2Char">
    <w:name w:val="List Bullet 2 Char"/>
    <w:link w:val="ListBullet2"/>
    <w:rsid w:val="003A2DB2"/>
    <w:rPr>
      <w:rFonts w:ascii="Times New Roman" w:hAnsi="Times New Roman"/>
      <w:lang w:val="en-GB" w:eastAsia="en-US"/>
    </w:rPr>
  </w:style>
  <w:style w:type="character" w:customStyle="1" w:styleId="1Char0">
    <w:name w:val="样式1 Char"/>
    <w:link w:val="1"/>
    <w:rsid w:val="003A2DB2"/>
    <w:rPr>
      <w:rFonts w:ascii="Arial" w:hAnsi="Arial"/>
      <w:sz w:val="18"/>
      <w:lang w:eastAsia="ja-JP"/>
    </w:rPr>
  </w:style>
  <w:style w:type="character" w:customStyle="1" w:styleId="superscript">
    <w:name w:val="superscript"/>
    <w:aliases w:val="+"/>
    <w:rsid w:val="003A2DB2"/>
    <w:rPr>
      <w:rFonts w:ascii="Bookman" w:hAnsi="Bookman"/>
      <w:position w:val="6"/>
      <w:sz w:val="18"/>
    </w:rPr>
  </w:style>
  <w:style w:type="character" w:customStyle="1" w:styleId="NOChar1">
    <w:name w:val="NO Char1"/>
    <w:rsid w:val="003A2DB2"/>
    <w:rPr>
      <w:rFonts w:eastAsia="MS Mincho"/>
      <w:lang w:val="en-GB" w:eastAsia="en-US" w:bidi="ar-SA"/>
    </w:rPr>
  </w:style>
  <w:style w:type="paragraph" w:customStyle="1" w:styleId="textintend1">
    <w:name w:val="text intend 1"/>
    <w:basedOn w:val="text"/>
    <w:rsid w:val="003A2DB2"/>
    <w:pPr>
      <w:widowControl/>
      <w:tabs>
        <w:tab w:val="left" w:pos="992"/>
      </w:tabs>
      <w:spacing w:after="120"/>
      <w:ind w:left="992" w:hanging="425"/>
    </w:pPr>
    <w:rPr>
      <w:rFonts w:eastAsia="MS Mincho"/>
      <w:lang w:val="en-US"/>
    </w:rPr>
  </w:style>
  <w:style w:type="paragraph" w:customStyle="1" w:styleId="TabList">
    <w:name w:val="TabList"/>
    <w:basedOn w:val="Normal"/>
    <w:rsid w:val="003A2DB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2DB2"/>
    <w:rPr>
      <w:lang w:val="en-GB"/>
    </w:rPr>
  </w:style>
  <w:style w:type="character" w:customStyle="1" w:styleId="EndnoteTextChar1">
    <w:name w:val="Endnote Text Char1"/>
    <w:uiPriority w:val="99"/>
    <w:rsid w:val="003A2DB2"/>
    <w:rPr>
      <w:lang w:val="en-GB"/>
    </w:rPr>
  </w:style>
  <w:style w:type="character" w:customStyle="1" w:styleId="TitleChar1">
    <w:name w:val="Title Char1"/>
    <w:rsid w:val="003A2DB2"/>
    <w:rPr>
      <w:rFonts w:ascii="Cambria" w:eastAsia="Times New Roman" w:hAnsi="Cambria" w:cs="Times New Roman"/>
      <w:b/>
      <w:bCs/>
      <w:kern w:val="28"/>
      <w:sz w:val="32"/>
      <w:szCs w:val="32"/>
      <w:lang w:val="en-GB"/>
    </w:rPr>
  </w:style>
  <w:style w:type="paragraph" w:customStyle="1" w:styleId="textintend2">
    <w:name w:val="text intend 2"/>
    <w:basedOn w:val="text"/>
    <w:rsid w:val="003A2DB2"/>
    <w:pPr>
      <w:widowControl/>
      <w:tabs>
        <w:tab w:val="left" w:pos="1418"/>
      </w:tabs>
      <w:spacing w:after="120"/>
      <w:ind w:left="1418" w:hanging="426"/>
    </w:pPr>
    <w:rPr>
      <w:rFonts w:eastAsia="MS Mincho"/>
      <w:lang w:val="en-US"/>
    </w:rPr>
  </w:style>
  <w:style w:type="character" w:customStyle="1" w:styleId="BodyTextIndent2Char1">
    <w:name w:val="Body Text Indent 2 Char1"/>
    <w:rsid w:val="003A2DB2"/>
    <w:rPr>
      <w:lang w:val="en-GB"/>
    </w:rPr>
  </w:style>
  <w:style w:type="character" w:customStyle="1" w:styleId="BodyTextIndentChar1">
    <w:name w:val="Body Text Indent Char1"/>
    <w:rsid w:val="003A2DB2"/>
    <w:rPr>
      <w:lang w:val="en-GB"/>
    </w:rPr>
  </w:style>
  <w:style w:type="character" w:customStyle="1" w:styleId="BodyText3Char1">
    <w:name w:val="Body Text 3 Char1"/>
    <w:rsid w:val="003A2DB2"/>
    <w:rPr>
      <w:sz w:val="16"/>
      <w:szCs w:val="16"/>
      <w:lang w:val="en-GB"/>
    </w:rPr>
  </w:style>
  <w:style w:type="paragraph" w:customStyle="1" w:styleId="text">
    <w:name w:val="text"/>
    <w:basedOn w:val="Normal"/>
    <w:rsid w:val="003A2DB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A2DB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2DB2"/>
    <w:pPr>
      <w:widowControl/>
      <w:tabs>
        <w:tab w:val="left" w:pos="1843"/>
      </w:tabs>
      <w:spacing w:after="120"/>
      <w:ind w:left="1843" w:hanging="425"/>
    </w:pPr>
    <w:rPr>
      <w:rFonts w:eastAsia="MS Mincho"/>
      <w:lang w:val="en-US"/>
    </w:rPr>
  </w:style>
  <w:style w:type="paragraph" w:customStyle="1" w:styleId="normalpuce">
    <w:name w:val="normal puce"/>
    <w:basedOn w:val="Normal"/>
    <w:rsid w:val="003A2DB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A2DB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3A2DB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2DB2"/>
    <w:pPr>
      <w:numPr>
        <w:numId w:val="13"/>
      </w:numPr>
    </w:pPr>
    <w:rPr>
      <w:lang w:val="fr-FR" w:eastAsia="ja-JP"/>
    </w:rPr>
  </w:style>
  <w:style w:type="paragraph" w:customStyle="1" w:styleId="TdocText">
    <w:name w:val="Tdoc_Text"/>
    <w:basedOn w:val="Normal"/>
    <w:rsid w:val="003A2DB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A2DB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A2DB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A2DB2"/>
    <w:pPr>
      <w:ind w:left="720"/>
      <w:contextualSpacing/>
    </w:pPr>
    <w:rPr>
      <w:rFonts w:eastAsia="SimSun"/>
    </w:rPr>
  </w:style>
  <w:style w:type="paragraph" w:customStyle="1" w:styleId="LightList-Accent31">
    <w:name w:val="Light List - Accent 31"/>
    <w:semiHidden/>
    <w:rsid w:val="003A2DB2"/>
    <w:rPr>
      <w:rFonts w:ascii="Times New Roman" w:eastAsia="Batang" w:hAnsi="Times New Roman"/>
      <w:lang w:val="en-GB" w:eastAsia="en-US"/>
    </w:rPr>
  </w:style>
  <w:style w:type="paragraph" w:customStyle="1" w:styleId="TOC911">
    <w:name w:val="TOC 911"/>
    <w:basedOn w:val="TOC8"/>
    <w:rsid w:val="003A2DB2"/>
    <w:pPr>
      <w:ind w:left="1418" w:hanging="1418"/>
    </w:pPr>
    <w:rPr>
      <w:rFonts w:eastAsia="MS Mincho"/>
      <w:noProof w:val="0"/>
      <w:lang w:val="en-GB" w:eastAsia="en-GB"/>
    </w:rPr>
  </w:style>
  <w:style w:type="paragraph" w:customStyle="1" w:styleId="Caption11">
    <w:name w:val="Caption11"/>
    <w:basedOn w:val="Normal"/>
    <w:next w:val="Normal"/>
    <w:rsid w:val="003A2DB2"/>
    <w:pPr>
      <w:spacing w:before="120" w:after="120"/>
    </w:pPr>
    <w:rPr>
      <w:rFonts w:eastAsia="MS Mincho"/>
      <w:b/>
      <w:lang w:eastAsia="en-GB"/>
    </w:rPr>
  </w:style>
  <w:style w:type="paragraph" w:customStyle="1" w:styleId="TableofFigures11">
    <w:name w:val="Table of Figures11"/>
    <w:basedOn w:val="Normal"/>
    <w:next w:val="Normal"/>
    <w:rsid w:val="003A2DB2"/>
    <w:pPr>
      <w:ind w:left="400" w:hanging="400"/>
      <w:jc w:val="center"/>
    </w:pPr>
    <w:rPr>
      <w:rFonts w:eastAsia="MS Mincho"/>
      <w:b/>
      <w:lang w:eastAsia="en-GB"/>
    </w:rPr>
  </w:style>
  <w:style w:type="numbering" w:customStyle="1" w:styleId="16">
    <w:name w:val="リストなし1"/>
    <w:next w:val="NoList"/>
    <w:uiPriority w:val="99"/>
    <w:semiHidden/>
    <w:unhideWhenUsed/>
    <w:rsid w:val="003A2DB2"/>
  </w:style>
  <w:style w:type="paragraph" w:customStyle="1" w:styleId="81">
    <w:name w:val="表 (赤)  81"/>
    <w:basedOn w:val="Normal"/>
    <w:uiPriority w:val="34"/>
    <w:qFormat/>
    <w:rsid w:val="003A2DB2"/>
    <w:pPr>
      <w:ind w:left="720"/>
      <w:contextualSpacing/>
    </w:pPr>
    <w:rPr>
      <w:rFonts w:eastAsia="SimSun"/>
      <w:lang w:eastAsia="en-GB"/>
    </w:rPr>
  </w:style>
  <w:style w:type="paragraph" w:customStyle="1" w:styleId="note0">
    <w:name w:val="note"/>
    <w:basedOn w:val="Normal"/>
    <w:rsid w:val="003A2DB2"/>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A2DB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A2DB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A2DB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2DB2"/>
    <w:rPr>
      <w:rFonts w:ascii="Arial" w:eastAsia="SimSun" w:hAnsi="Arial"/>
      <w:szCs w:val="24"/>
      <w:lang w:val="en-GB" w:eastAsia="en-US"/>
    </w:rPr>
  </w:style>
  <w:style w:type="paragraph" w:customStyle="1" w:styleId="Text1">
    <w:name w:val="Text 1"/>
    <w:basedOn w:val="Normal"/>
    <w:rsid w:val="003A2DB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A2DB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2DB2"/>
  </w:style>
  <w:style w:type="paragraph" w:customStyle="1" w:styleId="cita">
    <w:name w:val="cita"/>
    <w:basedOn w:val="Normal"/>
    <w:rsid w:val="003A2DB2"/>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3A2DB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3A2DB2"/>
    <w:rPr>
      <w:rFonts w:eastAsia="MS Mincho" w:cs="v4.2.0"/>
      <w:lang w:eastAsia="en-GB"/>
    </w:rPr>
  </w:style>
  <w:style w:type="paragraph" w:customStyle="1" w:styleId="CharCharCharCharCharCharCharCharCharCharCharCharChar">
    <w:name w:val="Char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A2DB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A2DB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2DB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3A2DB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2DB2"/>
    <w:rPr>
      <w:vanish w:val="0"/>
      <w:webHidden w:val="0"/>
      <w:color w:val="000000"/>
      <w:specVanish w:val="0"/>
    </w:rPr>
  </w:style>
  <w:style w:type="paragraph" w:customStyle="1" w:styleId="Equation">
    <w:name w:val="Equation"/>
    <w:basedOn w:val="Normal"/>
    <w:next w:val="Normal"/>
    <w:link w:val="EquationChar"/>
    <w:qFormat/>
    <w:rsid w:val="003A2DB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2DB2"/>
    <w:rPr>
      <w:rFonts w:ascii="Times New Roman" w:eastAsia="SimSun" w:hAnsi="Times New Roman"/>
      <w:sz w:val="22"/>
      <w:szCs w:val="22"/>
      <w:lang w:val="en-GB" w:eastAsia="en-US"/>
    </w:rPr>
  </w:style>
  <w:style w:type="character" w:customStyle="1" w:styleId="apple-converted-space">
    <w:name w:val="apple-converted-space"/>
    <w:rsid w:val="003A2DB2"/>
  </w:style>
  <w:style w:type="character" w:customStyle="1" w:styleId="shorttext">
    <w:name w:val="short_text"/>
    <w:rsid w:val="003A2D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2D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2D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2D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2D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2DB2"/>
    <w:rPr>
      <w:rFonts w:ascii="Yu Gothic Light" w:eastAsia="Yu Gothic Light" w:hAnsi="Yu Gothic Light" w:cs="Times New Roman"/>
      <w:lang w:val="en-GB" w:eastAsia="en-US"/>
    </w:rPr>
  </w:style>
  <w:style w:type="paragraph" w:customStyle="1" w:styleId="msonormal0">
    <w:name w:val="msonormal"/>
    <w:basedOn w:val="Normal"/>
    <w:rsid w:val="003A2DB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2D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2D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2DB2"/>
    <w:rPr>
      <w:rFonts w:ascii="Times New Roman" w:eastAsia="Yu Mincho" w:hAnsi="Times New Roman"/>
      <w:lang w:val="en-GB" w:eastAsia="en-US"/>
    </w:rPr>
  </w:style>
  <w:style w:type="paragraph" w:customStyle="1" w:styleId="45">
    <w:name w:val="吹き出し4"/>
    <w:basedOn w:val="Normal"/>
    <w:rsid w:val="003A2DB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3A2DB2"/>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3A2DB2"/>
  </w:style>
  <w:style w:type="character" w:customStyle="1" w:styleId="UnresolvedMention11">
    <w:name w:val="Unresolved Mention11"/>
    <w:uiPriority w:val="99"/>
    <w:semiHidden/>
    <w:unhideWhenUsed/>
    <w:rsid w:val="003A2DB2"/>
    <w:rPr>
      <w:color w:val="808080"/>
      <w:shd w:val="clear" w:color="auto" w:fill="E6E6E6"/>
    </w:rPr>
  </w:style>
  <w:style w:type="table" w:customStyle="1" w:styleId="TableGrid4">
    <w:name w:val="Table Grid4"/>
    <w:basedOn w:val="TableNormal"/>
    <w:next w:val="TableGrid"/>
    <w:rsid w:val="003A2D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A2DB2"/>
  </w:style>
  <w:style w:type="table" w:customStyle="1" w:styleId="311">
    <w:name w:val="网格型3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A2DB2"/>
  </w:style>
  <w:style w:type="table" w:customStyle="1" w:styleId="TableClassic21">
    <w:name w:val="Table Classic 21"/>
    <w:basedOn w:val="TableNormal"/>
    <w:next w:val="TableClassic2"/>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A2DB2"/>
    <w:rPr>
      <w:color w:val="808080"/>
      <w:shd w:val="clear" w:color="auto" w:fill="E6E6E6"/>
    </w:rPr>
  </w:style>
  <w:style w:type="paragraph" w:styleId="TOCHeading">
    <w:name w:val="TOC Heading"/>
    <w:basedOn w:val="Heading1"/>
    <w:next w:val="Normal"/>
    <w:uiPriority w:val="39"/>
    <w:unhideWhenUsed/>
    <w:qFormat/>
    <w:rsid w:val="003A2DB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2DB2"/>
    <w:rPr>
      <w:lang w:val="en-GB" w:eastAsia="ja-JP" w:bidi="ar-SA"/>
    </w:rPr>
  </w:style>
  <w:style w:type="paragraph" w:customStyle="1" w:styleId="1Char1">
    <w:name w:val="(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2DB2"/>
    <w:rPr>
      <w:rFonts w:ascii="Courier New" w:hAnsi="Courier New"/>
      <w:lang w:val="nb-NO" w:eastAsia="ja-JP" w:bidi="ar-SA"/>
    </w:rPr>
  </w:style>
  <w:style w:type="paragraph" w:customStyle="1" w:styleId="CharCharCharCharCharChar1">
    <w:name w:val="Char Char Char Char Char Ch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2DB2"/>
    <w:rPr>
      <w:rFonts w:ascii="Tahoma" w:hAnsi="Tahoma" w:cs="Tahoma"/>
      <w:shd w:val="clear" w:color="auto" w:fill="000080"/>
      <w:lang w:val="en-GB" w:eastAsia="en-US"/>
    </w:rPr>
  </w:style>
  <w:style w:type="character" w:customStyle="1" w:styleId="ZchnZchn51">
    <w:name w:val="Zchn Zchn51"/>
    <w:rsid w:val="003A2DB2"/>
    <w:rPr>
      <w:rFonts w:ascii="Courier New" w:eastAsia="Batang" w:hAnsi="Courier New"/>
      <w:lang w:val="nb-NO" w:eastAsia="en-US" w:bidi="ar-SA"/>
    </w:rPr>
  </w:style>
  <w:style w:type="character" w:customStyle="1" w:styleId="CharChar101">
    <w:name w:val="Char Char101"/>
    <w:semiHidden/>
    <w:rsid w:val="003A2DB2"/>
    <w:rPr>
      <w:rFonts w:ascii="Times New Roman" w:hAnsi="Times New Roman"/>
      <w:lang w:val="en-GB" w:eastAsia="en-US"/>
    </w:rPr>
  </w:style>
  <w:style w:type="character" w:customStyle="1" w:styleId="CharChar91">
    <w:name w:val="Char Char91"/>
    <w:rsid w:val="003A2DB2"/>
    <w:rPr>
      <w:rFonts w:ascii="Tahoma" w:hAnsi="Tahoma" w:cs="Tahoma"/>
      <w:sz w:val="16"/>
      <w:szCs w:val="16"/>
      <w:lang w:val="en-GB" w:eastAsia="en-US"/>
    </w:rPr>
  </w:style>
  <w:style w:type="character" w:customStyle="1" w:styleId="CharChar81">
    <w:name w:val="Char Char81"/>
    <w:semiHidden/>
    <w:rsid w:val="003A2DB2"/>
    <w:rPr>
      <w:rFonts w:ascii="Times New Roman" w:hAnsi="Times New Roman"/>
      <w:b/>
      <w:bCs/>
      <w:lang w:val="en-GB" w:eastAsia="en-US"/>
    </w:rPr>
  </w:style>
  <w:style w:type="paragraph" w:customStyle="1" w:styleId="24">
    <w:name w:val="修订2"/>
    <w:hidden/>
    <w:semiHidden/>
    <w:rsid w:val="003A2DB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A2DB2"/>
    <w:pPr>
      <w:ind w:left="1418" w:hanging="1418"/>
    </w:pPr>
    <w:rPr>
      <w:rFonts w:eastAsia="MS Mincho"/>
      <w:bCs/>
      <w:szCs w:val="22"/>
      <w:lang w:eastAsia="en-GB"/>
    </w:rPr>
  </w:style>
  <w:style w:type="paragraph" w:customStyle="1" w:styleId="Caption2">
    <w:name w:val="Caption2"/>
    <w:basedOn w:val="Normal"/>
    <w:next w:val="Normal"/>
    <w:rsid w:val="003A2DB2"/>
    <w:pPr>
      <w:spacing w:before="120" w:after="120"/>
    </w:pPr>
    <w:rPr>
      <w:rFonts w:eastAsia="MS Mincho"/>
      <w:b/>
      <w:lang w:eastAsia="en-GB"/>
    </w:rPr>
  </w:style>
  <w:style w:type="paragraph" w:customStyle="1" w:styleId="TableofFigures2">
    <w:name w:val="Table of Figures2"/>
    <w:basedOn w:val="Normal"/>
    <w:next w:val="Normal"/>
    <w:rsid w:val="003A2DB2"/>
    <w:pPr>
      <w:ind w:left="400" w:hanging="400"/>
      <w:jc w:val="center"/>
    </w:pPr>
    <w:rPr>
      <w:rFonts w:eastAsia="MS Mincho"/>
      <w:b/>
      <w:lang w:eastAsia="en-GB"/>
    </w:rPr>
  </w:style>
  <w:style w:type="character" w:customStyle="1" w:styleId="CharChar291">
    <w:name w:val="Char Char291"/>
    <w:rsid w:val="003A2DB2"/>
    <w:rPr>
      <w:rFonts w:ascii="Arial" w:hAnsi="Arial"/>
      <w:sz w:val="36"/>
      <w:lang w:val="en-GB" w:eastAsia="en-US" w:bidi="ar-SA"/>
    </w:rPr>
  </w:style>
  <w:style w:type="character" w:customStyle="1" w:styleId="CharChar281">
    <w:name w:val="Char Char281"/>
    <w:rsid w:val="003A2DB2"/>
    <w:rPr>
      <w:rFonts w:ascii="Arial" w:hAnsi="Arial"/>
      <w:sz w:val="32"/>
      <w:lang w:val="en-GB"/>
    </w:rPr>
  </w:style>
  <w:style w:type="paragraph" w:customStyle="1" w:styleId="CharChar241">
    <w:name w:val="Char Char241"/>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A2DB2"/>
  </w:style>
  <w:style w:type="numbering" w:customStyle="1" w:styleId="NoList3">
    <w:name w:val="No List3"/>
    <w:next w:val="NoList"/>
    <w:semiHidden/>
    <w:unhideWhenUsed/>
    <w:rsid w:val="003A2D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2DB2"/>
    <w:rPr>
      <w:rFonts w:ascii="Arial" w:hAnsi="Arial"/>
      <w:sz w:val="32"/>
      <w:lang w:val="en-GB" w:eastAsia="en-US" w:bidi="ar-SA"/>
    </w:rPr>
  </w:style>
  <w:style w:type="numbering" w:customStyle="1" w:styleId="NoList11">
    <w:name w:val="No List11"/>
    <w:next w:val="NoList"/>
    <w:semiHidden/>
    <w:unhideWhenUsed/>
    <w:rsid w:val="003A2DB2"/>
  </w:style>
  <w:style w:type="numbering" w:customStyle="1" w:styleId="NoList4">
    <w:name w:val="No List4"/>
    <w:next w:val="NoList"/>
    <w:semiHidden/>
    <w:unhideWhenUsed/>
    <w:rsid w:val="003A2DB2"/>
  </w:style>
  <w:style w:type="numbering" w:customStyle="1" w:styleId="NoList5">
    <w:name w:val="No List5"/>
    <w:next w:val="NoList"/>
    <w:semiHidden/>
    <w:unhideWhenUsed/>
    <w:rsid w:val="003A2DB2"/>
  </w:style>
  <w:style w:type="numbering" w:customStyle="1" w:styleId="NoList111">
    <w:name w:val="No List111"/>
    <w:next w:val="NoList"/>
    <w:semiHidden/>
    <w:unhideWhenUsed/>
    <w:rsid w:val="003A2DB2"/>
  </w:style>
  <w:style w:type="numbering" w:customStyle="1" w:styleId="NoList21">
    <w:name w:val="No List21"/>
    <w:next w:val="NoList"/>
    <w:semiHidden/>
    <w:unhideWhenUsed/>
    <w:rsid w:val="003A2DB2"/>
  </w:style>
  <w:style w:type="numbering" w:customStyle="1" w:styleId="NoList31">
    <w:name w:val="No List31"/>
    <w:next w:val="NoList"/>
    <w:semiHidden/>
    <w:unhideWhenUsed/>
    <w:rsid w:val="003A2DB2"/>
  </w:style>
  <w:style w:type="numbering" w:customStyle="1" w:styleId="NoList41">
    <w:name w:val="No List41"/>
    <w:next w:val="NoList"/>
    <w:semiHidden/>
    <w:unhideWhenUsed/>
    <w:rsid w:val="003A2DB2"/>
  </w:style>
  <w:style w:type="numbering" w:customStyle="1" w:styleId="NoList6">
    <w:name w:val="No List6"/>
    <w:next w:val="NoList"/>
    <w:semiHidden/>
    <w:unhideWhenUsed/>
    <w:rsid w:val="003A2DB2"/>
  </w:style>
  <w:style w:type="character" w:styleId="Emphasis">
    <w:name w:val="Emphasis"/>
    <w:qFormat/>
    <w:rsid w:val="003A2DB2"/>
    <w:rPr>
      <w:i/>
      <w:iCs/>
    </w:rPr>
  </w:style>
  <w:style w:type="numbering" w:customStyle="1" w:styleId="NoList7">
    <w:name w:val="No List7"/>
    <w:next w:val="NoList"/>
    <w:semiHidden/>
    <w:unhideWhenUsed/>
    <w:rsid w:val="003A2DB2"/>
  </w:style>
  <w:style w:type="table" w:customStyle="1" w:styleId="TableGrid12">
    <w:name w:val="Table Grid1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A2DB2"/>
  </w:style>
  <w:style w:type="table" w:customStyle="1" w:styleId="TableGrid111">
    <w:name w:val="Table Grid1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2DB2"/>
    <w:rPr>
      <w:color w:val="808080"/>
      <w:shd w:val="clear" w:color="auto" w:fill="E6E6E6"/>
    </w:rPr>
  </w:style>
  <w:style w:type="numbering" w:customStyle="1" w:styleId="NoList22">
    <w:name w:val="No List22"/>
    <w:next w:val="NoList"/>
    <w:semiHidden/>
    <w:unhideWhenUsed/>
    <w:rsid w:val="003A2DB2"/>
  </w:style>
  <w:style w:type="numbering" w:customStyle="1" w:styleId="NoList32">
    <w:name w:val="No List32"/>
    <w:next w:val="NoList"/>
    <w:uiPriority w:val="99"/>
    <w:semiHidden/>
    <w:unhideWhenUsed/>
    <w:rsid w:val="003A2DB2"/>
  </w:style>
  <w:style w:type="character" w:customStyle="1" w:styleId="FooterChar1">
    <w:name w:val="Footer Char1"/>
    <w:aliases w:val="footer odd Char1,footer Char1,fo Char1,pie de página Char1,页脚 Char1"/>
    <w:rsid w:val="003A2DB2"/>
    <w:rPr>
      <w:rFonts w:ascii="Times New Roman" w:hAnsi="Times New Roman"/>
      <w:lang w:val="en-GB"/>
    </w:rPr>
  </w:style>
  <w:style w:type="paragraph" w:customStyle="1" w:styleId="CharChar5">
    <w:name w:val="Char Char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2DB2"/>
    <w:rPr>
      <w:rFonts w:ascii="Times New Roman" w:hAnsi="Times New Roman"/>
      <w:color w:val="FF0000"/>
      <w:lang w:val="en-GB" w:eastAsia="en-US"/>
    </w:rPr>
  </w:style>
  <w:style w:type="character" w:customStyle="1" w:styleId="B2Car">
    <w:name w:val="B2 Car"/>
    <w:rsid w:val="003A2DB2"/>
    <w:rPr>
      <w:lang w:val="en-GB" w:eastAsia="en-US"/>
    </w:rPr>
  </w:style>
  <w:style w:type="character" w:customStyle="1" w:styleId="Heading6Char3">
    <w:name w:val="Heading 6 Char3"/>
    <w:aliases w:val="T1 Char10,Header 6 Char1"/>
    <w:rsid w:val="003A2DB2"/>
    <w:rPr>
      <w:rFonts w:ascii="Arial" w:hAnsi="Arial"/>
      <w:lang w:val="en-GB"/>
    </w:rPr>
  </w:style>
  <w:style w:type="character" w:customStyle="1" w:styleId="TF0">
    <w:name w:val="TF字符"/>
    <w:aliases w:val="left字符"/>
    <w:rsid w:val="003A2DB2"/>
    <w:rPr>
      <w:rFonts w:ascii="Arial" w:hAnsi="Arial"/>
      <w:b/>
      <w:lang w:val="en-GB" w:eastAsia="en-US"/>
    </w:rPr>
  </w:style>
  <w:style w:type="character" w:customStyle="1" w:styleId="1-11">
    <w:name w:val="网格表 1 浅色 - 着色 11"/>
    <w:uiPriority w:val="31"/>
    <w:qFormat/>
    <w:rsid w:val="003A2DB2"/>
    <w:rPr>
      <w:smallCaps/>
      <w:color w:val="5A5A5A"/>
    </w:rPr>
  </w:style>
  <w:style w:type="paragraph" w:customStyle="1" w:styleId="-310">
    <w:name w:val="彩色底纹 - 着色 31"/>
    <w:basedOn w:val="Normal"/>
    <w:uiPriority w:val="34"/>
    <w:qFormat/>
    <w:rsid w:val="003A2DB2"/>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2DB2"/>
    <w:rPr>
      <w:rFonts w:ascii="Arial" w:eastAsia="MS Mincho" w:hAnsi="Arial"/>
      <w:sz w:val="22"/>
      <w:lang w:val="en-GB" w:eastAsia="en-US" w:bidi="ar-SA"/>
    </w:rPr>
  </w:style>
  <w:style w:type="character" w:customStyle="1" w:styleId="Char20">
    <w:name w:val="日期 Char2"/>
    <w:rsid w:val="003A2DB2"/>
    <w:rPr>
      <w:lang w:val="en-GB" w:eastAsia="x-none"/>
    </w:rPr>
  </w:style>
  <w:style w:type="paragraph" w:customStyle="1" w:styleId="p20">
    <w:name w:val="p20"/>
    <w:basedOn w:val="Normal"/>
    <w:rsid w:val="003A2DB2"/>
    <w:pPr>
      <w:snapToGrid w:val="0"/>
      <w:spacing w:after="0"/>
    </w:pPr>
    <w:rPr>
      <w:rFonts w:ascii="Arial" w:eastAsia="SimSun" w:hAnsi="Arial" w:cs="Arial"/>
      <w:sz w:val="18"/>
      <w:szCs w:val="18"/>
      <w:lang w:val="en-US" w:eastAsia="en-GB"/>
    </w:rPr>
  </w:style>
  <w:style w:type="paragraph" w:customStyle="1" w:styleId="a6">
    <w:name w:val="吹き出し"/>
    <w:basedOn w:val="Normal"/>
    <w:rsid w:val="003A2DB2"/>
    <w:rPr>
      <w:rFonts w:ascii="Tahoma" w:eastAsia="MS Mincho" w:hAnsi="Tahoma" w:cs="Tahoma"/>
      <w:sz w:val="16"/>
      <w:szCs w:val="16"/>
      <w:lang w:eastAsia="en-GB"/>
    </w:rPr>
  </w:style>
  <w:style w:type="character" w:customStyle="1" w:styleId="-21">
    <w:name w:val="浅色网格 - 着色 21"/>
    <w:uiPriority w:val="99"/>
    <w:unhideWhenUsed/>
    <w:rsid w:val="003A2DB2"/>
    <w:rPr>
      <w:color w:val="808080"/>
    </w:rPr>
  </w:style>
  <w:style w:type="paragraph" w:customStyle="1" w:styleId="Norma">
    <w:name w:val="Norma"/>
    <w:basedOn w:val="Heading1"/>
    <w:rsid w:val="003A2DB2"/>
    <w:rPr>
      <w:rFonts w:eastAsia="SimSun"/>
      <w:szCs w:val="36"/>
      <w:lang w:eastAsia="en-GB"/>
    </w:rPr>
  </w:style>
  <w:style w:type="paragraph" w:customStyle="1" w:styleId="2-21">
    <w:name w:val="中等深浅列表 2 - 着色 21"/>
    <w:uiPriority w:val="99"/>
    <w:semiHidden/>
    <w:rsid w:val="003A2DB2"/>
    <w:rPr>
      <w:rFonts w:ascii="Times New Roman" w:eastAsia="SimSun" w:hAnsi="Times New Roman"/>
      <w:lang w:val="en-GB" w:eastAsia="en-US"/>
    </w:rPr>
  </w:style>
  <w:style w:type="paragraph" w:customStyle="1" w:styleId="1-21">
    <w:name w:val="中等深浅网格 1 - 着色 21"/>
    <w:basedOn w:val="Normal"/>
    <w:uiPriority w:val="34"/>
    <w:qFormat/>
    <w:rsid w:val="003A2DB2"/>
    <w:pPr>
      <w:ind w:left="720"/>
      <w:contextualSpacing/>
    </w:pPr>
    <w:rPr>
      <w:rFonts w:eastAsia="SimSun"/>
      <w:lang w:eastAsia="en-GB"/>
    </w:rPr>
  </w:style>
  <w:style w:type="character" w:customStyle="1" w:styleId="-110">
    <w:name w:val="浅色网格 - 着色 11"/>
    <w:uiPriority w:val="99"/>
    <w:rsid w:val="003A2DB2"/>
    <w:rPr>
      <w:color w:val="808080"/>
    </w:rPr>
  </w:style>
  <w:style w:type="character" w:styleId="HTMLAcronym">
    <w:name w:val="HTML Acronym"/>
    <w:uiPriority w:val="99"/>
    <w:unhideWhenUsed/>
    <w:rsid w:val="003A2DB2"/>
  </w:style>
  <w:style w:type="character" w:customStyle="1" w:styleId="UnresolvedMention3">
    <w:name w:val="Unresolved Mention3"/>
    <w:uiPriority w:val="99"/>
    <w:semiHidden/>
    <w:unhideWhenUsed/>
    <w:rsid w:val="003A2DB2"/>
    <w:rPr>
      <w:color w:val="808080"/>
      <w:shd w:val="clear" w:color="auto" w:fill="E6E6E6"/>
    </w:rPr>
  </w:style>
  <w:style w:type="character" w:customStyle="1" w:styleId="a7">
    <w:name w:val="未处理的提及"/>
    <w:uiPriority w:val="52"/>
    <w:rsid w:val="003A2DB2"/>
    <w:rPr>
      <w:color w:val="808080"/>
      <w:shd w:val="clear" w:color="auto" w:fill="E6E6E6"/>
    </w:rPr>
  </w:style>
  <w:style w:type="paragraph" w:customStyle="1" w:styleId="TOC93">
    <w:name w:val="TOC 93"/>
    <w:basedOn w:val="TOC8"/>
    <w:rsid w:val="003A2DB2"/>
    <w:pPr>
      <w:ind w:left="1418" w:hanging="1418"/>
    </w:pPr>
    <w:rPr>
      <w:rFonts w:eastAsia="MS Mincho"/>
      <w:bCs/>
      <w:szCs w:val="22"/>
      <w:lang w:eastAsia="en-GB"/>
    </w:rPr>
  </w:style>
  <w:style w:type="paragraph" w:customStyle="1" w:styleId="Caption3">
    <w:name w:val="Caption3"/>
    <w:basedOn w:val="Normal"/>
    <w:next w:val="Normal"/>
    <w:rsid w:val="003A2DB2"/>
    <w:pPr>
      <w:spacing w:before="120" w:after="120"/>
    </w:pPr>
    <w:rPr>
      <w:rFonts w:eastAsia="MS Mincho"/>
      <w:b/>
      <w:lang w:eastAsia="en-GB"/>
    </w:rPr>
  </w:style>
  <w:style w:type="paragraph" w:customStyle="1" w:styleId="TableofFigures3">
    <w:name w:val="Table of Figures3"/>
    <w:basedOn w:val="Normal"/>
    <w:next w:val="Normal"/>
    <w:rsid w:val="003A2DB2"/>
    <w:pPr>
      <w:ind w:left="400" w:hanging="400"/>
      <w:jc w:val="center"/>
    </w:pPr>
    <w:rPr>
      <w:rFonts w:eastAsia="MS Mincho"/>
      <w:b/>
      <w:lang w:eastAsia="en-GB"/>
    </w:rPr>
  </w:style>
  <w:style w:type="character" w:customStyle="1" w:styleId="HeadingChar">
    <w:name w:val="Heading Char"/>
    <w:link w:val="Heading"/>
    <w:rsid w:val="003A2DB2"/>
    <w:rPr>
      <w:rFonts w:ascii="Arial" w:hAnsi="Arial"/>
      <w:b/>
      <w:sz w:val="22"/>
      <w:lang w:eastAsia="en-US"/>
    </w:rPr>
  </w:style>
  <w:style w:type="paragraph" w:customStyle="1" w:styleId="B6">
    <w:name w:val="B6"/>
    <w:basedOn w:val="B5"/>
    <w:link w:val="B6Char"/>
    <w:rsid w:val="003A2DB2"/>
    <w:pPr>
      <w:ind w:left="1985"/>
    </w:pPr>
    <w:rPr>
      <w:rFonts w:eastAsia="SimSun"/>
      <w:lang w:eastAsia="x-none"/>
    </w:rPr>
  </w:style>
  <w:style w:type="character" w:customStyle="1" w:styleId="B6Char">
    <w:name w:val="B6 Char"/>
    <w:link w:val="B6"/>
    <w:rsid w:val="003A2DB2"/>
    <w:rPr>
      <w:rFonts w:ascii="Times New Roman" w:eastAsia="SimSun" w:hAnsi="Times New Roman"/>
      <w:lang w:val="en-GB" w:eastAsia="x-none"/>
    </w:rPr>
  </w:style>
  <w:style w:type="paragraph" w:customStyle="1" w:styleId="CarCar1CharCharCarCar">
    <w:name w:val="Car Car1 Char Char Car C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A2DB2"/>
    <w:rPr>
      <w:rFonts w:eastAsia="MS Mincho"/>
      <w:lang w:val="x-none" w:eastAsia="en-GB"/>
    </w:rPr>
  </w:style>
  <w:style w:type="character" w:customStyle="1" w:styleId="NoteHeadingChar">
    <w:name w:val="Note Heading Char"/>
    <w:basedOn w:val="DefaultParagraphFont"/>
    <w:link w:val="NoteHeading"/>
    <w:rsid w:val="003A2DB2"/>
    <w:rPr>
      <w:rFonts w:ascii="Times New Roman" w:eastAsia="MS Mincho" w:hAnsi="Times New Roman"/>
      <w:lang w:val="x-none" w:eastAsia="en-GB"/>
    </w:rPr>
  </w:style>
  <w:style w:type="character" w:customStyle="1" w:styleId="B2Char1">
    <w:name w:val="B2 Char1"/>
    <w:rsid w:val="003A2DB2"/>
    <w:rPr>
      <w:rFonts w:ascii="Times New Roman" w:hAnsi="Times New Roman"/>
      <w:lang w:val="en-GB" w:eastAsia="en-US"/>
    </w:rPr>
  </w:style>
  <w:style w:type="character" w:customStyle="1" w:styleId="CharChar17">
    <w:name w:val="Char Char17"/>
    <w:rsid w:val="003A2DB2"/>
    <w:rPr>
      <w:rFonts w:ascii="Tahoma" w:hAnsi="Tahoma" w:cs="Tahoma"/>
      <w:shd w:val="clear" w:color="auto" w:fill="000080"/>
      <w:lang w:val="en-GB" w:eastAsia="en-US"/>
    </w:rPr>
  </w:style>
  <w:style w:type="character" w:customStyle="1" w:styleId="CharChar19">
    <w:name w:val="Char Char19"/>
    <w:rsid w:val="003A2DB2"/>
    <w:rPr>
      <w:rFonts w:ascii="Times New Roman" w:hAnsi="Times New Roman"/>
      <w:lang w:val="en-GB"/>
    </w:rPr>
  </w:style>
  <w:style w:type="character" w:customStyle="1" w:styleId="CharChar20">
    <w:name w:val="Char Char20"/>
    <w:rsid w:val="003A2DB2"/>
    <w:rPr>
      <w:rFonts w:ascii="Tahoma" w:hAnsi="Tahoma" w:cs="Tahoma"/>
      <w:sz w:val="16"/>
      <w:szCs w:val="16"/>
      <w:lang w:val="en-GB" w:eastAsia="en-US"/>
    </w:rPr>
  </w:style>
  <w:style w:type="character" w:customStyle="1" w:styleId="CharChar21">
    <w:name w:val="Char Char21"/>
    <w:rsid w:val="003A2DB2"/>
    <w:rPr>
      <w:rFonts w:ascii="Arial" w:hAnsi="Arial"/>
      <w:lang w:val="en-GB" w:eastAsia="en-US"/>
    </w:rPr>
  </w:style>
  <w:style w:type="character" w:customStyle="1" w:styleId="CharChar26">
    <w:name w:val="Char Char26"/>
    <w:rsid w:val="003A2DB2"/>
    <w:rPr>
      <w:rFonts w:ascii="Times New Roman" w:hAnsi="Times New Roman"/>
      <w:lang w:val="en-GB" w:eastAsia="en-US"/>
    </w:rPr>
  </w:style>
  <w:style w:type="character" w:customStyle="1" w:styleId="EXCar">
    <w:name w:val="EX Car"/>
    <w:rsid w:val="003A2DB2"/>
    <w:rPr>
      <w:rFonts w:ascii="Times New Roman" w:hAnsi="Times New Roman"/>
      <w:lang w:val="en-GB" w:eastAsia="en-US"/>
    </w:rPr>
  </w:style>
  <w:style w:type="paragraph" w:customStyle="1" w:styleId="Objetducommentaire">
    <w:name w:val="Objet du commentaire"/>
    <w:basedOn w:val="CommentText"/>
    <w:next w:val="CommentText"/>
    <w:semiHidden/>
    <w:rsid w:val="003A2DB2"/>
    <w:rPr>
      <w:rFonts w:eastAsia="PMingLiU"/>
      <w:b/>
      <w:bCs/>
      <w:lang w:eastAsia="x-none"/>
    </w:rPr>
  </w:style>
  <w:style w:type="paragraph" w:customStyle="1" w:styleId="Textedebulles">
    <w:name w:val="Texte de bulles"/>
    <w:basedOn w:val="Normal"/>
    <w:semiHidden/>
    <w:rsid w:val="003A2DB2"/>
    <w:rPr>
      <w:rFonts w:ascii="Tahoma" w:eastAsia="PMingLiU" w:hAnsi="Tahoma" w:cs="Tahoma"/>
      <w:sz w:val="16"/>
      <w:szCs w:val="16"/>
      <w:lang w:eastAsia="en-GB"/>
    </w:rPr>
  </w:style>
  <w:style w:type="character" w:customStyle="1" w:styleId="salin1c">
    <w:name w:val="salin1c"/>
    <w:semiHidden/>
    <w:rsid w:val="003A2D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2D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2DB2"/>
    <w:rPr>
      <w:b/>
      <w:lang w:val="en-GB" w:eastAsia="en-US" w:bidi="ar-SA"/>
    </w:rPr>
  </w:style>
  <w:style w:type="paragraph" w:customStyle="1" w:styleId="NormalLatinItalique">
    <w:name w:val="Normal + (Latin) Italique"/>
    <w:basedOn w:val="Normal"/>
    <w:link w:val="NormalLatinItaliqueCar"/>
    <w:rsid w:val="003A2DB2"/>
    <w:rPr>
      <w:rFonts w:ascii="CG Times (WN)" w:hAnsi="CG Times (WN)"/>
      <w:lang w:eastAsia="x-none"/>
    </w:rPr>
  </w:style>
  <w:style w:type="paragraph" w:customStyle="1" w:styleId="xl22">
    <w:name w:val="xl22"/>
    <w:basedOn w:val="Normal"/>
    <w:rsid w:val="003A2D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A2D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A2DB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A2D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A2D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A2DB2"/>
    <w:rPr>
      <w:rFonts w:ascii="Times New Roman" w:eastAsia="PMingLiU" w:hAnsi="Times New Roman"/>
      <w:lang w:val="en-GB" w:eastAsia="en-GB"/>
    </w:rPr>
    <w:tblPr/>
  </w:style>
  <w:style w:type="character" w:customStyle="1" w:styleId="MTDisplayEquationZchn">
    <w:name w:val="MTDisplayEquation Zchn"/>
    <w:link w:val="MTDisplayEquation"/>
    <w:rsid w:val="003A2DB2"/>
    <w:rPr>
      <w:rFonts w:ascii="Times New Roman" w:eastAsia="SimSun" w:hAnsi="Times New Roman"/>
      <w:lang w:val="en-GB" w:eastAsia="ja-JP"/>
    </w:rPr>
  </w:style>
  <w:style w:type="character" w:customStyle="1" w:styleId="NormalLatinItaliqueCar">
    <w:name w:val="Normal + (Latin) Italique Car"/>
    <w:link w:val="NormalLatinItalique"/>
    <w:rsid w:val="003A2DB2"/>
    <w:rPr>
      <w:lang w:val="en-GB" w:eastAsia="x-none"/>
    </w:rPr>
  </w:style>
  <w:style w:type="character" w:customStyle="1" w:styleId="ListChar3">
    <w:name w:val="List Char3"/>
    <w:rsid w:val="003A2DB2"/>
    <w:rPr>
      <w:rFonts w:ascii="Times New Roman" w:hAnsi="Times New Roman"/>
      <w:lang w:val="en-GB" w:eastAsia="en-US"/>
    </w:rPr>
  </w:style>
  <w:style w:type="paragraph" w:customStyle="1" w:styleId="Revision1">
    <w:name w:val="Revision1"/>
    <w:hidden/>
    <w:semiHidden/>
    <w:rsid w:val="003A2DB2"/>
    <w:rPr>
      <w:rFonts w:ascii="Times New Roman" w:eastAsia="Batang" w:hAnsi="Times New Roman"/>
      <w:lang w:val="en-GB" w:eastAsia="en-US"/>
    </w:rPr>
  </w:style>
  <w:style w:type="paragraph" w:customStyle="1" w:styleId="B1LatinItalique">
    <w:name w:val="B1 + (Latin) Italique"/>
    <w:basedOn w:val="B10"/>
    <w:link w:val="B1LatinItaliqueCar"/>
    <w:rsid w:val="003A2DB2"/>
    <w:rPr>
      <w:rFonts w:ascii="CG Times (WN)" w:hAnsi="CG Times (WN)"/>
      <w:i/>
      <w:iCs/>
      <w:lang w:eastAsia="x-none"/>
    </w:rPr>
  </w:style>
  <w:style w:type="character" w:customStyle="1" w:styleId="Char11">
    <w:name w:val="批注主题 Char1"/>
    <w:rsid w:val="003A2DB2"/>
    <w:rPr>
      <w:rFonts w:eastAsia="MS Mincho"/>
      <w:b/>
      <w:bCs/>
      <w:lang w:val="en-GB"/>
    </w:rPr>
  </w:style>
  <w:style w:type="character" w:customStyle="1" w:styleId="B1LatinItaliqueCar">
    <w:name w:val="B1 + (Latin) Italique Car"/>
    <w:link w:val="B1LatinItalique"/>
    <w:rsid w:val="003A2DB2"/>
    <w:rPr>
      <w:i/>
      <w:iCs/>
      <w:lang w:val="en-GB" w:eastAsia="x-none"/>
    </w:rPr>
  </w:style>
  <w:style w:type="character" w:customStyle="1" w:styleId="Char12">
    <w:name w:val="日期 Char1"/>
    <w:rsid w:val="003A2DB2"/>
    <w:rPr>
      <w:rFonts w:eastAsia="MS Mincho"/>
      <w:lang w:val="en-GB" w:eastAsia="x-none"/>
    </w:rPr>
  </w:style>
  <w:style w:type="paragraph" w:customStyle="1" w:styleId="1a">
    <w:name w:val="无间隔1"/>
    <w:qFormat/>
    <w:rsid w:val="003A2DB2"/>
    <w:rPr>
      <w:rFonts w:ascii="Times New Roman" w:eastAsia="SimSun" w:hAnsi="Times New Roman"/>
      <w:lang w:val="en-GB" w:eastAsia="en-US"/>
    </w:rPr>
  </w:style>
  <w:style w:type="character" w:customStyle="1" w:styleId="CharChar6">
    <w:name w:val="Char Char6"/>
    <w:rsid w:val="003A2DB2"/>
    <w:rPr>
      <w:rFonts w:ascii="Arial" w:eastAsia="SimSun" w:hAnsi="Arial"/>
      <w:sz w:val="32"/>
      <w:lang w:val="en-GB" w:eastAsia="en-US" w:bidi="ar-SA"/>
    </w:rPr>
  </w:style>
  <w:style w:type="paragraph" w:customStyle="1" w:styleId="61">
    <w:name w:val="无间隔6"/>
    <w:qFormat/>
    <w:rsid w:val="003A2DB2"/>
    <w:rPr>
      <w:rFonts w:ascii="Times New Roman" w:eastAsia="SimSun" w:hAnsi="Times New Roman"/>
      <w:lang w:val="en-GB" w:eastAsia="en-US"/>
    </w:rPr>
  </w:style>
  <w:style w:type="paragraph" w:customStyle="1" w:styleId="MO">
    <w:name w:val="MO"/>
    <w:basedOn w:val="Normal"/>
    <w:qFormat/>
    <w:rsid w:val="003A2DB2"/>
    <w:rPr>
      <w:rFonts w:eastAsia="SimSun"/>
      <w:lang w:eastAsia="ja-JP"/>
    </w:rPr>
  </w:style>
  <w:style w:type="character" w:customStyle="1" w:styleId="CharChar16">
    <w:name w:val="Char Char16"/>
    <w:rsid w:val="003A2DB2"/>
    <w:rPr>
      <w:rFonts w:ascii="Arial" w:eastAsia="SimSun" w:hAnsi="Arial"/>
      <w:lang w:val="en-GB" w:eastAsia="en-US" w:bidi="ar-SA"/>
    </w:rPr>
  </w:style>
  <w:style w:type="character" w:customStyle="1" w:styleId="CharChar14">
    <w:name w:val="Char Char14"/>
    <w:rsid w:val="003A2DB2"/>
    <w:rPr>
      <w:rFonts w:ascii="Arial" w:eastAsia="SimSun" w:hAnsi="Arial"/>
      <w:sz w:val="36"/>
      <w:lang w:val="en-GB" w:eastAsia="en-US" w:bidi="ar-SA"/>
    </w:rPr>
  </w:style>
  <w:style w:type="character" w:customStyle="1" w:styleId="EditorsNoteChar1">
    <w:name w:val="Editor's Note Char1"/>
    <w:locked/>
    <w:rsid w:val="003A2DB2"/>
    <w:rPr>
      <w:color w:val="FF0000"/>
      <w:lang w:val="en-GB"/>
    </w:rPr>
  </w:style>
  <w:style w:type="character" w:customStyle="1" w:styleId="BalloonTextChar1">
    <w:name w:val="Balloon Text Char1"/>
    <w:uiPriority w:val="99"/>
    <w:rsid w:val="003A2D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2DB2"/>
    <w:rPr>
      <w:rFonts w:ascii="Times New Roman" w:eastAsia="MS Mincho" w:hAnsi="Times New Roman"/>
      <w:lang w:val="en-GB" w:eastAsia="en-US"/>
    </w:rPr>
  </w:style>
  <w:style w:type="character" w:customStyle="1" w:styleId="PlainTextChar1">
    <w:name w:val="Plain Text Char1"/>
    <w:locked/>
    <w:rsid w:val="003A2DB2"/>
    <w:rPr>
      <w:rFonts w:ascii="Courier New" w:eastAsia="Times New Roman" w:hAnsi="Courier New"/>
      <w:lang w:val="nb-NO"/>
    </w:rPr>
  </w:style>
  <w:style w:type="character" w:customStyle="1" w:styleId="DocumentMapChar1">
    <w:name w:val="Document Map Char1"/>
    <w:uiPriority w:val="99"/>
    <w:semiHidden/>
    <w:rsid w:val="003A2D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A2DB2"/>
    <w:pPr>
      <w:spacing w:before="360"/>
      <w:ind w:left="2552"/>
    </w:pPr>
    <w:rPr>
      <w:rFonts w:ascii="Arial" w:hAnsi="Arial"/>
      <w:b/>
      <w:sz w:val="22"/>
      <w:lang w:eastAsia="en-US"/>
    </w:rPr>
  </w:style>
  <w:style w:type="character" w:customStyle="1" w:styleId="Heading1Char2">
    <w:name w:val="Heading 1 Char2"/>
    <w:rsid w:val="003A2DB2"/>
    <w:rPr>
      <w:rFonts w:ascii="Arial" w:hAnsi="Arial" w:cs="Arial" w:hint="default"/>
      <w:sz w:val="36"/>
      <w:lang w:val="en-GB" w:eastAsia="en-US"/>
    </w:rPr>
  </w:style>
  <w:style w:type="character" w:customStyle="1" w:styleId="CharChar25">
    <w:name w:val="Char Char25"/>
    <w:rsid w:val="003A2DB2"/>
    <w:rPr>
      <w:rFonts w:ascii="Arial" w:hAnsi="Arial" w:cs="Arial" w:hint="default"/>
      <w:lang w:val="en-GB" w:eastAsia="en-US"/>
    </w:rPr>
  </w:style>
  <w:style w:type="character" w:customStyle="1" w:styleId="CharChar30">
    <w:name w:val="Char Char30"/>
    <w:rsid w:val="003A2DB2"/>
    <w:rPr>
      <w:rFonts w:ascii="Arial" w:hAnsi="Arial" w:cs="Arial" w:hint="default"/>
      <w:lang w:val="en-GB" w:eastAsia="en-US"/>
    </w:rPr>
  </w:style>
  <w:style w:type="character" w:customStyle="1" w:styleId="Titre3Car">
    <w:name w:val="Titre 3 Car"/>
    <w:rsid w:val="003A2DB2"/>
    <w:rPr>
      <w:rFonts w:ascii="Arial" w:hAnsi="Arial"/>
      <w:sz w:val="28"/>
      <w:szCs w:val="28"/>
      <w:lang w:val="en-GB" w:eastAsia="en-GB"/>
    </w:rPr>
  </w:style>
  <w:style w:type="paragraph" w:customStyle="1" w:styleId="IBN">
    <w:name w:val="IBN"/>
    <w:basedOn w:val="Normal"/>
    <w:rsid w:val="003A2DB2"/>
    <w:pPr>
      <w:tabs>
        <w:tab w:val="left" w:pos="567"/>
      </w:tabs>
    </w:pPr>
    <w:rPr>
      <w:rFonts w:eastAsia="SimSun"/>
      <w:lang w:eastAsia="en-GB"/>
    </w:rPr>
  </w:style>
  <w:style w:type="character" w:customStyle="1" w:styleId="CharChar27">
    <w:name w:val="Char Char27"/>
    <w:rsid w:val="003A2DB2"/>
    <w:rPr>
      <w:rFonts w:ascii="Arial" w:hAnsi="Arial" w:cs="Arial" w:hint="default"/>
      <w:b/>
      <w:bCs w:val="0"/>
      <w:i/>
      <w:iCs w:val="0"/>
      <w:noProof/>
      <w:sz w:val="18"/>
      <w:lang w:val="en-GB" w:eastAsia="en-US"/>
    </w:rPr>
  </w:style>
  <w:style w:type="paragraph" w:customStyle="1" w:styleId="Npr">
    <w:name w:val="Npr"/>
    <w:basedOn w:val="Normal"/>
    <w:rsid w:val="003A2DB2"/>
    <w:pPr>
      <w:ind w:firstLine="284"/>
    </w:pPr>
    <w:rPr>
      <w:rFonts w:eastAsia="MS Mincho"/>
      <w:lang w:eastAsia="ja-JP"/>
    </w:rPr>
  </w:style>
  <w:style w:type="paragraph" w:customStyle="1" w:styleId="StyleFPArialLatin9ptCentrGauche5cmDroite5">
    <w:name w:val="Style FP + Arial (Latin) 9 pt Centré Gauche :  5 cm Droite :  5..."/>
    <w:basedOn w:val="FP"/>
    <w:rsid w:val="003A2DB2"/>
    <w:pPr>
      <w:spacing w:after="20"/>
      <w:ind w:left="2835" w:right="2835"/>
      <w:jc w:val="center"/>
    </w:pPr>
    <w:rPr>
      <w:rFonts w:ascii="Arial" w:eastAsia="SimSun" w:hAnsi="Arial" w:cs="Arial"/>
      <w:sz w:val="18"/>
      <w:lang w:eastAsia="en-GB"/>
    </w:rPr>
  </w:style>
  <w:style w:type="character" w:customStyle="1" w:styleId="CharChar15">
    <w:name w:val="Char Char15"/>
    <w:rsid w:val="003A2DB2"/>
    <w:rPr>
      <w:rFonts w:ascii="Arial" w:hAnsi="Arial"/>
      <w:sz w:val="36"/>
      <w:lang w:val="en-GB"/>
    </w:rPr>
  </w:style>
  <w:style w:type="paragraph" w:customStyle="1" w:styleId="NB2">
    <w:name w:val="NB2"/>
    <w:basedOn w:val="ZG"/>
    <w:rsid w:val="003A2DB2"/>
    <w:pPr>
      <w:framePr w:wrap="notBeside"/>
    </w:pPr>
    <w:rPr>
      <w:rFonts w:eastAsia="SimSun"/>
      <w:lang w:eastAsia="en-GB"/>
    </w:rPr>
  </w:style>
  <w:style w:type="character" w:customStyle="1" w:styleId="B3Char2">
    <w:name w:val="B3 Char2"/>
    <w:rsid w:val="003A2DB2"/>
    <w:rPr>
      <w:rFonts w:ascii="Times New Roman" w:hAnsi="Times New Roman"/>
      <w:lang w:val="en-GB" w:eastAsia="en-US"/>
    </w:rPr>
  </w:style>
  <w:style w:type="character" w:customStyle="1" w:styleId="CommentSubjectChar3">
    <w:name w:val="Comment Subject Char3"/>
    <w:rsid w:val="003A2DB2"/>
    <w:rPr>
      <w:rFonts w:ascii="Times New Roman" w:hAnsi="Times New Roman"/>
      <w:b/>
      <w:bCs/>
      <w:lang w:val="en-GB" w:eastAsia="en-US"/>
    </w:rPr>
  </w:style>
  <w:style w:type="paragraph" w:customStyle="1" w:styleId="tableentry">
    <w:name w:val="table entry"/>
    <w:basedOn w:val="Normal"/>
    <w:rsid w:val="003A2DB2"/>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2DB2"/>
    <w:rPr>
      <w:rFonts w:ascii="Arial" w:hAnsi="Arial"/>
      <w:sz w:val="28"/>
      <w:lang w:val="en-GB"/>
    </w:rPr>
  </w:style>
  <w:style w:type="paragraph" w:customStyle="1" w:styleId="H60">
    <w:name w:val="样式 H6"/>
    <w:basedOn w:val="H6"/>
    <w:rsid w:val="003A2DB2"/>
    <w:rPr>
      <w:rFonts w:eastAsia="SimSun"/>
      <w:lang w:eastAsia="en-GB"/>
    </w:rPr>
  </w:style>
  <w:style w:type="paragraph" w:customStyle="1" w:styleId="TH0">
    <w:name w:val="样式 TH"/>
    <w:basedOn w:val="TH"/>
    <w:rsid w:val="003A2DB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2DB2"/>
    <w:rPr>
      <w:rFonts w:ascii="Arial" w:hAnsi="Arial"/>
      <w:sz w:val="28"/>
      <w:lang w:val="en-GB" w:eastAsia="en-US" w:bidi="ar-SA"/>
    </w:rPr>
  </w:style>
  <w:style w:type="character" w:customStyle="1" w:styleId="TFZchn">
    <w:name w:val="TF Zchn"/>
    <w:rsid w:val="003A2DB2"/>
    <w:rPr>
      <w:rFonts w:ascii="Arial" w:eastAsia="MS Mincho" w:hAnsi="Arial"/>
      <w:b/>
      <w:bCs/>
      <w:lang w:val="en-GB" w:eastAsia="en-GB"/>
    </w:rPr>
  </w:style>
  <w:style w:type="paragraph" w:customStyle="1" w:styleId="TAH8pt">
    <w:name w:val="TAH + 8 pt"/>
    <w:basedOn w:val="TAH"/>
    <w:rsid w:val="003A2DB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2D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2DB2"/>
    <w:rPr>
      <w:rFonts w:ascii="Times New Roman" w:eastAsia="PMingLiU" w:hAnsi="Times New Roman"/>
      <w:b/>
      <w:lang w:val="en-GB" w:eastAsia="ja-JP"/>
    </w:rPr>
  </w:style>
  <w:style w:type="paragraph" w:customStyle="1" w:styleId="TableEntry0">
    <w:name w:val="Table Entry"/>
    <w:basedOn w:val="Normal"/>
    <w:next w:val="Normal"/>
    <w:rsid w:val="003A2DB2"/>
    <w:pPr>
      <w:spacing w:after="0"/>
    </w:pPr>
    <w:rPr>
      <w:rFonts w:ascii="IMHNGF+BookmanOldStyle" w:eastAsia="SimSun" w:hAnsi="IMHNGF+BookmanOldStyle"/>
      <w:sz w:val="24"/>
      <w:szCs w:val="24"/>
      <w:lang w:val="en-US" w:eastAsia="ja-JP"/>
    </w:rPr>
  </w:style>
  <w:style w:type="paragraph" w:customStyle="1" w:styleId="Arial">
    <w:name w:val="Arial"/>
    <w:basedOn w:val="Normal"/>
    <w:rsid w:val="003A2DB2"/>
    <w:pPr>
      <w:tabs>
        <w:tab w:val="right" w:pos="9639"/>
      </w:tabs>
    </w:pPr>
    <w:rPr>
      <w:rFonts w:eastAsia="Batang"/>
      <w:b/>
      <w:bCs/>
      <w:lang w:val="fr-FR" w:eastAsia="en-GB"/>
    </w:rPr>
  </w:style>
  <w:style w:type="character" w:customStyle="1" w:styleId="11BodyTextChar">
    <w:name w:val="11 BodyText Char"/>
    <w:link w:val="11BodyText"/>
    <w:rsid w:val="003A2DB2"/>
    <w:rPr>
      <w:rFonts w:ascii="Arial" w:eastAsia="SimSun" w:hAnsi="Arial"/>
      <w:lang w:val="en-US" w:eastAsia="en-GB"/>
    </w:rPr>
  </w:style>
  <w:style w:type="paragraph" w:customStyle="1" w:styleId="Tadc">
    <w:name w:val="Tadc"/>
    <w:basedOn w:val="Normal"/>
    <w:rsid w:val="003A2DB2"/>
    <w:rPr>
      <w:rFonts w:eastAsia="SimSun" w:cs="v4.2.0"/>
      <w:lang w:eastAsia="en-GB"/>
    </w:rPr>
  </w:style>
  <w:style w:type="paragraph" w:customStyle="1" w:styleId="21">
    <w:name w:val="21"/>
    <w:basedOn w:val="Normal"/>
    <w:rsid w:val="003A2DB2"/>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3A2DB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2DB2"/>
    <w:rPr>
      <w:rFonts w:ascii="Arial" w:eastAsia="Times New Roman" w:hAnsi="Arial"/>
      <w:sz w:val="36"/>
      <w:lang w:val="en-GB" w:eastAsia="ja-JP" w:bidi="ar-SA"/>
    </w:rPr>
  </w:style>
  <w:style w:type="paragraph" w:customStyle="1" w:styleId="TALCharChar">
    <w:name w:val="TAL Char Char"/>
    <w:basedOn w:val="Normal"/>
    <w:link w:val="TALCharCharChar"/>
    <w:rsid w:val="003A2DB2"/>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3A2DB2"/>
    <w:rPr>
      <w:rFonts w:ascii="Courier New" w:eastAsia="MS Mincho" w:hAnsi="Courier New"/>
      <w:lang w:eastAsia="ja-JP"/>
    </w:rPr>
  </w:style>
  <w:style w:type="character" w:customStyle="1" w:styleId="HTMLPreformattedChar">
    <w:name w:val="HTML Preformatted Char"/>
    <w:basedOn w:val="DefaultParagraphFont"/>
    <w:link w:val="HTMLPreformatted"/>
    <w:rsid w:val="003A2DB2"/>
    <w:rPr>
      <w:rFonts w:ascii="Courier New" w:eastAsia="MS Mincho" w:hAnsi="Courier New"/>
      <w:lang w:val="en-GB" w:eastAsia="ja-JP"/>
    </w:rPr>
  </w:style>
  <w:style w:type="paragraph" w:customStyle="1" w:styleId="msolistparagraph0">
    <w:name w:val="msolistparagraph"/>
    <w:basedOn w:val="Normal"/>
    <w:rsid w:val="003A2DB2"/>
    <w:pPr>
      <w:spacing w:after="0"/>
      <w:ind w:leftChars="400" w:left="400"/>
    </w:pPr>
    <w:rPr>
      <w:rFonts w:eastAsia="SimSun"/>
      <w:sz w:val="24"/>
      <w:szCs w:val="24"/>
      <w:lang w:val="en-US" w:eastAsia="ja-JP"/>
    </w:rPr>
  </w:style>
  <w:style w:type="paragraph" w:customStyle="1" w:styleId="no0">
    <w:name w:val="no"/>
    <w:basedOn w:val="Normal"/>
    <w:rsid w:val="003A2DB2"/>
    <w:pPr>
      <w:ind w:left="1135" w:hanging="851"/>
    </w:pPr>
    <w:rPr>
      <w:rFonts w:eastAsia="SimSun"/>
      <w:lang w:val="en-US" w:eastAsia="ja-JP"/>
    </w:rPr>
  </w:style>
  <w:style w:type="character" w:customStyle="1" w:styleId="TALCharCharChar">
    <w:name w:val="TAL Char Char Char"/>
    <w:link w:val="TALCharChar"/>
    <w:rsid w:val="003A2DB2"/>
    <w:rPr>
      <w:rFonts w:ascii="Arial" w:eastAsia="MS Mincho" w:hAnsi="Arial"/>
      <w:sz w:val="18"/>
      <w:lang w:val="en-GB" w:eastAsia="x-none"/>
    </w:rPr>
  </w:style>
  <w:style w:type="paragraph" w:customStyle="1" w:styleId="tal1">
    <w:name w:val="tal"/>
    <w:basedOn w:val="Normal"/>
    <w:rsid w:val="003A2DB2"/>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2DB2"/>
    <w:rPr>
      <w:rFonts w:eastAsia="SimSun"/>
      <w:sz w:val="16"/>
      <w:szCs w:val="16"/>
      <w:lang w:eastAsia="x-none"/>
    </w:rPr>
  </w:style>
  <w:style w:type="character" w:customStyle="1" w:styleId="FooterChar2">
    <w:name w:val="Footer Char2"/>
    <w:rsid w:val="003A2DB2"/>
    <w:rPr>
      <w:sz w:val="18"/>
      <w:szCs w:val="18"/>
    </w:rPr>
  </w:style>
  <w:style w:type="paragraph" w:customStyle="1" w:styleId="PLBold">
    <w:name w:val="PL Bold"/>
    <w:basedOn w:val="PL"/>
    <w:link w:val="PLBoldChar"/>
    <w:rsid w:val="003A2DB2"/>
    <w:rPr>
      <w:rFonts w:eastAsia="MS Gothic"/>
      <w:b/>
      <w:bCs/>
      <w:lang w:val="en-GB" w:eastAsia="ja-JP"/>
    </w:rPr>
  </w:style>
  <w:style w:type="character" w:customStyle="1" w:styleId="PLBoldChar">
    <w:name w:val="PL Bold Char"/>
    <w:link w:val="PLBold"/>
    <w:rsid w:val="003A2DB2"/>
    <w:rPr>
      <w:rFonts w:ascii="Courier New" w:eastAsia="MS Gothic" w:hAnsi="Courier New"/>
      <w:b/>
      <w:bCs/>
      <w:noProof/>
      <w:sz w:val="16"/>
      <w:lang w:val="en-GB" w:eastAsia="ja-JP"/>
    </w:rPr>
  </w:style>
  <w:style w:type="paragraph" w:customStyle="1" w:styleId="PLBold0">
    <w:name w:val="PL + Bold"/>
    <w:basedOn w:val="PL"/>
    <w:link w:val="PLBoldChar0"/>
    <w:rsid w:val="003A2DB2"/>
    <w:rPr>
      <w:rFonts w:eastAsia="SimSun"/>
      <w:lang w:val="en-GB" w:eastAsia="ja-JP"/>
    </w:rPr>
  </w:style>
  <w:style w:type="character" w:customStyle="1" w:styleId="PLBoldChar0">
    <w:name w:val="PL + Bold Char"/>
    <w:link w:val="PLBold0"/>
    <w:rsid w:val="003A2DB2"/>
    <w:rPr>
      <w:rFonts w:ascii="Courier New" w:eastAsia="SimSun" w:hAnsi="Courier New"/>
      <w:noProof/>
      <w:sz w:val="16"/>
      <w:lang w:val="en-GB" w:eastAsia="ja-JP"/>
    </w:rPr>
  </w:style>
  <w:style w:type="character" w:customStyle="1" w:styleId="mediumtext1">
    <w:name w:val="medium_text1"/>
    <w:rsid w:val="003A2DB2"/>
    <w:rPr>
      <w:sz w:val="18"/>
      <w:szCs w:val="18"/>
    </w:rPr>
  </w:style>
  <w:style w:type="character" w:customStyle="1" w:styleId="shorttext1">
    <w:name w:val="short_text1"/>
    <w:rsid w:val="003A2D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2DB2"/>
    <w:rPr>
      <w:rFonts w:ascii="Arial" w:hAnsi="Arial"/>
      <w:sz w:val="28"/>
      <w:lang w:val="en-GB" w:eastAsia="en-US"/>
    </w:rPr>
  </w:style>
  <w:style w:type="character" w:customStyle="1" w:styleId="Heading7Char3">
    <w:name w:val="Heading 7 Char3"/>
    <w:rsid w:val="003A2DB2"/>
    <w:rPr>
      <w:rFonts w:ascii="Arial" w:eastAsia="SimSun" w:hAnsi="Arial" w:cs="Times New Roman"/>
      <w:kern w:val="0"/>
      <w:sz w:val="20"/>
      <w:szCs w:val="20"/>
      <w:lang w:val="en-GB" w:eastAsia="en-US"/>
    </w:rPr>
  </w:style>
  <w:style w:type="character" w:customStyle="1" w:styleId="Heading8Char3">
    <w:name w:val="Heading 8 Char3"/>
    <w:rsid w:val="003A2DB2"/>
    <w:rPr>
      <w:rFonts w:ascii="Arial" w:eastAsia="SimSun" w:hAnsi="Arial" w:cs="Times New Roman"/>
      <w:kern w:val="0"/>
      <w:sz w:val="36"/>
      <w:szCs w:val="20"/>
      <w:lang w:val="en-GB" w:eastAsia="en-US"/>
    </w:rPr>
  </w:style>
  <w:style w:type="character" w:customStyle="1" w:styleId="Heading9Char2">
    <w:name w:val="Heading 9 Char2"/>
    <w:rsid w:val="003A2DB2"/>
    <w:rPr>
      <w:rFonts w:ascii="Arial" w:eastAsia="SimSun" w:hAnsi="Arial" w:cs="Times New Roman"/>
      <w:kern w:val="0"/>
      <w:sz w:val="36"/>
      <w:szCs w:val="20"/>
      <w:lang w:val="en-GB" w:eastAsia="en-US"/>
    </w:rPr>
  </w:style>
  <w:style w:type="character" w:customStyle="1" w:styleId="PlainTextChar3">
    <w:name w:val="Plain Text Char3"/>
    <w:rsid w:val="003A2D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2DB2"/>
    <w:rPr>
      <w:rFonts w:eastAsia="SimSun"/>
      <w:noProof/>
      <w:szCs w:val="18"/>
      <w:lang w:eastAsia="x-none"/>
    </w:rPr>
  </w:style>
  <w:style w:type="character" w:customStyle="1" w:styleId="1e9ptCar">
    <w:name w:val="1e) 9 pt Car"/>
    <w:link w:val="1e9pt"/>
    <w:rsid w:val="003A2DB2"/>
    <w:rPr>
      <w:rFonts w:ascii="Times New Roman" w:eastAsia="SimSun" w:hAnsi="Times New Roman"/>
      <w:noProof/>
      <w:szCs w:val="18"/>
      <w:lang w:val="en-GB" w:eastAsia="x-none"/>
    </w:rPr>
  </w:style>
  <w:style w:type="character" w:customStyle="1" w:styleId="H6Car">
    <w:name w:val="H6 Car"/>
    <w:rsid w:val="003A2DB2"/>
    <w:rPr>
      <w:rFonts w:ascii="Arial" w:hAnsi="Arial"/>
      <w:sz w:val="22"/>
      <w:lang w:val="en-GB"/>
    </w:rPr>
  </w:style>
  <w:style w:type="character" w:customStyle="1" w:styleId="ListChar2">
    <w:name w:val="List Char2"/>
    <w:rsid w:val="003A2DB2"/>
    <w:rPr>
      <w:lang w:val="en-GB" w:eastAsia="en-GB" w:bidi="ar-SA"/>
    </w:rPr>
  </w:style>
  <w:style w:type="paragraph" w:customStyle="1" w:styleId="B3H6">
    <w:name w:val="B3H6"/>
    <w:basedOn w:val="B30"/>
    <w:rsid w:val="003A2DB2"/>
    <w:rPr>
      <w:rFonts w:eastAsia="SimSun"/>
      <w:lang w:eastAsia="x-none"/>
    </w:rPr>
  </w:style>
  <w:style w:type="character" w:customStyle="1" w:styleId="CommentTextChar2">
    <w:name w:val="Comment Text Char2"/>
    <w:semiHidden/>
    <w:rsid w:val="003A2DB2"/>
    <w:rPr>
      <w:lang w:val="en-GB" w:eastAsia="en-US" w:bidi="ar-SA"/>
    </w:rPr>
  </w:style>
  <w:style w:type="character" w:customStyle="1" w:styleId="TALZchn">
    <w:name w:val="TAL Zchn"/>
    <w:rsid w:val="003A2D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2DB2"/>
    <w:rPr>
      <w:rFonts w:ascii="Arial" w:eastAsia="SimSun" w:hAnsi="Arial" w:cs="Arial"/>
      <w:color w:val="0000FF"/>
      <w:kern w:val="2"/>
      <w:sz w:val="24"/>
      <w:szCs w:val="28"/>
      <w:lang w:val="en-GB" w:eastAsia="en-GB"/>
    </w:rPr>
  </w:style>
  <w:style w:type="character" w:customStyle="1" w:styleId="BodyText2Char3">
    <w:name w:val="Body Text 2 Char3"/>
    <w:rsid w:val="003A2DB2"/>
    <w:rPr>
      <w:rFonts w:ascii="Times New Roman" w:eastAsia="SimSun" w:hAnsi="Times New Roman" w:cs="Times New Roman"/>
      <w:kern w:val="0"/>
      <w:sz w:val="20"/>
      <w:szCs w:val="20"/>
      <w:lang w:val="en-GB" w:eastAsia="ja-JP"/>
    </w:rPr>
  </w:style>
  <w:style w:type="character" w:customStyle="1" w:styleId="BodyText3Char3">
    <w:name w:val="Body Text 3 Char3"/>
    <w:rsid w:val="003A2DB2"/>
    <w:rPr>
      <w:rFonts w:ascii="Times New Roman" w:eastAsia="SimSun" w:hAnsi="Times New Roman" w:cs="Times New Roman"/>
      <w:kern w:val="0"/>
      <w:sz w:val="20"/>
      <w:szCs w:val="20"/>
      <w:lang w:val="en-GB" w:eastAsia="ja-JP"/>
    </w:rPr>
  </w:style>
  <w:style w:type="character" w:customStyle="1" w:styleId="apple-style-span">
    <w:name w:val="apple-style-span"/>
    <w:rsid w:val="003A2DB2"/>
  </w:style>
  <w:style w:type="character" w:customStyle="1" w:styleId="ENChar">
    <w:name w:val="EN Char"/>
    <w:rsid w:val="003A2DB2"/>
    <w:rPr>
      <w:color w:val="FF0000"/>
      <w:lang w:val="en-GB" w:eastAsia="en-US"/>
    </w:rPr>
  </w:style>
  <w:style w:type="character" w:customStyle="1" w:styleId="BodyTextIndentChar3">
    <w:name w:val="Body Text Indent Char3"/>
    <w:rsid w:val="003A2DB2"/>
    <w:rPr>
      <w:rFonts w:ascii="Times New Roman" w:eastAsia="SimSun" w:hAnsi="Times New Roman" w:cs="Times New Roman"/>
      <w:kern w:val="0"/>
      <w:sz w:val="20"/>
      <w:szCs w:val="20"/>
      <w:lang w:val="en-GB" w:eastAsia="ja-JP"/>
    </w:rPr>
  </w:style>
  <w:style w:type="paragraph" w:customStyle="1" w:styleId="tac00">
    <w:name w:val="tac0"/>
    <w:basedOn w:val="Normal"/>
    <w:rsid w:val="003A2DB2"/>
    <w:pPr>
      <w:keepNext/>
      <w:spacing w:after="0"/>
      <w:jc w:val="center"/>
    </w:pPr>
    <w:rPr>
      <w:rFonts w:ascii="Arial" w:eastAsia="SimSun" w:hAnsi="Arial" w:cs="Arial"/>
      <w:sz w:val="18"/>
      <w:szCs w:val="18"/>
      <w:lang w:val="en-US" w:eastAsia="en-GB"/>
    </w:rPr>
  </w:style>
  <w:style w:type="paragraph" w:customStyle="1" w:styleId="tal00">
    <w:name w:val="tal0"/>
    <w:basedOn w:val="Normal"/>
    <w:rsid w:val="003A2DB2"/>
    <w:pPr>
      <w:keepNext/>
      <w:spacing w:after="0"/>
    </w:pPr>
    <w:rPr>
      <w:rFonts w:ascii="Arial" w:eastAsia="SimSun" w:hAnsi="Arial" w:cs="Arial"/>
      <w:sz w:val="18"/>
      <w:szCs w:val="18"/>
      <w:lang w:val="en-US" w:eastAsia="en-GB"/>
    </w:rPr>
  </w:style>
  <w:style w:type="character" w:customStyle="1" w:styleId="BodyTextIndent2Char3">
    <w:name w:val="Body Text Indent 2 Char3"/>
    <w:rsid w:val="003A2DB2"/>
    <w:rPr>
      <w:rFonts w:ascii="Arial" w:eastAsia="MS Mincho" w:hAnsi="Arial" w:cs="Times New Roman"/>
      <w:kern w:val="0"/>
      <w:sz w:val="20"/>
      <w:szCs w:val="20"/>
      <w:lang w:val="en-GB" w:eastAsia="ja-JP"/>
    </w:rPr>
  </w:style>
  <w:style w:type="character" w:customStyle="1" w:styleId="EditorsNoteCharCharChar">
    <w:name w:val="Editor's Note Char Char Char"/>
    <w:rsid w:val="003A2DB2"/>
    <w:rPr>
      <w:color w:val="FF0000"/>
      <w:lang w:val="en-GB" w:eastAsia="en-US" w:bidi="ar-SA"/>
    </w:rPr>
  </w:style>
  <w:style w:type="paragraph" w:customStyle="1" w:styleId="talcharchar0">
    <w:name w:val="talcharchar"/>
    <w:basedOn w:val="Normal"/>
    <w:rsid w:val="003A2DB2"/>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2DB2"/>
    <w:rPr>
      <w:rFonts w:ascii="Arial" w:hAnsi="Arial"/>
      <w:sz w:val="24"/>
      <w:szCs w:val="28"/>
      <w:lang w:val="en-GB" w:eastAsia="en-US"/>
    </w:rPr>
  </w:style>
  <w:style w:type="character" w:customStyle="1" w:styleId="CharChar18">
    <w:name w:val="Char Char18"/>
    <w:rsid w:val="003A2DB2"/>
    <w:rPr>
      <w:rFonts w:ascii="Arial" w:hAnsi="Arial"/>
      <w:lang w:eastAsia="en-US"/>
    </w:rPr>
  </w:style>
  <w:style w:type="character" w:customStyle="1" w:styleId="ListChar1">
    <w:name w:val="List Char1"/>
    <w:rsid w:val="003A2D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2DB2"/>
    <w:rPr>
      <w:rFonts w:eastAsia="MS Mincho"/>
      <w:sz w:val="32"/>
      <w:lang w:val="en-GB" w:eastAsia="en-US"/>
    </w:rPr>
  </w:style>
  <w:style w:type="character" w:customStyle="1" w:styleId="CommentTextChar1">
    <w:name w:val="Comment Text Char1"/>
    <w:semiHidden/>
    <w:rsid w:val="003A2DB2"/>
    <w:rPr>
      <w:lang w:val="en-GB" w:eastAsia="en-US" w:bidi="ar-SA"/>
    </w:rPr>
  </w:style>
  <w:style w:type="paragraph" w:customStyle="1" w:styleId="30mm">
    <w:name w:val="段落フォント + 左 :  30 mm"/>
    <w:aliases w:val="ぶら下げインデント :  2.81 字"/>
    <w:basedOn w:val="B20"/>
    <w:rsid w:val="003A2DB2"/>
    <w:pPr>
      <w:ind w:left="1984" w:hanging="281"/>
    </w:pPr>
    <w:rPr>
      <w:rFonts w:eastAsia="SimSun"/>
      <w:lang w:eastAsia="en-GB"/>
    </w:rPr>
  </w:style>
  <w:style w:type="paragraph" w:customStyle="1" w:styleId="LD1">
    <w:name w:val="LD 1"/>
    <w:basedOn w:val="Normal"/>
    <w:rsid w:val="003A2DB2"/>
    <w:pPr>
      <w:keepNext/>
      <w:keepLines/>
      <w:spacing w:before="60" w:after="60"/>
      <w:jc w:val="center"/>
    </w:pPr>
    <w:rPr>
      <w:rFonts w:ascii="Courier New" w:eastAsia="SimSun" w:hAnsi="Courier New"/>
      <w:lang w:eastAsia="en-GB"/>
    </w:rPr>
  </w:style>
  <w:style w:type="paragraph" w:customStyle="1" w:styleId="a8">
    <w:name w:val="標準番号"/>
    <w:basedOn w:val="Normal"/>
    <w:rsid w:val="003A2D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A2DB2"/>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2DB2"/>
    <w:rPr>
      <w:rFonts w:ascii="Arial" w:hAnsi="Arial"/>
      <w:sz w:val="32"/>
      <w:lang w:val="en-GB" w:eastAsia="en-GB" w:bidi="ar-SA"/>
    </w:rPr>
  </w:style>
  <w:style w:type="paragraph" w:customStyle="1" w:styleId="25">
    <w:name w:val="列出段落2"/>
    <w:basedOn w:val="Normal"/>
    <w:qFormat/>
    <w:rsid w:val="003A2DB2"/>
    <w:pPr>
      <w:ind w:firstLineChars="200" w:firstLine="420"/>
    </w:pPr>
    <w:rPr>
      <w:rFonts w:eastAsia="SimSun"/>
      <w:lang w:eastAsia="en-GB"/>
    </w:rPr>
  </w:style>
  <w:style w:type="paragraph" w:customStyle="1" w:styleId="1b">
    <w:name w:val="列出段落1"/>
    <w:basedOn w:val="Normal"/>
    <w:qFormat/>
    <w:rsid w:val="003A2DB2"/>
    <w:pPr>
      <w:ind w:firstLineChars="200" w:firstLine="420"/>
    </w:pPr>
    <w:rPr>
      <w:rFonts w:eastAsia="SimSun"/>
      <w:lang w:eastAsia="en-GB"/>
    </w:rPr>
  </w:style>
  <w:style w:type="paragraph" w:customStyle="1" w:styleId="CarCar5">
    <w:name w:val="Car Car5"/>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2D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2DB2"/>
    <w:rPr>
      <w:rFonts w:ascii="Arial" w:hAnsi="Arial"/>
      <w:sz w:val="24"/>
      <w:szCs w:val="28"/>
      <w:lang w:val="en-GB" w:eastAsia="en-GB" w:bidi="ar-SA"/>
    </w:rPr>
  </w:style>
  <w:style w:type="character" w:customStyle="1" w:styleId="Heading7Char2">
    <w:name w:val="Heading 7 Char2"/>
    <w:rsid w:val="003A2DB2"/>
    <w:rPr>
      <w:rFonts w:ascii="Arial" w:hAnsi="Arial"/>
      <w:lang w:val="en-GB" w:eastAsia="en-GB" w:bidi="ar-SA"/>
    </w:rPr>
  </w:style>
  <w:style w:type="character" w:customStyle="1" w:styleId="Heading8Char2">
    <w:name w:val="Heading 8 Char2"/>
    <w:rsid w:val="003A2DB2"/>
    <w:rPr>
      <w:rFonts w:ascii="Arial" w:hAnsi="Arial"/>
      <w:sz w:val="36"/>
      <w:lang w:val="en-GB" w:eastAsia="en-GB" w:bidi="ar-SA"/>
    </w:rPr>
  </w:style>
  <w:style w:type="character" w:customStyle="1" w:styleId="PlainTextChar2">
    <w:name w:val="Plain Text Char2"/>
    <w:rsid w:val="003A2DB2"/>
    <w:rPr>
      <w:rFonts w:ascii="Courier New" w:hAnsi="Courier New"/>
      <w:lang w:val="nb-NO" w:eastAsia="en-US" w:bidi="ar-SA"/>
    </w:rPr>
  </w:style>
  <w:style w:type="character" w:customStyle="1" w:styleId="WW-Absatz-Standardschriftart">
    <w:name w:val="WW-Absatz-Standardschriftart"/>
    <w:rsid w:val="003A2DB2"/>
  </w:style>
  <w:style w:type="character" w:customStyle="1" w:styleId="WW8Num1z0">
    <w:name w:val="WW8Num1z0"/>
    <w:rsid w:val="003A2DB2"/>
    <w:rPr>
      <w:rFonts w:ascii="Symbol" w:hAnsi="Symbol"/>
    </w:rPr>
  </w:style>
  <w:style w:type="character" w:customStyle="1" w:styleId="WW8Num5z0">
    <w:name w:val="WW8Num5z0"/>
    <w:rsid w:val="003A2DB2"/>
    <w:rPr>
      <w:rFonts w:ascii="Times New Roman" w:eastAsia="MS Mincho" w:hAnsi="Times New Roman" w:cs="Times New Roman"/>
    </w:rPr>
  </w:style>
  <w:style w:type="character" w:customStyle="1" w:styleId="WW8Num5z1">
    <w:name w:val="WW8Num5z1"/>
    <w:rsid w:val="003A2DB2"/>
    <w:rPr>
      <w:rFonts w:ascii="Courier New" w:hAnsi="Courier New" w:cs="Courier New"/>
    </w:rPr>
  </w:style>
  <w:style w:type="character" w:customStyle="1" w:styleId="WW8Num5z2">
    <w:name w:val="WW8Num5z2"/>
    <w:rsid w:val="003A2DB2"/>
    <w:rPr>
      <w:rFonts w:ascii="Wingdings" w:hAnsi="Wingdings"/>
    </w:rPr>
  </w:style>
  <w:style w:type="character" w:customStyle="1" w:styleId="WW8Num5z3">
    <w:name w:val="WW8Num5z3"/>
    <w:rsid w:val="003A2DB2"/>
    <w:rPr>
      <w:rFonts w:ascii="Symbol" w:hAnsi="Symbol"/>
    </w:rPr>
  </w:style>
  <w:style w:type="character" w:customStyle="1" w:styleId="WW8Num6z0">
    <w:name w:val="WW8Num6z0"/>
    <w:rsid w:val="003A2DB2"/>
    <w:rPr>
      <w:rFonts w:ascii="Arial" w:eastAsia="MS Mincho" w:hAnsi="Arial" w:cs="Arial"/>
    </w:rPr>
  </w:style>
  <w:style w:type="character" w:customStyle="1" w:styleId="WW8Num6z1">
    <w:name w:val="WW8Num6z1"/>
    <w:rsid w:val="003A2DB2"/>
    <w:rPr>
      <w:rFonts w:ascii="Courier New" w:hAnsi="Courier New" w:cs="Courier New"/>
    </w:rPr>
  </w:style>
  <w:style w:type="character" w:customStyle="1" w:styleId="WW8Num6z2">
    <w:name w:val="WW8Num6z2"/>
    <w:rsid w:val="003A2DB2"/>
    <w:rPr>
      <w:rFonts w:ascii="Wingdings" w:hAnsi="Wingdings"/>
    </w:rPr>
  </w:style>
  <w:style w:type="character" w:customStyle="1" w:styleId="WW8Num6z3">
    <w:name w:val="WW8Num6z3"/>
    <w:rsid w:val="003A2DB2"/>
    <w:rPr>
      <w:rFonts w:ascii="Symbol" w:hAnsi="Symbol"/>
    </w:rPr>
  </w:style>
  <w:style w:type="character" w:customStyle="1" w:styleId="WW8Num9z0">
    <w:name w:val="WW8Num9z0"/>
    <w:rsid w:val="003A2DB2"/>
    <w:rPr>
      <w:rFonts w:ascii="Times New Roman" w:eastAsia="MS Mincho" w:hAnsi="Times New Roman" w:cs="Times New Roman"/>
    </w:rPr>
  </w:style>
  <w:style w:type="character" w:customStyle="1" w:styleId="WW8Num9z1">
    <w:name w:val="WW8Num9z1"/>
    <w:rsid w:val="003A2DB2"/>
    <w:rPr>
      <w:rFonts w:ascii="Courier New" w:hAnsi="Courier New" w:cs="Courier New"/>
    </w:rPr>
  </w:style>
  <w:style w:type="character" w:customStyle="1" w:styleId="WW8Num9z2">
    <w:name w:val="WW8Num9z2"/>
    <w:rsid w:val="003A2DB2"/>
    <w:rPr>
      <w:rFonts w:ascii="Wingdings" w:hAnsi="Wingdings"/>
    </w:rPr>
  </w:style>
  <w:style w:type="character" w:customStyle="1" w:styleId="WW8Num9z3">
    <w:name w:val="WW8Num9z3"/>
    <w:rsid w:val="003A2DB2"/>
    <w:rPr>
      <w:rFonts w:ascii="Symbol" w:hAnsi="Symbol"/>
    </w:rPr>
  </w:style>
  <w:style w:type="character" w:customStyle="1" w:styleId="WW8Num11z0">
    <w:name w:val="WW8Num11z0"/>
    <w:rsid w:val="003A2DB2"/>
    <w:rPr>
      <w:rFonts w:ascii="Times New Roman" w:eastAsia="MS Mincho" w:hAnsi="Times New Roman" w:cs="Times New Roman"/>
    </w:rPr>
  </w:style>
  <w:style w:type="character" w:customStyle="1" w:styleId="WW8Num11z1">
    <w:name w:val="WW8Num11z1"/>
    <w:rsid w:val="003A2DB2"/>
    <w:rPr>
      <w:rFonts w:ascii="Courier New" w:hAnsi="Courier New" w:cs="Courier New"/>
    </w:rPr>
  </w:style>
  <w:style w:type="character" w:customStyle="1" w:styleId="WW8Num11z2">
    <w:name w:val="WW8Num11z2"/>
    <w:rsid w:val="003A2DB2"/>
    <w:rPr>
      <w:rFonts w:ascii="Wingdings" w:hAnsi="Wingdings"/>
    </w:rPr>
  </w:style>
  <w:style w:type="character" w:customStyle="1" w:styleId="WW8Num11z3">
    <w:name w:val="WW8Num11z3"/>
    <w:rsid w:val="003A2DB2"/>
    <w:rPr>
      <w:rFonts w:ascii="Symbol" w:hAnsi="Symbol"/>
    </w:rPr>
  </w:style>
  <w:style w:type="character" w:customStyle="1" w:styleId="WW8Num15z0">
    <w:name w:val="WW8Num15z0"/>
    <w:rsid w:val="003A2DB2"/>
    <w:rPr>
      <w:rFonts w:ascii="Times New Roman" w:eastAsia="Times New Roman" w:hAnsi="Times New Roman" w:cs="Times New Roman"/>
    </w:rPr>
  </w:style>
  <w:style w:type="character" w:customStyle="1" w:styleId="WW8Num15z1">
    <w:name w:val="WW8Num15z1"/>
    <w:rsid w:val="003A2DB2"/>
    <w:rPr>
      <w:rFonts w:ascii="Courier New" w:hAnsi="Courier New" w:cs="Courier New"/>
    </w:rPr>
  </w:style>
  <w:style w:type="character" w:customStyle="1" w:styleId="WW8Num15z2">
    <w:name w:val="WW8Num15z2"/>
    <w:rsid w:val="003A2DB2"/>
    <w:rPr>
      <w:rFonts w:ascii="Wingdings" w:hAnsi="Wingdings"/>
    </w:rPr>
  </w:style>
  <w:style w:type="character" w:customStyle="1" w:styleId="WW8Num15z3">
    <w:name w:val="WW8Num15z3"/>
    <w:rsid w:val="003A2DB2"/>
    <w:rPr>
      <w:rFonts w:ascii="Symbol" w:hAnsi="Symbol"/>
    </w:rPr>
  </w:style>
  <w:style w:type="character" w:customStyle="1" w:styleId="WW8Num16z0">
    <w:name w:val="WW8Num16z0"/>
    <w:rsid w:val="003A2DB2"/>
    <w:rPr>
      <w:rFonts w:ascii="Times New Roman" w:eastAsia="MS Mincho" w:hAnsi="Times New Roman" w:cs="Times New Roman"/>
    </w:rPr>
  </w:style>
  <w:style w:type="character" w:customStyle="1" w:styleId="WW8Num16z1">
    <w:name w:val="WW8Num16z1"/>
    <w:rsid w:val="003A2DB2"/>
    <w:rPr>
      <w:rFonts w:ascii="Courier New" w:hAnsi="Courier New" w:cs="Courier New"/>
    </w:rPr>
  </w:style>
  <w:style w:type="character" w:customStyle="1" w:styleId="WW8Num16z2">
    <w:name w:val="WW8Num16z2"/>
    <w:rsid w:val="003A2DB2"/>
    <w:rPr>
      <w:rFonts w:ascii="Wingdings" w:hAnsi="Wingdings"/>
    </w:rPr>
  </w:style>
  <w:style w:type="character" w:customStyle="1" w:styleId="WW8Num16z3">
    <w:name w:val="WW8Num16z3"/>
    <w:rsid w:val="003A2DB2"/>
    <w:rPr>
      <w:rFonts w:ascii="Symbol" w:hAnsi="Symbol"/>
    </w:rPr>
  </w:style>
  <w:style w:type="character" w:customStyle="1" w:styleId="WW8Num18z0">
    <w:name w:val="WW8Num18z0"/>
    <w:rsid w:val="003A2DB2"/>
    <w:rPr>
      <w:rFonts w:ascii="Times New Roman" w:eastAsia="Times New Roman" w:hAnsi="Times New Roman" w:cs="Times New Roman"/>
    </w:rPr>
  </w:style>
  <w:style w:type="character" w:customStyle="1" w:styleId="WW8Num18z1">
    <w:name w:val="WW8Num18z1"/>
    <w:rsid w:val="003A2DB2"/>
    <w:rPr>
      <w:rFonts w:ascii="Courier New" w:hAnsi="Courier New" w:cs="Courier New"/>
    </w:rPr>
  </w:style>
  <w:style w:type="character" w:customStyle="1" w:styleId="WW8Num18z2">
    <w:name w:val="WW8Num18z2"/>
    <w:rsid w:val="003A2DB2"/>
    <w:rPr>
      <w:rFonts w:ascii="Wingdings" w:hAnsi="Wingdings"/>
    </w:rPr>
  </w:style>
  <w:style w:type="character" w:customStyle="1" w:styleId="WW8Num18z3">
    <w:name w:val="WW8Num18z3"/>
    <w:rsid w:val="003A2DB2"/>
    <w:rPr>
      <w:rFonts w:ascii="Symbol" w:hAnsi="Symbol"/>
    </w:rPr>
  </w:style>
  <w:style w:type="character" w:customStyle="1" w:styleId="WW8Num19z0">
    <w:name w:val="WW8Num19z0"/>
    <w:rsid w:val="003A2DB2"/>
    <w:rPr>
      <w:rFonts w:ascii="Times New Roman" w:eastAsia="MS Mincho" w:hAnsi="Times New Roman" w:cs="Times New Roman"/>
    </w:rPr>
  </w:style>
  <w:style w:type="character" w:customStyle="1" w:styleId="WW8Num19z1">
    <w:name w:val="WW8Num19z1"/>
    <w:rsid w:val="003A2DB2"/>
    <w:rPr>
      <w:rFonts w:ascii="Wingdings" w:hAnsi="Wingdings"/>
    </w:rPr>
  </w:style>
  <w:style w:type="character" w:customStyle="1" w:styleId="WW8Num25z0">
    <w:name w:val="WW8Num25z0"/>
    <w:rsid w:val="003A2DB2"/>
    <w:rPr>
      <w:rFonts w:ascii="Arial" w:eastAsia="SimSun" w:hAnsi="Arial" w:cs="Arial"/>
    </w:rPr>
  </w:style>
  <w:style w:type="character" w:customStyle="1" w:styleId="WW8Num25z1">
    <w:name w:val="WW8Num25z1"/>
    <w:rsid w:val="003A2DB2"/>
    <w:rPr>
      <w:rFonts w:ascii="Wingdings" w:hAnsi="Wingdings"/>
    </w:rPr>
  </w:style>
  <w:style w:type="character" w:customStyle="1" w:styleId="WW8Num28z0">
    <w:name w:val="WW8Num28z0"/>
    <w:rsid w:val="003A2DB2"/>
    <w:rPr>
      <w:rFonts w:ascii="Times New Roman" w:eastAsia="MS Mincho" w:hAnsi="Times New Roman" w:cs="Times New Roman"/>
    </w:rPr>
  </w:style>
  <w:style w:type="character" w:customStyle="1" w:styleId="WW8Num28z1">
    <w:name w:val="WW8Num28z1"/>
    <w:rsid w:val="003A2DB2"/>
    <w:rPr>
      <w:rFonts w:ascii="Courier New" w:hAnsi="Courier New" w:cs="Courier New"/>
    </w:rPr>
  </w:style>
  <w:style w:type="character" w:customStyle="1" w:styleId="WW8Num28z2">
    <w:name w:val="WW8Num28z2"/>
    <w:rsid w:val="003A2DB2"/>
    <w:rPr>
      <w:rFonts w:ascii="Wingdings" w:hAnsi="Wingdings"/>
    </w:rPr>
  </w:style>
  <w:style w:type="character" w:customStyle="1" w:styleId="WW8Num28z3">
    <w:name w:val="WW8Num28z3"/>
    <w:rsid w:val="003A2DB2"/>
    <w:rPr>
      <w:rFonts w:ascii="Symbol" w:hAnsi="Symbol"/>
    </w:rPr>
  </w:style>
  <w:style w:type="character" w:customStyle="1" w:styleId="WW8Num32z0">
    <w:name w:val="WW8Num32z0"/>
    <w:rsid w:val="003A2DB2"/>
    <w:rPr>
      <w:rFonts w:ascii="Times New Roman" w:eastAsia="Times New Roman" w:hAnsi="Times New Roman" w:cs="Times New Roman"/>
    </w:rPr>
  </w:style>
  <w:style w:type="character" w:customStyle="1" w:styleId="WW8Num32z1">
    <w:name w:val="WW8Num32z1"/>
    <w:rsid w:val="003A2DB2"/>
    <w:rPr>
      <w:rFonts w:ascii="Courier New" w:hAnsi="Courier New" w:cs="Courier New"/>
    </w:rPr>
  </w:style>
  <w:style w:type="character" w:customStyle="1" w:styleId="WW8Num32z2">
    <w:name w:val="WW8Num32z2"/>
    <w:rsid w:val="003A2DB2"/>
    <w:rPr>
      <w:rFonts w:ascii="Wingdings" w:hAnsi="Wingdings"/>
    </w:rPr>
  </w:style>
  <w:style w:type="character" w:customStyle="1" w:styleId="WW8Num32z3">
    <w:name w:val="WW8Num32z3"/>
    <w:rsid w:val="003A2DB2"/>
    <w:rPr>
      <w:rFonts w:ascii="Symbol" w:hAnsi="Symbol"/>
    </w:rPr>
  </w:style>
  <w:style w:type="character" w:customStyle="1" w:styleId="WW8Num34z0">
    <w:name w:val="WW8Num34z0"/>
    <w:rsid w:val="003A2DB2"/>
    <w:rPr>
      <w:rFonts w:ascii="Times New Roman" w:eastAsia="SimSun" w:hAnsi="Times New Roman" w:cs="Times New Roman"/>
    </w:rPr>
  </w:style>
  <w:style w:type="character" w:customStyle="1" w:styleId="WW8Num34z1">
    <w:name w:val="WW8Num34z1"/>
    <w:rsid w:val="003A2DB2"/>
    <w:rPr>
      <w:rFonts w:ascii="Wingdings" w:hAnsi="Wingdings"/>
    </w:rPr>
  </w:style>
  <w:style w:type="character" w:customStyle="1" w:styleId="WW8Num35z0">
    <w:name w:val="WW8Num35z0"/>
    <w:rsid w:val="003A2DB2"/>
    <w:rPr>
      <w:rFonts w:ascii="Times New Roman" w:eastAsia="SimSun" w:hAnsi="Times New Roman" w:cs="Times New Roman"/>
    </w:rPr>
  </w:style>
  <w:style w:type="character" w:customStyle="1" w:styleId="WW8Num35z1">
    <w:name w:val="WW8Num35z1"/>
    <w:rsid w:val="003A2DB2"/>
    <w:rPr>
      <w:rFonts w:ascii="Wingdings" w:hAnsi="Wingdings"/>
    </w:rPr>
  </w:style>
  <w:style w:type="character" w:customStyle="1" w:styleId="WW8Num36z0">
    <w:name w:val="WW8Num36z0"/>
    <w:rsid w:val="003A2DB2"/>
    <w:rPr>
      <w:rFonts w:ascii="Times New Roman" w:eastAsia="SimSun" w:hAnsi="Times New Roman" w:cs="Times New Roman"/>
    </w:rPr>
  </w:style>
  <w:style w:type="character" w:customStyle="1" w:styleId="WW8Num36z1">
    <w:name w:val="WW8Num36z1"/>
    <w:rsid w:val="003A2DB2"/>
    <w:rPr>
      <w:rFonts w:ascii="Wingdings" w:hAnsi="Wingdings"/>
    </w:rPr>
  </w:style>
  <w:style w:type="character" w:customStyle="1" w:styleId="WW8Num39z0">
    <w:name w:val="WW8Num39z0"/>
    <w:rsid w:val="003A2DB2"/>
    <w:rPr>
      <w:rFonts w:ascii="Times New Roman" w:eastAsia="SimSun" w:hAnsi="Times New Roman" w:cs="Times New Roman"/>
    </w:rPr>
  </w:style>
  <w:style w:type="character" w:customStyle="1" w:styleId="WW8Num39z1">
    <w:name w:val="WW8Num39z1"/>
    <w:rsid w:val="003A2DB2"/>
    <w:rPr>
      <w:rFonts w:ascii="Wingdings" w:hAnsi="Wingdings"/>
    </w:rPr>
  </w:style>
  <w:style w:type="character" w:customStyle="1" w:styleId="WW8NumSt1z0">
    <w:name w:val="WW8NumSt1z0"/>
    <w:rsid w:val="003A2DB2"/>
    <w:rPr>
      <w:rFonts w:ascii="Symbol" w:hAnsi="Symbol"/>
    </w:rPr>
  </w:style>
  <w:style w:type="character" w:customStyle="1" w:styleId="WW8NumSt18z0">
    <w:name w:val="WW8NumSt18z0"/>
    <w:rsid w:val="003A2DB2"/>
    <w:rPr>
      <w:rFonts w:ascii="Geneva" w:hAnsi="Geneva"/>
    </w:rPr>
  </w:style>
  <w:style w:type="character" w:customStyle="1" w:styleId="a9">
    <w:name w:val="段落フォント"/>
    <w:rsid w:val="003A2DB2"/>
  </w:style>
  <w:style w:type="character" w:customStyle="1" w:styleId="aa">
    <w:name w:val="脚注番号"/>
    <w:rsid w:val="003A2DB2"/>
    <w:rPr>
      <w:b/>
      <w:position w:val="3"/>
      <w:sz w:val="16"/>
    </w:rPr>
  </w:style>
  <w:style w:type="character" w:customStyle="1" w:styleId="ab">
    <w:name w:val="コメント参照"/>
    <w:rsid w:val="003A2DB2"/>
    <w:rPr>
      <w:sz w:val="16"/>
    </w:rPr>
  </w:style>
  <w:style w:type="character" w:customStyle="1" w:styleId="H1">
    <w:name w:val="H1 (文字)"/>
    <w:rsid w:val="003A2DB2"/>
    <w:rPr>
      <w:rFonts w:ascii="Arial" w:eastAsia="MS Mincho" w:hAnsi="Arial"/>
      <w:sz w:val="36"/>
      <w:lang w:val="en-GB" w:eastAsia="ar-SA" w:bidi="ar-SA"/>
    </w:rPr>
  </w:style>
  <w:style w:type="character" w:customStyle="1" w:styleId="Head2A">
    <w:name w:val="Head2A (文字)"/>
    <w:rsid w:val="003A2DB2"/>
    <w:rPr>
      <w:rFonts w:ascii="Arial" w:eastAsia="MS Mincho" w:hAnsi="Arial"/>
      <w:sz w:val="32"/>
      <w:lang w:val="en-GB" w:eastAsia="ar-SA" w:bidi="ar-SA"/>
    </w:rPr>
  </w:style>
  <w:style w:type="character" w:customStyle="1" w:styleId="Underrubrik2">
    <w:name w:val="Underrubrik2 (文字)"/>
    <w:rsid w:val="003A2DB2"/>
    <w:rPr>
      <w:rFonts w:ascii="Arial" w:eastAsia="MS Mincho" w:hAnsi="Arial"/>
      <w:sz w:val="28"/>
      <w:lang w:val="en-GB" w:eastAsia="ar-SA" w:bidi="ar-SA"/>
    </w:rPr>
  </w:style>
  <w:style w:type="character" w:customStyle="1" w:styleId="BodyText2Char2">
    <w:name w:val="Body Text 2 Char2"/>
    <w:rsid w:val="003A2DB2"/>
    <w:rPr>
      <w:lang w:val="en-GB" w:eastAsia="ja-JP" w:bidi="ar-SA"/>
    </w:rPr>
  </w:style>
  <w:style w:type="character" w:customStyle="1" w:styleId="M5">
    <w:name w:val="M5 (文字)"/>
    <w:rsid w:val="003A2DB2"/>
    <w:rPr>
      <w:rFonts w:ascii="Arial" w:eastAsia="MS Mincho" w:hAnsi="Arial"/>
      <w:sz w:val="22"/>
      <w:lang w:val="en-GB" w:eastAsia="ar-SA" w:bidi="ar-SA"/>
    </w:rPr>
  </w:style>
  <w:style w:type="character" w:customStyle="1" w:styleId="T1">
    <w:name w:val="T1 (文字)"/>
    <w:rsid w:val="003A2DB2"/>
    <w:rPr>
      <w:rFonts w:ascii="Arial" w:eastAsia="MS Mincho" w:hAnsi="Arial"/>
      <w:lang w:val="en-GB" w:eastAsia="ar-SA" w:bidi="ar-SA"/>
    </w:rPr>
  </w:style>
  <w:style w:type="character" w:customStyle="1" w:styleId="BodyText3Char2">
    <w:name w:val="Body Text 3 Char2"/>
    <w:rsid w:val="003A2D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2DB2"/>
    <w:rPr>
      <w:rFonts w:ascii="Arial" w:eastAsia="SimSun" w:hAnsi="Arial"/>
      <w:sz w:val="32"/>
      <w:lang w:val="en-GB" w:eastAsia="en-US" w:bidi="ar-SA"/>
    </w:rPr>
  </w:style>
  <w:style w:type="character" w:customStyle="1" w:styleId="headerodd">
    <w:name w:val="header odd (文字)"/>
    <w:rsid w:val="003A2DB2"/>
    <w:rPr>
      <w:rFonts w:ascii="Arial" w:eastAsia="MS Mincho" w:hAnsi="Arial"/>
      <w:b/>
      <w:sz w:val="18"/>
      <w:lang w:val="en-GB" w:eastAsia="ar-SA" w:bidi="ar-SA"/>
    </w:rPr>
  </w:style>
  <w:style w:type="character" w:customStyle="1" w:styleId="footnotetext1">
    <w:name w:val="footnote text1 (文字)"/>
    <w:rsid w:val="003A2DB2"/>
    <w:rPr>
      <w:rFonts w:eastAsia="MS Mincho"/>
      <w:sz w:val="16"/>
      <w:lang w:val="en-GB" w:eastAsia="ar-SA" w:bidi="ar-SA"/>
    </w:rPr>
  </w:style>
  <w:style w:type="character" w:customStyle="1" w:styleId="BodyTextIndentChar2">
    <w:name w:val="Body Text Indent Char2"/>
    <w:rsid w:val="003A2DB2"/>
    <w:rPr>
      <w:lang w:val="en-GB" w:eastAsia="en-US" w:bidi="ar-SA"/>
    </w:rPr>
  </w:style>
  <w:style w:type="character" w:customStyle="1" w:styleId="cap">
    <w:name w:val="cap (文字)"/>
    <w:rsid w:val="003A2DB2"/>
    <w:rPr>
      <w:rFonts w:eastAsia="MS Mincho"/>
      <w:b/>
      <w:lang w:val="en-GB" w:eastAsia="ar-SA" w:bidi="ar-SA"/>
    </w:rPr>
  </w:style>
  <w:style w:type="character" w:customStyle="1" w:styleId="BodyTextIndent2Char2">
    <w:name w:val="Body Text Indent 2 Char2"/>
    <w:rsid w:val="003A2D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2DB2"/>
    <w:rPr>
      <w:rFonts w:ascii="Arial" w:eastAsia="SimSun" w:hAnsi="Arial"/>
      <w:sz w:val="24"/>
      <w:szCs w:val="28"/>
      <w:lang w:val="en-GB" w:eastAsia="en-US" w:bidi="ar-SA"/>
    </w:rPr>
  </w:style>
  <w:style w:type="character" w:customStyle="1" w:styleId="ac">
    <w:name w:val="番号付け記号"/>
    <w:rsid w:val="003A2DB2"/>
  </w:style>
  <w:style w:type="paragraph" w:customStyle="1" w:styleId="ad">
    <w:name w:val="見出し"/>
    <w:basedOn w:val="Normal"/>
    <w:next w:val="Normal"/>
    <w:rsid w:val="003A2DB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3A2DB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3A2DB2"/>
    <w:pPr>
      <w:suppressLineNumbers/>
      <w:suppressAutoHyphens/>
    </w:pPr>
    <w:rPr>
      <w:rFonts w:eastAsia="MS Mincho" w:cs="Mangal"/>
      <w:lang w:eastAsia="ar-SA"/>
    </w:rPr>
  </w:style>
  <w:style w:type="paragraph" w:customStyle="1" w:styleId="af0">
    <w:name w:val="段落番号"/>
    <w:basedOn w:val="List"/>
    <w:rsid w:val="003A2DB2"/>
    <w:pPr>
      <w:tabs>
        <w:tab w:val="num" w:pos="644"/>
      </w:tabs>
      <w:suppressAutoHyphens/>
      <w:ind w:left="644" w:hanging="360"/>
    </w:pPr>
    <w:rPr>
      <w:rFonts w:eastAsia="SimSun" w:cs="CG Times (WN)"/>
      <w:lang w:eastAsia="ar-SA"/>
    </w:rPr>
  </w:style>
  <w:style w:type="paragraph" w:customStyle="1" w:styleId="26">
    <w:name w:val="段落番号 2"/>
    <w:basedOn w:val="af0"/>
    <w:rsid w:val="003A2DB2"/>
    <w:pPr>
      <w:ind w:left="851" w:hanging="284"/>
    </w:pPr>
  </w:style>
  <w:style w:type="paragraph" w:customStyle="1" w:styleId="af1">
    <w:name w:val="箇条書き"/>
    <w:basedOn w:val="List"/>
    <w:rsid w:val="003A2DB2"/>
    <w:pPr>
      <w:tabs>
        <w:tab w:val="num" w:pos="644"/>
      </w:tabs>
      <w:suppressAutoHyphens/>
      <w:ind w:left="644" w:hanging="360"/>
    </w:pPr>
    <w:rPr>
      <w:rFonts w:eastAsia="SimSun" w:cs="CG Times (WN)"/>
      <w:lang w:eastAsia="ar-SA"/>
    </w:rPr>
  </w:style>
  <w:style w:type="paragraph" w:customStyle="1" w:styleId="27">
    <w:name w:val="箇条書き 2"/>
    <w:basedOn w:val="af1"/>
    <w:rsid w:val="003A2DB2"/>
    <w:pPr>
      <w:tabs>
        <w:tab w:val="clear" w:pos="644"/>
        <w:tab w:val="num" w:pos="1494"/>
      </w:tabs>
      <w:ind w:left="851" w:hanging="284"/>
    </w:pPr>
  </w:style>
  <w:style w:type="paragraph" w:customStyle="1" w:styleId="35">
    <w:name w:val="箇条書き 3"/>
    <w:basedOn w:val="27"/>
    <w:rsid w:val="003A2DB2"/>
    <w:pPr>
      <w:ind w:left="1135"/>
    </w:pPr>
  </w:style>
  <w:style w:type="paragraph" w:customStyle="1" w:styleId="28">
    <w:name w:val="一覧 2"/>
    <w:basedOn w:val="List"/>
    <w:rsid w:val="003A2DB2"/>
    <w:pPr>
      <w:suppressAutoHyphens/>
      <w:ind w:left="851"/>
    </w:pPr>
    <w:rPr>
      <w:rFonts w:eastAsia="SimSun" w:cs="CG Times (WN)"/>
      <w:lang w:eastAsia="ar-SA"/>
    </w:rPr>
  </w:style>
  <w:style w:type="paragraph" w:customStyle="1" w:styleId="36">
    <w:name w:val="一覧 3"/>
    <w:basedOn w:val="28"/>
    <w:rsid w:val="003A2DB2"/>
    <w:pPr>
      <w:ind w:left="1135"/>
    </w:pPr>
  </w:style>
  <w:style w:type="paragraph" w:customStyle="1" w:styleId="46">
    <w:name w:val="一覧 4"/>
    <w:basedOn w:val="36"/>
    <w:rsid w:val="003A2DB2"/>
    <w:pPr>
      <w:ind w:left="1418"/>
    </w:pPr>
  </w:style>
  <w:style w:type="paragraph" w:customStyle="1" w:styleId="53">
    <w:name w:val="一覧 5"/>
    <w:basedOn w:val="46"/>
    <w:rsid w:val="003A2DB2"/>
    <w:pPr>
      <w:ind w:left="1702"/>
    </w:pPr>
  </w:style>
  <w:style w:type="paragraph" w:customStyle="1" w:styleId="47">
    <w:name w:val="箇条書き 4"/>
    <w:basedOn w:val="35"/>
    <w:rsid w:val="003A2DB2"/>
    <w:pPr>
      <w:ind w:left="1418"/>
    </w:pPr>
  </w:style>
  <w:style w:type="paragraph" w:customStyle="1" w:styleId="54">
    <w:name w:val="箇条書き 5"/>
    <w:basedOn w:val="47"/>
    <w:rsid w:val="003A2DB2"/>
    <w:pPr>
      <w:ind w:left="1702"/>
    </w:pPr>
  </w:style>
  <w:style w:type="paragraph" w:customStyle="1" w:styleId="af2">
    <w:name w:val="コメント文字列"/>
    <w:basedOn w:val="Normal"/>
    <w:rsid w:val="003A2DB2"/>
    <w:pPr>
      <w:suppressAutoHyphens/>
    </w:pPr>
    <w:rPr>
      <w:rFonts w:eastAsia="MS Mincho" w:cs="CG Times (WN)"/>
      <w:lang w:eastAsia="ar-SA"/>
    </w:rPr>
  </w:style>
  <w:style w:type="paragraph" w:customStyle="1" w:styleId="af3">
    <w:name w:val="コメント内容"/>
    <w:basedOn w:val="af2"/>
    <w:next w:val="af2"/>
    <w:rsid w:val="003A2DB2"/>
    <w:rPr>
      <w:b/>
      <w:bCs/>
    </w:rPr>
  </w:style>
  <w:style w:type="paragraph" w:customStyle="1" w:styleId="af4">
    <w:name w:val="見出しマップ"/>
    <w:basedOn w:val="Normal"/>
    <w:rsid w:val="003A2D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A2DB2"/>
    <w:pPr>
      <w:suppressAutoHyphens/>
      <w:spacing w:before="120" w:after="120"/>
    </w:pPr>
    <w:rPr>
      <w:rFonts w:eastAsia="MS Mincho" w:cs="CG Times (WN)"/>
      <w:b/>
      <w:lang w:eastAsia="ar-SA"/>
    </w:rPr>
  </w:style>
  <w:style w:type="paragraph" w:customStyle="1" w:styleId="af5">
    <w:name w:val="書式なし"/>
    <w:basedOn w:val="Normal"/>
    <w:rsid w:val="003A2DB2"/>
    <w:pPr>
      <w:suppressAutoHyphens/>
    </w:pPr>
    <w:rPr>
      <w:rFonts w:ascii="Courier New" w:eastAsia="MS Mincho" w:hAnsi="Courier New" w:cs="CG Times (WN)"/>
      <w:lang w:val="nb-NO" w:eastAsia="ar-SA"/>
    </w:rPr>
  </w:style>
  <w:style w:type="paragraph" w:customStyle="1" w:styleId="29">
    <w:name w:val="本文 2"/>
    <w:basedOn w:val="Normal"/>
    <w:rsid w:val="003A2DB2"/>
    <w:pPr>
      <w:suppressAutoHyphens/>
      <w:spacing w:after="120"/>
    </w:pPr>
    <w:rPr>
      <w:rFonts w:eastAsia="MS Mincho" w:cs="CG Times (WN)"/>
      <w:lang w:eastAsia="ar-SA"/>
    </w:rPr>
  </w:style>
  <w:style w:type="paragraph" w:customStyle="1" w:styleId="37">
    <w:name w:val="本文 3"/>
    <w:basedOn w:val="Normal"/>
    <w:rsid w:val="003A2DB2"/>
    <w:pPr>
      <w:suppressAutoHyphens/>
      <w:spacing w:after="120"/>
    </w:pPr>
    <w:rPr>
      <w:rFonts w:eastAsia="MS Mincho" w:cs="CG Times (WN)"/>
      <w:lang w:eastAsia="ar-SA"/>
    </w:rPr>
  </w:style>
  <w:style w:type="paragraph" w:customStyle="1" w:styleId="Web">
    <w:name w:val="標準 (Web)"/>
    <w:basedOn w:val="Normal"/>
    <w:rsid w:val="003A2DB2"/>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3A2DB2"/>
    <w:pPr>
      <w:suppressAutoHyphens/>
      <w:ind w:left="567"/>
    </w:pPr>
    <w:rPr>
      <w:rFonts w:ascii="Arial" w:eastAsia="MS Mincho" w:hAnsi="Arial" w:cs="Arial"/>
      <w:lang w:eastAsia="ar-SA"/>
    </w:rPr>
  </w:style>
  <w:style w:type="paragraph" w:customStyle="1" w:styleId="af6">
    <w:name w:val="標準インデント"/>
    <w:basedOn w:val="Normal"/>
    <w:rsid w:val="003A2DB2"/>
    <w:pPr>
      <w:suppressAutoHyphens/>
      <w:ind w:left="708"/>
    </w:pPr>
    <w:rPr>
      <w:rFonts w:eastAsia="MS Mincho" w:cs="CG Times (WN)"/>
      <w:lang w:eastAsia="ar-SA"/>
    </w:rPr>
  </w:style>
  <w:style w:type="paragraph" w:customStyle="1" w:styleId="af7">
    <w:name w:val="記"/>
    <w:basedOn w:val="Normal"/>
    <w:next w:val="Normal"/>
    <w:rsid w:val="003A2DB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2DB2"/>
    <w:rPr>
      <w:rFonts w:ascii="Arial" w:hAnsi="Arial"/>
      <w:sz w:val="28"/>
      <w:lang w:val="en-GB" w:eastAsia="en-GB" w:bidi="ar-SA"/>
    </w:rPr>
  </w:style>
  <w:style w:type="paragraph" w:customStyle="1" w:styleId="af8">
    <w:name w:val="表の内容"/>
    <w:basedOn w:val="Normal"/>
    <w:rsid w:val="003A2DB2"/>
    <w:pPr>
      <w:suppressLineNumbers/>
      <w:suppressAutoHyphens/>
    </w:pPr>
    <w:rPr>
      <w:rFonts w:eastAsia="MS Mincho" w:cs="CG Times (WN)"/>
      <w:lang w:eastAsia="ar-SA"/>
    </w:rPr>
  </w:style>
  <w:style w:type="paragraph" w:customStyle="1" w:styleId="af9">
    <w:name w:val="表の見出し"/>
    <w:basedOn w:val="af8"/>
    <w:rsid w:val="003A2DB2"/>
    <w:pPr>
      <w:jc w:val="center"/>
    </w:pPr>
    <w:rPr>
      <w:b/>
      <w:bCs/>
    </w:rPr>
  </w:style>
  <w:style w:type="character" w:customStyle="1" w:styleId="WW8Num27z0">
    <w:name w:val="WW8Num27z0"/>
    <w:rsid w:val="003A2DB2"/>
    <w:rPr>
      <w:rFonts w:ascii="Arial" w:eastAsia="Times New Roman" w:hAnsi="Arial" w:cs="Arial"/>
    </w:rPr>
  </w:style>
  <w:style w:type="character" w:customStyle="1" w:styleId="WW8Num27z1">
    <w:name w:val="WW8Num27z1"/>
    <w:rsid w:val="003A2DB2"/>
    <w:rPr>
      <w:rFonts w:ascii="Courier New" w:hAnsi="Courier New" w:cs="Courier New"/>
    </w:rPr>
  </w:style>
  <w:style w:type="character" w:customStyle="1" w:styleId="WW8Num27z2">
    <w:name w:val="WW8Num27z2"/>
    <w:rsid w:val="003A2DB2"/>
    <w:rPr>
      <w:rFonts w:ascii="Wingdings" w:hAnsi="Wingdings"/>
    </w:rPr>
  </w:style>
  <w:style w:type="character" w:customStyle="1" w:styleId="WW8Num27z3">
    <w:name w:val="WW8Num27z3"/>
    <w:rsid w:val="003A2DB2"/>
    <w:rPr>
      <w:rFonts w:ascii="Symbol" w:hAnsi="Symbol"/>
    </w:rPr>
  </w:style>
  <w:style w:type="character" w:customStyle="1" w:styleId="WW8Num29z0">
    <w:name w:val="WW8Num29z0"/>
    <w:rsid w:val="003A2DB2"/>
    <w:rPr>
      <w:rFonts w:ascii="Times New Roman" w:eastAsia="MS Mincho" w:hAnsi="Times New Roman" w:cs="Times New Roman"/>
    </w:rPr>
  </w:style>
  <w:style w:type="character" w:customStyle="1" w:styleId="WW8Num29z1">
    <w:name w:val="WW8Num29z1"/>
    <w:rsid w:val="003A2DB2"/>
    <w:rPr>
      <w:rFonts w:ascii="Courier New" w:hAnsi="Courier New" w:cs="Courier New"/>
    </w:rPr>
  </w:style>
  <w:style w:type="character" w:customStyle="1" w:styleId="WW8Num29z2">
    <w:name w:val="WW8Num29z2"/>
    <w:rsid w:val="003A2DB2"/>
    <w:rPr>
      <w:rFonts w:ascii="Wingdings" w:hAnsi="Wingdings"/>
    </w:rPr>
  </w:style>
  <w:style w:type="character" w:customStyle="1" w:styleId="WW8Num29z3">
    <w:name w:val="WW8Num29z3"/>
    <w:rsid w:val="003A2DB2"/>
    <w:rPr>
      <w:rFonts w:ascii="Symbol" w:hAnsi="Symbol"/>
    </w:rPr>
  </w:style>
  <w:style w:type="character" w:customStyle="1" w:styleId="WW8Num31z0">
    <w:name w:val="WW8Num31z0"/>
    <w:rsid w:val="003A2DB2"/>
    <w:rPr>
      <w:rFonts w:ascii="Symbol" w:hAnsi="Symbol"/>
    </w:rPr>
  </w:style>
  <w:style w:type="character" w:customStyle="1" w:styleId="WW8Num31z1">
    <w:name w:val="WW8Num31z1"/>
    <w:rsid w:val="003A2DB2"/>
    <w:rPr>
      <w:rFonts w:ascii="Courier New" w:hAnsi="Courier New" w:cs="Courier New"/>
    </w:rPr>
  </w:style>
  <w:style w:type="character" w:customStyle="1" w:styleId="WW8Num31z2">
    <w:name w:val="WW8Num31z2"/>
    <w:rsid w:val="003A2DB2"/>
    <w:rPr>
      <w:rFonts w:ascii="Wingdings" w:hAnsi="Wingdings"/>
    </w:rPr>
  </w:style>
  <w:style w:type="character" w:customStyle="1" w:styleId="WW8Num34z2">
    <w:name w:val="WW8Num34z2"/>
    <w:rsid w:val="003A2DB2"/>
    <w:rPr>
      <w:rFonts w:ascii="Wingdings" w:hAnsi="Wingdings"/>
    </w:rPr>
  </w:style>
  <w:style w:type="character" w:customStyle="1" w:styleId="WW8Num34z3">
    <w:name w:val="WW8Num34z3"/>
    <w:rsid w:val="003A2DB2"/>
    <w:rPr>
      <w:rFonts w:ascii="Symbol" w:hAnsi="Symbol"/>
    </w:rPr>
  </w:style>
  <w:style w:type="character" w:customStyle="1" w:styleId="WW8Num37z0">
    <w:name w:val="WW8Num37z0"/>
    <w:rsid w:val="003A2DB2"/>
    <w:rPr>
      <w:rFonts w:ascii="Times New Roman" w:eastAsia="SimSun" w:hAnsi="Times New Roman" w:cs="Times New Roman"/>
    </w:rPr>
  </w:style>
  <w:style w:type="character" w:customStyle="1" w:styleId="WW8Num37z1">
    <w:name w:val="WW8Num37z1"/>
    <w:rsid w:val="003A2DB2"/>
    <w:rPr>
      <w:rFonts w:ascii="Wingdings" w:hAnsi="Wingdings"/>
    </w:rPr>
  </w:style>
  <w:style w:type="character" w:customStyle="1" w:styleId="WW8Num38z0">
    <w:name w:val="WW8Num38z0"/>
    <w:rsid w:val="003A2DB2"/>
    <w:rPr>
      <w:rFonts w:ascii="Times New Roman" w:eastAsia="SimSun" w:hAnsi="Times New Roman" w:cs="Times New Roman"/>
    </w:rPr>
  </w:style>
  <w:style w:type="character" w:customStyle="1" w:styleId="WW8Num38z1">
    <w:name w:val="WW8Num38z1"/>
    <w:rsid w:val="003A2DB2"/>
    <w:rPr>
      <w:rFonts w:ascii="Wingdings" w:hAnsi="Wingdings"/>
    </w:rPr>
  </w:style>
  <w:style w:type="character" w:customStyle="1" w:styleId="WW8Num41z0">
    <w:name w:val="WW8Num41z0"/>
    <w:rsid w:val="003A2DB2"/>
    <w:rPr>
      <w:rFonts w:ascii="Times New Roman" w:eastAsia="SimSun" w:hAnsi="Times New Roman" w:cs="Times New Roman"/>
    </w:rPr>
  </w:style>
  <w:style w:type="character" w:customStyle="1" w:styleId="WW8Num41z1">
    <w:name w:val="WW8Num41z1"/>
    <w:rsid w:val="003A2DB2"/>
    <w:rPr>
      <w:rFonts w:ascii="Wingdings" w:hAnsi="Wingdings"/>
    </w:rPr>
  </w:style>
  <w:style w:type="character" w:customStyle="1" w:styleId="WW8NumSt20z0">
    <w:name w:val="WW8NumSt20z0"/>
    <w:rsid w:val="003A2DB2"/>
    <w:rPr>
      <w:rFonts w:ascii="Geneva" w:hAnsi="Geneva"/>
    </w:rPr>
  </w:style>
  <w:style w:type="character" w:customStyle="1" w:styleId="DefaultParagraphFont1">
    <w:name w:val="Default Paragraph Font1"/>
    <w:rsid w:val="003A2DB2"/>
  </w:style>
  <w:style w:type="character" w:customStyle="1" w:styleId="CarCar9">
    <w:name w:val="Car Car9"/>
    <w:rsid w:val="003A2DB2"/>
    <w:rPr>
      <w:rFonts w:ascii="Arial" w:hAnsi="Arial"/>
      <w:lang w:val="en-GB" w:eastAsia="ja-JP" w:bidi="ar-SA"/>
    </w:rPr>
  </w:style>
  <w:style w:type="paragraph" w:customStyle="1" w:styleId="ListBullet1">
    <w:name w:val="List Bullet1"/>
    <w:basedOn w:val="Normal"/>
    <w:rsid w:val="003A2DB2"/>
    <w:pPr>
      <w:tabs>
        <w:tab w:val="num" w:pos="644"/>
      </w:tabs>
      <w:suppressAutoHyphens/>
      <w:ind w:left="568" w:hanging="284"/>
    </w:pPr>
    <w:rPr>
      <w:rFonts w:eastAsia="MS Mincho"/>
      <w:lang w:eastAsia="ar-SA"/>
    </w:rPr>
  </w:style>
  <w:style w:type="paragraph" w:customStyle="1" w:styleId="ListBullet21">
    <w:name w:val="List Bullet 21"/>
    <w:basedOn w:val="ListBullet1"/>
    <w:rsid w:val="003A2DB2"/>
    <w:pPr>
      <w:tabs>
        <w:tab w:val="clear" w:pos="644"/>
        <w:tab w:val="num" w:pos="1494"/>
      </w:tabs>
      <w:ind w:left="851"/>
    </w:pPr>
  </w:style>
  <w:style w:type="paragraph" w:customStyle="1" w:styleId="ListBullet31">
    <w:name w:val="List Bullet 31"/>
    <w:basedOn w:val="ListBullet21"/>
    <w:rsid w:val="003A2DB2"/>
    <w:pPr>
      <w:ind w:left="1135"/>
    </w:pPr>
  </w:style>
  <w:style w:type="paragraph" w:customStyle="1" w:styleId="ListBullet41">
    <w:name w:val="List Bullet 41"/>
    <w:basedOn w:val="ListBullet31"/>
    <w:rsid w:val="003A2DB2"/>
    <w:pPr>
      <w:ind w:left="1418"/>
    </w:pPr>
  </w:style>
  <w:style w:type="paragraph" w:customStyle="1" w:styleId="ListBullet51">
    <w:name w:val="List Bullet 51"/>
    <w:basedOn w:val="ListBullet41"/>
    <w:rsid w:val="003A2DB2"/>
    <w:pPr>
      <w:ind w:left="1702"/>
    </w:pPr>
  </w:style>
  <w:style w:type="character" w:customStyle="1" w:styleId="Heading9Char1">
    <w:name w:val="Heading 9 Char1"/>
    <w:rsid w:val="003A2D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2DB2"/>
    <w:rPr>
      <w:rFonts w:ascii="Arial" w:hAnsi="Arial"/>
      <w:sz w:val="28"/>
      <w:lang w:val="en-GB" w:eastAsia="ja-JP" w:bidi="ar-SA"/>
    </w:rPr>
  </w:style>
  <w:style w:type="paragraph" w:customStyle="1" w:styleId="List31">
    <w:name w:val="List 31"/>
    <w:basedOn w:val="Normal"/>
    <w:rsid w:val="003A2DB2"/>
    <w:pPr>
      <w:suppressAutoHyphens/>
      <w:ind w:left="849" w:hanging="283"/>
    </w:pPr>
    <w:rPr>
      <w:rFonts w:eastAsia="MS Mincho"/>
      <w:lang w:eastAsia="ar-SA"/>
    </w:rPr>
  </w:style>
  <w:style w:type="paragraph" w:customStyle="1" w:styleId="List41">
    <w:name w:val="List 41"/>
    <w:basedOn w:val="List31"/>
    <w:rsid w:val="003A2DB2"/>
    <w:pPr>
      <w:ind w:left="1418" w:hanging="284"/>
    </w:pPr>
  </w:style>
  <w:style w:type="paragraph" w:customStyle="1" w:styleId="ListNumber1">
    <w:name w:val="List Number1"/>
    <w:basedOn w:val="List"/>
    <w:rsid w:val="003A2DB2"/>
    <w:pPr>
      <w:tabs>
        <w:tab w:val="num" w:pos="644"/>
      </w:tabs>
      <w:suppressAutoHyphens/>
      <w:ind w:left="644" w:hanging="360"/>
    </w:pPr>
    <w:rPr>
      <w:rFonts w:eastAsia="SimSun"/>
      <w:lang w:eastAsia="ar-SA"/>
    </w:rPr>
  </w:style>
  <w:style w:type="paragraph" w:customStyle="1" w:styleId="ListNumber21">
    <w:name w:val="List Number 21"/>
    <w:basedOn w:val="ListNumber1"/>
    <w:rsid w:val="003A2DB2"/>
    <w:pPr>
      <w:ind w:left="851" w:hanging="284"/>
    </w:pPr>
  </w:style>
  <w:style w:type="paragraph" w:customStyle="1" w:styleId="List21">
    <w:name w:val="List 21"/>
    <w:basedOn w:val="List"/>
    <w:rsid w:val="003A2DB2"/>
    <w:pPr>
      <w:suppressAutoHyphens/>
      <w:ind w:left="851"/>
    </w:pPr>
    <w:rPr>
      <w:rFonts w:eastAsia="SimSun"/>
      <w:lang w:eastAsia="ar-SA"/>
    </w:rPr>
  </w:style>
  <w:style w:type="paragraph" w:customStyle="1" w:styleId="List51">
    <w:name w:val="List 51"/>
    <w:basedOn w:val="List41"/>
    <w:rsid w:val="003A2DB2"/>
    <w:pPr>
      <w:ind w:left="1702"/>
    </w:pPr>
  </w:style>
  <w:style w:type="character" w:customStyle="1" w:styleId="Heading7Char1">
    <w:name w:val="Heading 7 Char1"/>
    <w:rsid w:val="003A2DB2"/>
    <w:rPr>
      <w:rFonts w:ascii="Arial" w:hAnsi="Arial"/>
      <w:lang w:val="en-GB" w:eastAsia="ja-JP" w:bidi="ar-SA"/>
    </w:rPr>
  </w:style>
  <w:style w:type="character" w:customStyle="1" w:styleId="Heading8Char1">
    <w:name w:val="Heading 8 Char1"/>
    <w:rsid w:val="003A2DB2"/>
    <w:rPr>
      <w:rFonts w:ascii="Arial" w:hAnsi="Arial"/>
      <w:sz w:val="36"/>
      <w:lang w:val="en-GB" w:eastAsia="ja-JP" w:bidi="ar-SA"/>
    </w:rPr>
  </w:style>
  <w:style w:type="paragraph" w:customStyle="1" w:styleId="H600">
    <w:name w:val="H6 + 左侧:  0 厘米"/>
    <w:aliases w:val="首行缩进:  0 厘H6米"/>
    <w:basedOn w:val="H6"/>
    <w:rsid w:val="003A2DB2"/>
    <w:pPr>
      <w:ind w:left="0" w:firstLine="0"/>
    </w:pPr>
    <w:rPr>
      <w:rFonts w:eastAsia="SimSun"/>
      <w:lang w:eastAsia="en-GB"/>
    </w:rPr>
  </w:style>
  <w:style w:type="paragraph" w:customStyle="1" w:styleId="NormalIndent1">
    <w:name w:val="Normal Indent1"/>
    <w:basedOn w:val="Normal"/>
    <w:rsid w:val="003A2DB2"/>
    <w:pPr>
      <w:suppressAutoHyphens/>
      <w:ind w:left="708"/>
    </w:pPr>
    <w:rPr>
      <w:rFonts w:eastAsia="MS Mincho"/>
      <w:lang w:eastAsia="ar-SA"/>
    </w:rPr>
  </w:style>
  <w:style w:type="paragraph" w:customStyle="1" w:styleId="NoteHeading1">
    <w:name w:val="Note Heading1"/>
    <w:basedOn w:val="Normal"/>
    <w:next w:val="Normal"/>
    <w:rsid w:val="003A2DB2"/>
    <w:pPr>
      <w:suppressAutoHyphens/>
    </w:pPr>
    <w:rPr>
      <w:rFonts w:eastAsia="MS Mincho"/>
      <w:lang w:eastAsia="ar-SA"/>
    </w:rPr>
  </w:style>
  <w:style w:type="paragraph" w:customStyle="1" w:styleId="afa">
    <w:name w:val="枠の内容"/>
    <w:basedOn w:val="Normal"/>
    <w:rsid w:val="003A2DB2"/>
    <w:rPr>
      <w:rFonts w:eastAsia="SimSun"/>
      <w:lang w:eastAsia="ja-JP"/>
    </w:rPr>
  </w:style>
  <w:style w:type="paragraph" w:customStyle="1" w:styleId="b31">
    <w:name w:val="b3"/>
    <w:basedOn w:val="Normal"/>
    <w:rsid w:val="003A2DB2"/>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3A2DB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3A2DB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3A2DB2"/>
    <w:pPr>
      <w:spacing w:after="0" w:line="240" w:lineRule="exact"/>
      <w:jc w:val="center"/>
    </w:pPr>
    <w:rPr>
      <w:rFonts w:eastAsia="SimSun"/>
      <w:sz w:val="16"/>
      <w:lang w:val="en-US" w:eastAsia="en-GB"/>
    </w:rPr>
  </w:style>
  <w:style w:type="paragraph" w:customStyle="1" w:styleId="h61">
    <w:name w:val="h6"/>
    <w:basedOn w:val="Normal"/>
    <w:rsid w:val="003A2DB2"/>
    <w:pPr>
      <w:spacing w:before="100" w:beforeAutospacing="1" w:after="100" w:afterAutospacing="1"/>
    </w:pPr>
    <w:rPr>
      <w:rFonts w:eastAsia="SimSun"/>
      <w:sz w:val="24"/>
      <w:szCs w:val="24"/>
      <w:lang w:val="en-US" w:eastAsia="en-GB"/>
    </w:rPr>
  </w:style>
  <w:style w:type="paragraph" w:customStyle="1" w:styleId="tah0">
    <w:name w:val="tah"/>
    <w:basedOn w:val="Normal"/>
    <w:rsid w:val="003A2D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A2DB2"/>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3A2DB2"/>
    <w:pPr>
      <w:tabs>
        <w:tab w:val="num" w:pos="2560"/>
      </w:tabs>
      <w:ind w:left="2560" w:hanging="357"/>
    </w:pPr>
    <w:rPr>
      <w:rFonts w:eastAsia="SimSun"/>
      <w:lang w:val="en-AU" w:eastAsia="ko-KR"/>
    </w:rPr>
  </w:style>
  <w:style w:type="paragraph" w:customStyle="1" w:styleId="b21">
    <w:name w:val="b2"/>
    <w:basedOn w:val="Normal"/>
    <w:rsid w:val="003A2DB2"/>
    <w:pPr>
      <w:ind w:left="851" w:hanging="284"/>
    </w:pPr>
    <w:rPr>
      <w:rFonts w:eastAsia="MS PGothic"/>
      <w:lang w:eastAsia="en-GB"/>
    </w:rPr>
  </w:style>
  <w:style w:type="character" w:customStyle="1" w:styleId="Absatz-Standardschriftart">
    <w:name w:val="Absatz-Standardschriftart"/>
    <w:rsid w:val="003A2DB2"/>
  </w:style>
  <w:style w:type="character" w:customStyle="1" w:styleId="h4">
    <w:name w:val="h4 (文字)"/>
    <w:rsid w:val="003A2DB2"/>
    <w:rPr>
      <w:rFonts w:ascii="Arial" w:eastAsia="MS Mincho" w:hAnsi="Arial" w:cs="Arial"/>
      <w:color w:val="0000FF"/>
      <w:kern w:val="2"/>
      <w:sz w:val="24"/>
      <w:szCs w:val="28"/>
      <w:lang w:val="en-GB" w:eastAsia="ar-SA" w:bidi="ar-SA"/>
    </w:rPr>
  </w:style>
  <w:style w:type="character" w:customStyle="1" w:styleId="8">
    <w:name w:val="(文字) (文字)8"/>
    <w:rsid w:val="003A2DB2"/>
    <w:rPr>
      <w:rFonts w:ascii="Arial" w:eastAsia="MS Mincho" w:hAnsi="Arial"/>
      <w:lang w:val="en-GB" w:eastAsia="ar-SA" w:bidi="ar-SA"/>
    </w:rPr>
  </w:style>
  <w:style w:type="character" w:customStyle="1" w:styleId="70">
    <w:name w:val="(文字) (文字)7"/>
    <w:rsid w:val="003A2DB2"/>
    <w:rPr>
      <w:rFonts w:ascii="Arial" w:eastAsia="MS Mincho" w:hAnsi="Arial"/>
      <w:sz w:val="36"/>
      <w:lang w:val="en-GB" w:eastAsia="ar-SA" w:bidi="ar-SA"/>
    </w:rPr>
  </w:style>
  <w:style w:type="paragraph" w:customStyle="1" w:styleId="ListParagraph1">
    <w:name w:val="List Paragraph1"/>
    <w:basedOn w:val="Normal"/>
    <w:qFormat/>
    <w:rsid w:val="003A2DB2"/>
    <w:pPr>
      <w:ind w:left="720"/>
      <w:contextualSpacing/>
    </w:pPr>
    <w:rPr>
      <w:rFonts w:eastAsia="SimSun"/>
      <w:lang w:eastAsia="en-GB"/>
    </w:rPr>
  </w:style>
  <w:style w:type="numbering" w:customStyle="1" w:styleId="NoList8">
    <w:name w:val="No List8"/>
    <w:next w:val="NoList"/>
    <w:semiHidden/>
    <w:rsid w:val="003A2DB2"/>
  </w:style>
  <w:style w:type="numbering" w:customStyle="1" w:styleId="NoList9">
    <w:name w:val="No List9"/>
    <w:next w:val="NoList"/>
    <w:semiHidden/>
    <w:rsid w:val="003A2DB2"/>
  </w:style>
  <w:style w:type="numbering" w:customStyle="1" w:styleId="NoList13">
    <w:name w:val="No List13"/>
    <w:next w:val="NoList"/>
    <w:semiHidden/>
    <w:rsid w:val="003A2DB2"/>
  </w:style>
  <w:style w:type="numbering" w:customStyle="1" w:styleId="NoList23">
    <w:name w:val="No List23"/>
    <w:next w:val="NoList"/>
    <w:semiHidden/>
    <w:rsid w:val="003A2DB2"/>
  </w:style>
  <w:style w:type="numbering" w:customStyle="1" w:styleId="NoList10">
    <w:name w:val="No List10"/>
    <w:next w:val="NoList"/>
    <w:semiHidden/>
    <w:rsid w:val="003A2DB2"/>
  </w:style>
  <w:style w:type="character" w:customStyle="1" w:styleId="1c">
    <w:name w:val="段落フォント1"/>
    <w:rsid w:val="003A2DB2"/>
  </w:style>
  <w:style w:type="character" w:customStyle="1" w:styleId="1d">
    <w:name w:val="コメント参照1"/>
    <w:rsid w:val="003A2DB2"/>
    <w:rPr>
      <w:sz w:val="16"/>
    </w:rPr>
  </w:style>
  <w:style w:type="paragraph" w:customStyle="1" w:styleId="1e">
    <w:name w:val="図表番号1"/>
    <w:basedOn w:val="Normal"/>
    <w:rsid w:val="003A2DB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3A2DB2"/>
    <w:pPr>
      <w:tabs>
        <w:tab w:val="num" w:pos="644"/>
      </w:tabs>
      <w:suppressAutoHyphens/>
      <w:ind w:left="644" w:hanging="360"/>
    </w:pPr>
    <w:rPr>
      <w:rFonts w:eastAsia="SimSun" w:cs="CG Times (WN)"/>
      <w:lang w:eastAsia="ar-SA"/>
    </w:rPr>
  </w:style>
  <w:style w:type="paragraph" w:customStyle="1" w:styleId="212">
    <w:name w:val="段落番号 21"/>
    <w:basedOn w:val="1f"/>
    <w:rsid w:val="003A2DB2"/>
    <w:pPr>
      <w:ind w:left="851" w:hanging="284"/>
    </w:pPr>
  </w:style>
  <w:style w:type="paragraph" w:customStyle="1" w:styleId="1f0">
    <w:name w:val="箇条書き1"/>
    <w:basedOn w:val="List"/>
    <w:rsid w:val="003A2DB2"/>
    <w:pPr>
      <w:tabs>
        <w:tab w:val="num" w:pos="644"/>
      </w:tabs>
      <w:suppressAutoHyphens/>
      <w:ind w:left="644" w:hanging="360"/>
    </w:pPr>
    <w:rPr>
      <w:rFonts w:eastAsia="SimSun" w:cs="CG Times (WN)"/>
      <w:lang w:eastAsia="ar-SA"/>
    </w:rPr>
  </w:style>
  <w:style w:type="paragraph" w:customStyle="1" w:styleId="213">
    <w:name w:val="箇条書き 21"/>
    <w:basedOn w:val="1f0"/>
    <w:rsid w:val="003A2DB2"/>
    <w:pPr>
      <w:tabs>
        <w:tab w:val="clear" w:pos="644"/>
        <w:tab w:val="num" w:pos="1494"/>
      </w:tabs>
      <w:ind w:left="851" w:hanging="284"/>
    </w:pPr>
  </w:style>
  <w:style w:type="paragraph" w:customStyle="1" w:styleId="313">
    <w:name w:val="箇条書き 31"/>
    <w:basedOn w:val="213"/>
    <w:rsid w:val="003A2DB2"/>
    <w:pPr>
      <w:ind w:left="1135"/>
    </w:pPr>
  </w:style>
  <w:style w:type="paragraph" w:customStyle="1" w:styleId="214">
    <w:name w:val="一覧 21"/>
    <w:basedOn w:val="List"/>
    <w:rsid w:val="003A2DB2"/>
    <w:pPr>
      <w:suppressAutoHyphens/>
      <w:ind w:left="851"/>
    </w:pPr>
    <w:rPr>
      <w:rFonts w:eastAsia="SimSun" w:cs="CG Times (WN)"/>
      <w:lang w:eastAsia="ar-SA"/>
    </w:rPr>
  </w:style>
  <w:style w:type="paragraph" w:customStyle="1" w:styleId="314">
    <w:name w:val="一覧 31"/>
    <w:basedOn w:val="214"/>
    <w:rsid w:val="003A2DB2"/>
    <w:pPr>
      <w:ind w:left="1135"/>
    </w:pPr>
  </w:style>
  <w:style w:type="paragraph" w:customStyle="1" w:styleId="413">
    <w:name w:val="一覧 41"/>
    <w:basedOn w:val="314"/>
    <w:rsid w:val="003A2DB2"/>
    <w:pPr>
      <w:ind w:left="1418"/>
    </w:pPr>
  </w:style>
  <w:style w:type="paragraph" w:customStyle="1" w:styleId="511">
    <w:name w:val="一覧 51"/>
    <w:basedOn w:val="413"/>
    <w:rsid w:val="003A2DB2"/>
    <w:pPr>
      <w:ind w:left="1702"/>
    </w:pPr>
  </w:style>
  <w:style w:type="paragraph" w:customStyle="1" w:styleId="414">
    <w:name w:val="箇条書き 41"/>
    <w:basedOn w:val="313"/>
    <w:rsid w:val="003A2DB2"/>
    <w:pPr>
      <w:ind w:left="1418"/>
    </w:pPr>
  </w:style>
  <w:style w:type="paragraph" w:customStyle="1" w:styleId="512">
    <w:name w:val="箇条書き 51"/>
    <w:basedOn w:val="414"/>
    <w:rsid w:val="003A2DB2"/>
    <w:pPr>
      <w:ind w:left="1702"/>
    </w:pPr>
  </w:style>
  <w:style w:type="paragraph" w:customStyle="1" w:styleId="1f1">
    <w:name w:val="コメント文字列1"/>
    <w:basedOn w:val="Normal"/>
    <w:rsid w:val="003A2DB2"/>
    <w:pPr>
      <w:suppressAutoHyphens/>
    </w:pPr>
    <w:rPr>
      <w:rFonts w:eastAsia="MS Mincho" w:cs="CG Times (WN)"/>
      <w:lang w:eastAsia="ar-SA"/>
    </w:rPr>
  </w:style>
  <w:style w:type="paragraph" w:customStyle="1" w:styleId="1f2">
    <w:name w:val="コメント内容1"/>
    <w:basedOn w:val="1f1"/>
    <w:next w:val="1f1"/>
    <w:rsid w:val="003A2DB2"/>
    <w:rPr>
      <w:b/>
      <w:bCs/>
    </w:rPr>
  </w:style>
  <w:style w:type="paragraph" w:customStyle="1" w:styleId="1f3">
    <w:name w:val="見出しマップ1"/>
    <w:basedOn w:val="Normal"/>
    <w:rsid w:val="003A2DB2"/>
    <w:pPr>
      <w:shd w:val="clear" w:color="auto" w:fill="000080"/>
      <w:suppressAutoHyphens/>
    </w:pPr>
    <w:rPr>
      <w:rFonts w:ascii="Tahoma" w:eastAsia="MS Mincho" w:hAnsi="Tahoma" w:cs="Tahoma"/>
      <w:lang w:eastAsia="ar-SA"/>
    </w:rPr>
  </w:style>
  <w:style w:type="paragraph" w:customStyle="1" w:styleId="1f4">
    <w:name w:val="書式なし1"/>
    <w:basedOn w:val="Normal"/>
    <w:rsid w:val="003A2DB2"/>
    <w:pPr>
      <w:suppressAutoHyphens/>
    </w:pPr>
    <w:rPr>
      <w:rFonts w:ascii="Courier New" w:eastAsia="MS Mincho" w:hAnsi="Courier New" w:cs="CG Times (WN)"/>
      <w:lang w:val="nb-NO" w:eastAsia="ar-SA"/>
    </w:rPr>
  </w:style>
  <w:style w:type="paragraph" w:customStyle="1" w:styleId="215">
    <w:name w:val="本文 21"/>
    <w:basedOn w:val="Normal"/>
    <w:rsid w:val="003A2DB2"/>
    <w:pPr>
      <w:suppressAutoHyphens/>
      <w:spacing w:after="120"/>
    </w:pPr>
    <w:rPr>
      <w:rFonts w:eastAsia="MS Mincho" w:cs="CG Times (WN)"/>
      <w:lang w:eastAsia="ar-SA"/>
    </w:rPr>
  </w:style>
  <w:style w:type="paragraph" w:customStyle="1" w:styleId="315">
    <w:name w:val="本文 31"/>
    <w:basedOn w:val="Normal"/>
    <w:rsid w:val="003A2DB2"/>
    <w:pPr>
      <w:suppressAutoHyphens/>
      <w:spacing w:after="120"/>
    </w:pPr>
    <w:rPr>
      <w:rFonts w:eastAsia="MS Mincho" w:cs="CG Times (WN)"/>
      <w:lang w:eastAsia="ar-SA"/>
    </w:rPr>
  </w:style>
  <w:style w:type="paragraph" w:customStyle="1" w:styleId="Web1">
    <w:name w:val="標準 (Web)1"/>
    <w:basedOn w:val="Normal"/>
    <w:rsid w:val="003A2DB2"/>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3A2DB2"/>
    <w:pPr>
      <w:suppressAutoHyphens/>
      <w:ind w:left="567"/>
    </w:pPr>
    <w:rPr>
      <w:rFonts w:ascii="Arial" w:eastAsia="MS Mincho" w:hAnsi="Arial" w:cs="Arial"/>
      <w:lang w:eastAsia="ar-SA"/>
    </w:rPr>
  </w:style>
  <w:style w:type="paragraph" w:customStyle="1" w:styleId="1f5">
    <w:name w:val="標準インデント1"/>
    <w:basedOn w:val="Normal"/>
    <w:rsid w:val="003A2DB2"/>
    <w:pPr>
      <w:suppressAutoHyphens/>
      <w:ind w:left="708"/>
    </w:pPr>
    <w:rPr>
      <w:rFonts w:eastAsia="MS Mincho" w:cs="CG Times (WN)"/>
      <w:lang w:eastAsia="ar-SA"/>
    </w:rPr>
  </w:style>
  <w:style w:type="paragraph" w:customStyle="1" w:styleId="1f6">
    <w:name w:val="記1"/>
    <w:basedOn w:val="Normal"/>
    <w:next w:val="Normal"/>
    <w:rsid w:val="003A2DB2"/>
    <w:pPr>
      <w:suppressAutoHyphens/>
    </w:pPr>
    <w:rPr>
      <w:rFonts w:eastAsia="MS Mincho" w:cs="CG Times (WN)"/>
      <w:lang w:eastAsia="ar-SA"/>
    </w:rPr>
  </w:style>
  <w:style w:type="numbering" w:customStyle="1" w:styleId="NoList14">
    <w:name w:val="No List14"/>
    <w:next w:val="NoList"/>
    <w:semiHidden/>
    <w:rsid w:val="003A2DB2"/>
  </w:style>
  <w:style w:type="numbering" w:customStyle="1" w:styleId="NoList24">
    <w:name w:val="No List24"/>
    <w:next w:val="NoList"/>
    <w:semiHidden/>
    <w:rsid w:val="003A2DB2"/>
  </w:style>
  <w:style w:type="numbering" w:customStyle="1" w:styleId="NoList51">
    <w:name w:val="No List51"/>
    <w:next w:val="NoList"/>
    <w:semiHidden/>
    <w:rsid w:val="003A2DB2"/>
  </w:style>
  <w:style w:type="character" w:customStyle="1" w:styleId="EmailStyle97">
    <w:name w:val="EmailStyle97"/>
    <w:semiHidden/>
    <w:rsid w:val="003A2DB2"/>
    <w:rPr>
      <w:rFonts w:ascii="Arial" w:hAnsi="Arial" w:cs="Arial"/>
      <w:color w:val="auto"/>
      <w:sz w:val="20"/>
      <w:szCs w:val="20"/>
    </w:rPr>
  </w:style>
  <w:style w:type="character" w:customStyle="1" w:styleId="THC">
    <w:name w:val="TH C"/>
    <w:rsid w:val="003A2DB2"/>
    <w:rPr>
      <w:rFonts w:ascii="Arial" w:eastAsia="MS Mincho" w:hAnsi="Arial" w:cs="Arial"/>
      <w:b/>
      <w:bCs/>
      <w:lang w:val="en-GB" w:eastAsia="ja-JP"/>
    </w:rPr>
  </w:style>
  <w:style w:type="character" w:customStyle="1" w:styleId="bt">
    <w:name w:val="bt (文字)"/>
    <w:rsid w:val="003A2DB2"/>
    <w:rPr>
      <w:rFonts w:eastAsia="MS Mincho"/>
      <w:lang w:val="en-GB" w:eastAsia="ar-SA" w:bidi="ar-SA"/>
    </w:rPr>
  </w:style>
  <w:style w:type="paragraph" w:customStyle="1" w:styleId="HTML">
    <w:name w:val="HTML 書式付き"/>
    <w:basedOn w:val="Normal"/>
    <w:rsid w:val="003A2DB2"/>
    <w:pPr>
      <w:suppressAutoHyphens/>
    </w:pPr>
    <w:rPr>
      <w:rFonts w:ascii="Courier New" w:hAnsi="Courier New" w:cs="Courier New"/>
      <w:lang w:eastAsia="ar-SA"/>
    </w:rPr>
  </w:style>
  <w:style w:type="character" w:customStyle="1" w:styleId="Titre3">
    <w:name w:val="Titre 3"/>
    <w:rsid w:val="003A2DB2"/>
    <w:rPr>
      <w:rFonts w:ascii="Arial" w:hAnsi="Arial"/>
      <w:sz w:val="28"/>
      <w:szCs w:val="28"/>
      <w:lang w:val="en-GB" w:eastAsia="en-GB"/>
    </w:rPr>
  </w:style>
  <w:style w:type="character" w:customStyle="1" w:styleId="CommentReference1">
    <w:name w:val="Comment Reference1"/>
    <w:rsid w:val="003A2DB2"/>
    <w:rPr>
      <w:sz w:val="16"/>
    </w:rPr>
  </w:style>
  <w:style w:type="paragraph" w:customStyle="1" w:styleId="DocumentMap1">
    <w:name w:val="Document Map1"/>
    <w:basedOn w:val="Normal"/>
    <w:rsid w:val="003A2DB2"/>
    <w:pPr>
      <w:shd w:val="clear" w:color="auto" w:fill="000080"/>
      <w:suppressAutoHyphens/>
    </w:pPr>
    <w:rPr>
      <w:rFonts w:ascii="Tahoma" w:hAnsi="Tahoma"/>
      <w:lang w:eastAsia="ar-SA"/>
    </w:rPr>
  </w:style>
  <w:style w:type="paragraph" w:customStyle="1" w:styleId="PlainText1">
    <w:name w:val="Plain Text1"/>
    <w:basedOn w:val="Normal"/>
    <w:rsid w:val="003A2DB2"/>
    <w:pPr>
      <w:suppressAutoHyphens/>
    </w:pPr>
    <w:rPr>
      <w:rFonts w:ascii="Courier New" w:hAnsi="Courier New"/>
      <w:lang w:val="nb-NO" w:eastAsia="ar-SA"/>
    </w:rPr>
  </w:style>
  <w:style w:type="paragraph" w:customStyle="1" w:styleId="CommentText1">
    <w:name w:val="Comment Text1"/>
    <w:basedOn w:val="Normal"/>
    <w:rsid w:val="003A2DB2"/>
    <w:pPr>
      <w:suppressAutoHyphens/>
    </w:pPr>
    <w:rPr>
      <w:lang w:eastAsia="ar-SA"/>
    </w:rPr>
  </w:style>
  <w:style w:type="paragraph" w:customStyle="1" w:styleId="1f7">
    <w:name w:val="题注1"/>
    <w:basedOn w:val="Normal"/>
    <w:next w:val="Normal"/>
    <w:rsid w:val="003A2DB2"/>
    <w:pPr>
      <w:spacing w:before="120" w:after="120"/>
    </w:pPr>
    <w:rPr>
      <w:rFonts w:eastAsia="MS Mincho"/>
      <w:b/>
      <w:lang w:eastAsia="en-GB"/>
    </w:rPr>
  </w:style>
  <w:style w:type="paragraph" w:customStyle="1" w:styleId="1f8">
    <w:name w:val="图表目录1"/>
    <w:basedOn w:val="Normal"/>
    <w:next w:val="Normal"/>
    <w:rsid w:val="003A2DB2"/>
    <w:pPr>
      <w:ind w:left="400" w:hanging="400"/>
      <w:jc w:val="center"/>
    </w:pPr>
    <w:rPr>
      <w:rFonts w:eastAsia="MS Mincho"/>
      <w:b/>
      <w:lang w:eastAsia="en-GB"/>
    </w:rPr>
  </w:style>
  <w:style w:type="character" w:customStyle="1" w:styleId="st1">
    <w:name w:val="st1"/>
    <w:rsid w:val="003A2DB2"/>
  </w:style>
  <w:style w:type="numbering" w:customStyle="1" w:styleId="NoList15">
    <w:name w:val="No List15"/>
    <w:next w:val="NoList"/>
    <w:semiHidden/>
    <w:rsid w:val="003A2DB2"/>
  </w:style>
  <w:style w:type="numbering" w:customStyle="1" w:styleId="NoList16">
    <w:name w:val="No List16"/>
    <w:next w:val="NoList"/>
    <w:semiHidden/>
    <w:rsid w:val="003A2DB2"/>
  </w:style>
  <w:style w:type="paragraph" w:customStyle="1" w:styleId="BodyText21">
    <w:name w:val="Body Text 21"/>
    <w:basedOn w:val="Normal"/>
    <w:rsid w:val="003A2DB2"/>
    <w:pPr>
      <w:suppressAutoHyphens/>
      <w:spacing w:after="120"/>
    </w:pPr>
    <w:rPr>
      <w:lang w:eastAsia="ar-SA"/>
    </w:rPr>
  </w:style>
  <w:style w:type="character" w:customStyle="1" w:styleId="T1Char5">
    <w:name w:val="T1 Char5"/>
    <w:aliases w:val="Header 6 Char Char5"/>
    <w:rsid w:val="003A2DB2"/>
    <w:rPr>
      <w:rFonts w:ascii="Arial" w:hAnsi="Arial"/>
      <w:lang w:eastAsia="en-US"/>
    </w:rPr>
  </w:style>
  <w:style w:type="paragraph" w:customStyle="1" w:styleId="BodyText31">
    <w:name w:val="Body Text 31"/>
    <w:basedOn w:val="Normal"/>
    <w:rsid w:val="003A2DB2"/>
    <w:pPr>
      <w:suppressAutoHyphens/>
      <w:spacing w:after="120"/>
    </w:pPr>
    <w:rPr>
      <w:lang w:eastAsia="ar-SA"/>
    </w:rPr>
  </w:style>
  <w:style w:type="paragraph" w:customStyle="1" w:styleId="BodyTextIndent21">
    <w:name w:val="Body Text Indent 21"/>
    <w:basedOn w:val="Normal"/>
    <w:rsid w:val="003A2DB2"/>
    <w:pPr>
      <w:suppressAutoHyphens/>
      <w:ind w:left="567"/>
    </w:pPr>
    <w:rPr>
      <w:rFonts w:ascii="Arial" w:hAnsi="Arial" w:cs="Arial"/>
      <w:lang w:eastAsia="ar-SA"/>
    </w:rPr>
  </w:style>
  <w:style w:type="character" w:customStyle="1" w:styleId="CharChar22">
    <w:name w:val="Char Char22"/>
    <w:rsid w:val="003A2DB2"/>
    <w:rPr>
      <w:rFonts w:ascii="Arial" w:hAnsi="Arial"/>
      <w:lang w:val="en-GB"/>
    </w:rPr>
  </w:style>
  <w:style w:type="character" w:customStyle="1" w:styleId="h4CharChar">
    <w:name w:val="h4 Char Char"/>
    <w:rsid w:val="003A2D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2DB2"/>
    <w:rPr>
      <w:rFonts w:ascii="Arial" w:eastAsia="MS Mincho" w:hAnsi="Arial"/>
      <w:sz w:val="28"/>
      <w:lang w:val="en-GB" w:eastAsia="en-US" w:bidi="ar-SA"/>
    </w:rPr>
  </w:style>
  <w:style w:type="character" w:customStyle="1" w:styleId="FigureCaption1">
    <w:name w:val="Figure Caption1"/>
    <w:aliases w:val="fc Char1,Figure Caption Char Char"/>
    <w:rsid w:val="003A2D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2DB2"/>
    <w:rPr>
      <w:rFonts w:ascii="Arial" w:hAnsi="Arial"/>
      <w:sz w:val="24"/>
      <w:lang w:val="en-GB" w:eastAsia="en-GB" w:bidi="ar-SA"/>
    </w:rPr>
  </w:style>
  <w:style w:type="character" w:customStyle="1" w:styleId="T1Car">
    <w:name w:val="T1 Car"/>
    <w:aliases w:val="Header 6 Car Car"/>
    <w:rsid w:val="003A2D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2D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2DB2"/>
    <w:rPr>
      <w:lang w:val="en-GB" w:eastAsia="ja-JP" w:bidi="ar-SA"/>
    </w:rPr>
  </w:style>
  <w:style w:type="character" w:customStyle="1" w:styleId="CarCar10">
    <w:name w:val="Car Car10"/>
    <w:rsid w:val="003A2DB2"/>
    <w:rPr>
      <w:rFonts w:ascii="Arial" w:hAnsi="Arial"/>
      <w:lang w:val="en-GB" w:eastAsia="ja-JP" w:bidi="ar-SA"/>
    </w:rPr>
  </w:style>
  <w:style w:type="paragraph" w:customStyle="1" w:styleId="HTML1">
    <w:name w:val="HTML 書式付き1"/>
    <w:basedOn w:val="Normal"/>
    <w:rsid w:val="003A2DB2"/>
    <w:pPr>
      <w:suppressAutoHyphens/>
    </w:pPr>
    <w:rPr>
      <w:rFonts w:ascii="Courier New" w:hAnsi="Courier New" w:cs="Courier New"/>
      <w:lang w:eastAsia="ar-SA"/>
    </w:rPr>
  </w:style>
  <w:style w:type="character" w:customStyle="1" w:styleId="CharChar23">
    <w:name w:val="Char Char23"/>
    <w:rsid w:val="003A2DB2"/>
    <w:rPr>
      <w:rFonts w:ascii="Arial" w:hAnsi="Arial"/>
      <w:lang w:val="en-GB" w:eastAsia="en-US"/>
    </w:rPr>
  </w:style>
  <w:style w:type="character" w:customStyle="1" w:styleId="B1C">
    <w:name w:val="B1 C"/>
    <w:rsid w:val="003A2DB2"/>
    <w:rPr>
      <w:lang w:val="en-GB" w:eastAsia="en-US" w:bidi="ar-SA"/>
    </w:rPr>
  </w:style>
  <w:style w:type="character" w:customStyle="1" w:styleId="Heading4C">
    <w:name w:val="Heading 4 C"/>
    <w:rsid w:val="003A2DB2"/>
    <w:rPr>
      <w:rFonts w:ascii="Arial" w:hAnsi="Arial"/>
      <w:sz w:val="24"/>
      <w:szCs w:val="28"/>
      <w:lang w:val="en-GB" w:eastAsia="en-US" w:bidi="ar-SA"/>
    </w:rPr>
  </w:style>
  <w:style w:type="character" w:customStyle="1" w:styleId="B3c">
    <w:name w:val="B3 c"/>
    <w:rsid w:val="003A2DB2"/>
    <w:rPr>
      <w:lang w:val="en-GB" w:eastAsia="en-GB"/>
    </w:rPr>
  </w:style>
  <w:style w:type="character" w:customStyle="1" w:styleId="T1Char6">
    <w:name w:val="T1 Char6"/>
    <w:aliases w:val="Header 6 Char Char6"/>
    <w:rsid w:val="003A2DB2"/>
  </w:style>
  <w:style w:type="character" w:customStyle="1" w:styleId="B2C">
    <w:name w:val="B2 C"/>
    <w:rsid w:val="003A2DB2"/>
    <w:rPr>
      <w:lang w:val="en-GB" w:eastAsia="en-GB"/>
    </w:rPr>
  </w:style>
  <w:style w:type="paragraph" w:customStyle="1" w:styleId="DAText">
    <w:name w:val="DA_Text"/>
    <w:basedOn w:val="Normal"/>
    <w:link w:val="DATextZchn"/>
    <w:rsid w:val="003A2DB2"/>
    <w:pPr>
      <w:spacing w:after="0"/>
      <w:jc w:val="both"/>
    </w:pPr>
    <w:rPr>
      <w:rFonts w:eastAsia="SimSun"/>
      <w:szCs w:val="24"/>
      <w:lang w:val="de-DE" w:eastAsia="de-DE"/>
    </w:rPr>
  </w:style>
  <w:style w:type="character" w:customStyle="1" w:styleId="DATextZchn">
    <w:name w:val="DA_Text Zchn"/>
    <w:link w:val="DAText"/>
    <w:rsid w:val="003A2DB2"/>
    <w:rPr>
      <w:rFonts w:ascii="Times New Roman" w:eastAsia="SimSun" w:hAnsi="Times New Roman"/>
      <w:szCs w:val="24"/>
      <w:lang w:val="de-DE" w:eastAsia="de-DE"/>
    </w:rPr>
  </w:style>
  <w:style w:type="character" w:customStyle="1" w:styleId="H6C">
    <w:name w:val="H6 C"/>
    <w:rsid w:val="003A2D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2DB2"/>
    <w:rPr>
      <w:rFonts w:ascii="Arial" w:hAnsi="Arial"/>
      <w:sz w:val="28"/>
      <w:lang w:val="en-GB" w:eastAsia="en-GB" w:bidi="ar-SA"/>
    </w:rPr>
  </w:style>
  <w:style w:type="character" w:customStyle="1" w:styleId="h51">
    <w:name w:val="h5 1"/>
    <w:rsid w:val="003A2D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2DB2"/>
    <w:rPr>
      <w:rFonts w:ascii="Arial" w:hAnsi="Arial"/>
      <w:sz w:val="24"/>
      <w:szCs w:val="28"/>
      <w:lang w:val="en-GB" w:eastAsia="en-US"/>
    </w:rPr>
  </w:style>
  <w:style w:type="character" w:customStyle="1" w:styleId="T1Zchn">
    <w:name w:val="T1 Zchn"/>
    <w:aliases w:val="Header 6 Zchn Zchn"/>
    <w:rsid w:val="003A2D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2D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2D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2DB2"/>
    <w:rPr>
      <w:rFonts w:ascii="Arial" w:eastAsia="MS Mincho" w:hAnsi="Arial"/>
      <w:sz w:val="32"/>
      <w:lang w:val="en-GB" w:eastAsia="en-US" w:bidi="ar-SA"/>
    </w:rPr>
  </w:style>
  <w:style w:type="character" w:customStyle="1" w:styleId="T1Char8">
    <w:name w:val="T1 Char8"/>
    <w:aliases w:val="Header 6 Char Char7"/>
    <w:rsid w:val="003A2D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2D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2D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2D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2D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2DB2"/>
    <w:rPr>
      <w:rFonts w:ascii="Arial" w:eastAsia="MS Mincho" w:hAnsi="Arial"/>
      <w:sz w:val="22"/>
      <w:lang w:val="en-GB" w:eastAsia="en-US" w:bidi="ar-SA"/>
    </w:rPr>
  </w:style>
  <w:style w:type="character" w:customStyle="1" w:styleId="CarCar4">
    <w:name w:val="Car Car4"/>
    <w:rsid w:val="003A2DB2"/>
    <w:rPr>
      <w:rFonts w:ascii="Arial" w:eastAsia="MS Mincho" w:hAnsi="Arial"/>
      <w:lang w:val="en-GB" w:eastAsia="en-US" w:bidi="ar-SA"/>
    </w:rPr>
  </w:style>
  <w:style w:type="character" w:customStyle="1" w:styleId="T1Char9">
    <w:name w:val="T1 Char9"/>
    <w:aliases w:val="Header 6 Char Char9"/>
    <w:rsid w:val="003A2DB2"/>
    <w:rPr>
      <w:rFonts w:ascii="Arial" w:hAnsi="Arial" w:cs="Arial"/>
      <w:lang w:val="en-GB" w:eastAsia="en-US" w:bidi="he-IL"/>
    </w:rPr>
  </w:style>
  <w:style w:type="character" w:customStyle="1" w:styleId="List3Char">
    <w:name w:val="List 3 Char"/>
    <w:link w:val="List3"/>
    <w:rsid w:val="003A2DB2"/>
    <w:rPr>
      <w:rFonts w:ascii="Times New Roman" w:hAnsi="Times New Roman"/>
      <w:lang w:val="en-GB" w:eastAsia="en-US"/>
    </w:rPr>
  </w:style>
  <w:style w:type="paragraph" w:customStyle="1" w:styleId="CharChar3CharCharCharCharCharChar">
    <w:name w:val="Char Char3 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2DB2"/>
    <w:rPr>
      <w:rFonts w:ascii="Arial" w:eastAsia="MS Mincho" w:hAnsi="Arial"/>
      <w:sz w:val="36"/>
      <w:lang w:val="en-GB" w:eastAsia="en-US" w:bidi="ar-SA"/>
    </w:rPr>
  </w:style>
  <w:style w:type="paragraph" w:customStyle="1" w:styleId="2b">
    <w:name w:val="无间隔2"/>
    <w:qFormat/>
    <w:rsid w:val="003A2DB2"/>
    <w:rPr>
      <w:rFonts w:ascii="Times New Roman" w:eastAsia="SimSun" w:hAnsi="Times New Roman"/>
      <w:lang w:val="en-GB" w:eastAsia="en-US"/>
    </w:rPr>
  </w:style>
  <w:style w:type="character" w:customStyle="1" w:styleId="CarCar3">
    <w:name w:val="Car Car3"/>
    <w:rsid w:val="003A2DB2"/>
    <w:rPr>
      <w:rFonts w:ascii="Arial" w:eastAsia="MS Mincho" w:hAnsi="Arial"/>
      <w:sz w:val="36"/>
      <w:lang w:val="en-GB" w:eastAsia="en-US" w:bidi="ar-SA"/>
    </w:rPr>
  </w:style>
  <w:style w:type="character" w:customStyle="1" w:styleId="CharChar13">
    <w:name w:val="Char Char13"/>
    <w:semiHidden/>
    <w:rsid w:val="003A2DB2"/>
    <w:rPr>
      <w:rFonts w:eastAsia="SimSun"/>
      <w:lang w:val="en-GB" w:eastAsia="en-US" w:bidi="ar-SA"/>
    </w:rPr>
  </w:style>
  <w:style w:type="paragraph" w:customStyle="1" w:styleId="Normal1">
    <w:name w:val="Normal 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A2DB2"/>
  </w:style>
  <w:style w:type="paragraph" w:customStyle="1" w:styleId="font5">
    <w:name w:val="font5"/>
    <w:basedOn w:val="Normal"/>
    <w:rsid w:val="003A2D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A2D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A2D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A2D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A2D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A2D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A2D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A2D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A2D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A2D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A2D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A2D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A2D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A2D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A2D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A2D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A2D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A2D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A2D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A2D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A2D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A2D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A2DB2"/>
  </w:style>
  <w:style w:type="character" w:customStyle="1" w:styleId="CarCar7">
    <w:name w:val="Car Car7"/>
    <w:rsid w:val="003A2D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2D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2DB2"/>
    <w:rPr>
      <w:b/>
      <w:lang w:val="en-GB" w:eastAsia="ja-JP" w:bidi="ar-SA"/>
    </w:rPr>
  </w:style>
  <w:style w:type="character" w:customStyle="1" w:styleId="CarCar6">
    <w:name w:val="Car Car6"/>
    <w:rsid w:val="003A2D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2DB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2DB2"/>
    <w:rPr>
      <w:b/>
      <w:lang w:val="en-GB" w:eastAsia="en-US" w:bidi="ar-SA"/>
    </w:rPr>
  </w:style>
  <w:style w:type="character" w:customStyle="1" w:styleId="Head2AZchn">
    <w:name w:val="Head2A Zchn"/>
    <w:aliases w:val="2 Zchn,H2 Zchn,h2 Zchn,DO NOT USE_h2 Zchn,h21 Zchn,UNDERRUBRIK 1-2 Zchn Zchn"/>
    <w:rsid w:val="003A2DB2"/>
    <w:rPr>
      <w:rFonts w:ascii="Arial" w:hAnsi="Arial"/>
      <w:sz w:val="32"/>
      <w:lang w:val="en-GB" w:eastAsia="en-GB" w:bidi="ar-SA"/>
    </w:rPr>
  </w:style>
  <w:style w:type="character" w:customStyle="1" w:styleId="hps">
    <w:name w:val="hps"/>
    <w:rsid w:val="003A2DB2"/>
  </w:style>
  <w:style w:type="paragraph" w:customStyle="1" w:styleId="B7">
    <w:name w:val="B7"/>
    <w:basedOn w:val="B6"/>
    <w:link w:val="B7Char"/>
    <w:rsid w:val="003A2DB2"/>
    <w:pPr>
      <w:ind w:left="2269"/>
    </w:pPr>
  </w:style>
  <w:style w:type="character" w:customStyle="1" w:styleId="B7Char">
    <w:name w:val="B7 Char"/>
    <w:link w:val="B7"/>
    <w:rsid w:val="003A2DB2"/>
    <w:rPr>
      <w:rFonts w:ascii="Times New Roman" w:eastAsia="SimSun" w:hAnsi="Times New Roman"/>
      <w:lang w:val="en-GB" w:eastAsia="x-none"/>
    </w:rPr>
  </w:style>
  <w:style w:type="character" w:customStyle="1" w:styleId="1fa">
    <w:name w:val="書式なし (文字)1"/>
    <w:rsid w:val="003A2DB2"/>
    <w:rPr>
      <w:rFonts w:ascii="MS Mincho" w:eastAsia="MS Mincho" w:hAnsi="Courier New" w:cs="Courier New" w:hint="eastAsia"/>
      <w:sz w:val="21"/>
      <w:szCs w:val="21"/>
      <w:lang w:val="en-GB" w:eastAsia="en-US"/>
    </w:rPr>
  </w:style>
  <w:style w:type="character" w:customStyle="1" w:styleId="1fb">
    <w:name w:val="文末脚注文字列 (文字)1"/>
    <w:rsid w:val="003A2DB2"/>
    <w:rPr>
      <w:rFonts w:ascii="Times New Roman" w:hAnsi="Times New Roman" w:cs="Times New Roman" w:hint="default"/>
      <w:lang w:val="en-GB" w:eastAsia="en-US"/>
    </w:rPr>
  </w:style>
  <w:style w:type="paragraph" w:customStyle="1" w:styleId="TTan">
    <w:name w:val="TTan"/>
    <w:basedOn w:val="FP"/>
    <w:qFormat/>
    <w:rsid w:val="003A2DB2"/>
    <w:rPr>
      <w:rFonts w:ascii="Arial" w:eastAsia="SimSun" w:hAnsi="Arial"/>
      <w:sz w:val="18"/>
      <w:lang w:eastAsia="en-GB"/>
    </w:rPr>
  </w:style>
  <w:style w:type="character" w:customStyle="1" w:styleId="8Char1">
    <w:name w:val="标题 8 Char1"/>
    <w:rsid w:val="003A2DB2"/>
    <w:rPr>
      <w:rFonts w:ascii="Arial" w:hAnsi="Arial"/>
      <w:sz w:val="36"/>
      <w:lang w:val="en-GB" w:eastAsia="en-US" w:bidi="ar-SA"/>
    </w:rPr>
  </w:style>
  <w:style w:type="character" w:customStyle="1" w:styleId="Char13">
    <w:name w:val="批注文字 Char1"/>
    <w:rsid w:val="003A2DB2"/>
    <w:rPr>
      <w:rFonts w:eastAsia="SimSun"/>
      <w:lang w:eastAsia="en-US"/>
    </w:rPr>
  </w:style>
  <w:style w:type="character" w:customStyle="1" w:styleId="Char21">
    <w:name w:val="批注主题 Char2"/>
    <w:rsid w:val="003A2DB2"/>
    <w:rPr>
      <w:rFonts w:eastAsia="SimSun"/>
      <w:b/>
      <w:bCs/>
      <w:lang w:eastAsia="en-US"/>
    </w:rPr>
  </w:style>
  <w:style w:type="character" w:customStyle="1" w:styleId="Char14">
    <w:name w:val="注释标题 Char1"/>
    <w:rsid w:val="003A2DB2"/>
    <w:rPr>
      <w:rFonts w:eastAsia="MS Mincho"/>
      <w:lang w:eastAsia="en-US"/>
    </w:rPr>
  </w:style>
  <w:style w:type="character" w:customStyle="1" w:styleId="9Char1">
    <w:name w:val="标题 9 Char1"/>
    <w:rsid w:val="003A2DB2"/>
    <w:rPr>
      <w:rFonts w:ascii="Arial" w:hAnsi="Arial"/>
      <w:sz w:val="36"/>
      <w:lang w:val="en-GB"/>
    </w:rPr>
  </w:style>
  <w:style w:type="character" w:customStyle="1" w:styleId="Char15">
    <w:name w:val="文档结构图 Char1"/>
    <w:semiHidden/>
    <w:rsid w:val="003A2DB2"/>
    <w:rPr>
      <w:rFonts w:ascii="Tahoma" w:hAnsi="Tahoma" w:cs="Tahoma"/>
      <w:shd w:val="clear" w:color="auto" w:fill="000080"/>
      <w:lang w:val="en-GB"/>
    </w:rPr>
  </w:style>
  <w:style w:type="character" w:customStyle="1" w:styleId="Char16">
    <w:name w:val="纯文本 Char1"/>
    <w:rsid w:val="003A2DB2"/>
    <w:rPr>
      <w:rFonts w:ascii="Courier New" w:eastAsia="SimSun" w:hAnsi="Courier New"/>
      <w:lang w:val="nb-NO"/>
    </w:rPr>
  </w:style>
  <w:style w:type="character" w:customStyle="1" w:styleId="Char17">
    <w:name w:val="批注框文本 Char1"/>
    <w:uiPriority w:val="99"/>
    <w:rsid w:val="003A2DB2"/>
    <w:rPr>
      <w:rFonts w:ascii="Tahoma" w:hAnsi="Tahoma" w:cs="Tahoma"/>
      <w:sz w:val="16"/>
      <w:szCs w:val="16"/>
      <w:lang w:val="en-GB"/>
    </w:rPr>
  </w:style>
  <w:style w:type="character" w:customStyle="1" w:styleId="Char18">
    <w:name w:val="尾注文本 Char1"/>
    <w:rsid w:val="003A2D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2D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2D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2DB2"/>
    <w:rPr>
      <w:rFonts w:ascii="Times New Roman" w:eastAsia="Batang" w:hAnsi="Times New Roman"/>
      <w:b/>
      <w:lang w:val="en-GB"/>
    </w:rPr>
  </w:style>
  <w:style w:type="character" w:customStyle="1" w:styleId="Heading6Char2">
    <w:name w:val="Heading 6 Char2"/>
    <w:rsid w:val="003A2DB2"/>
  </w:style>
  <w:style w:type="character" w:customStyle="1" w:styleId="HTMLChar1">
    <w:name w:val="HTML 预设格式 Char1"/>
    <w:rsid w:val="003A2DB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2DB2"/>
    <w:rPr>
      <w:rFonts w:ascii="Times New Roman" w:eastAsia="MS Mincho" w:hAnsi="Times New Roman"/>
      <w:b/>
      <w:lang w:val="en-GB"/>
    </w:rPr>
  </w:style>
  <w:style w:type="paragraph" w:customStyle="1" w:styleId="910">
    <w:name w:val="目錄 91"/>
    <w:basedOn w:val="TOC8"/>
    <w:rsid w:val="003A2DB2"/>
    <w:pPr>
      <w:ind w:left="1418" w:hanging="1418"/>
    </w:pPr>
    <w:rPr>
      <w:rFonts w:eastAsia="MS Mincho"/>
      <w:lang w:eastAsia="en-GB"/>
    </w:rPr>
  </w:style>
  <w:style w:type="paragraph" w:customStyle="1" w:styleId="1fc">
    <w:name w:val="標號1"/>
    <w:basedOn w:val="Normal"/>
    <w:next w:val="Normal"/>
    <w:rsid w:val="003A2DB2"/>
    <w:pPr>
      <w:spacing w:before="120" w:after="120"/>
    </w:pPr>
    <w:rPr>
      <w:rFonts w:eastAsia="MS Mincho"/>
      <w:b/>
      <w:lang w:eastAsia="en-GB"/>
    </w:rPr>
  </w:style>
  <w:style w:type="paragraph" w:customStyle="1" w:styleId="1fd">
    <w:name w:val="圖表目錄1"/>
    <w:basedOn w:val="Normal"/>
    <w:next w:val="Normal"/>
    <w:rsid w:val="003A2DB2"/>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2DB2"/>
    <w:rPr>
      <w:rFonts w:ascii="Arial" w:hAnsi="Arial"/>
      <w:b/>
      <w:sz w:val="18"/>
      <w:lang w:val="en-GB" w:eastAsia="en-US"/>
    </w:rPr>
  </w:style>
  <w:style w:type="paragraph" w:customStyle="1" w:styleId="Verzeichnis91">
    <w:name w:val="Verzeichnis 91"/>
    <w:basedOn w:val="TOC8"/>
    <w:rsid w:val="003A2DB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2D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2DB2"/>
    <w:rPr>
      <w:rFonts w:ascii="Arial" w:hAnsi="Arial" w:cs="Arial"/>
      <w:sz w:val="32"/>
      <w:szCs w:val="32"/>
      <w:lang w:val="en-GB" w:eastAsia="en-US" w:bidi="he-IL"/>
    </w:rPr>
  </w:style>
  <w:style w:type="paragraph" w:customStyle="1" w:styleId="38">
    <w:name w:val="无间隔3"/>
    <w:qFormat/>
    <w:rsid w:val="003A2DB2"/>
    <w:rPr>
      <w:rFonts w:ascii="Times New Roman" w:eastAsia="SimSun" w:hAnsi="Times New Roman"/>
      <w:lang w:val="en-GB" w:eastAsia="en-US"/>
    </w:rPr>
  </w:style>
  <w:style w:type="character" w:customStyle="1" w:styleId="Char22">
    <w:name w:val="메모 주제 Char2"/>
    <w:rsid w:val="003A2D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2DB2"/>
    <w:rPr>
      <w:rFonts w:ascii="Arial" w:hAnsi="Arial" w:cs="Arial"/>
      <w:sz w:val="24"/>
      <w:szCs w:val="24"/>
      <w:lang w:val="en-GB" w:eastAsia="en-US" w:bidi="he-IL"/>
    </w:rPr>
  </w:style>
  <w:style w:type="paragraph" w:customStyle="1" w:styleId="TableContent-Bulleted">
    <w:name w:val="Table Content - Bulleted"/>
    <w:basedOn w:val="Normal"/>
    <w:rsid w:val="003A2DB2"/>
    <w:pPr>
      <w:numPr>
        <w:numId w:val="17"/>
      </w:numPr>
    </w:pPr>
    <w:rPr>
      <w:rFonts w:eastAsia="SimSun"/>
      <w:lang w:eastAsia="en-GB"/>
    </w:rPr>
  </w:style>
  <w:style w:type="character" w:customStyle="1" w:styleId="CommentSubjectChar2">
    <w:name w:val="Comment Subject Char2"/>
    <w:rsid w:val="003A2DB2"/>
    <w:rPr>
      <w:rFonts w:eastAsia="Times New Roman"/>
      <w:b/>
      <w:bCs/>
      <w:lang w:val="en-GB"/>
    </w:rPr>
  </w:style>
  <w:style w:type="character" w:customStyle="1" w:styleId="searchcontent1">
    <w:name w:val="search_content1"/>
    <w:rsid w:val="003A2DB2"/>
    <w:rPr>
      <w:sz w:val="13"/>
      <w:szCs w:val="13"/>
    </w:rPr>
  </w:style>
  <w:style w:type="paragraph" w:customStyle="1" w:styleId="Es">
    <w:name w:val="Es"/>
    <w:basedOn w:val="B10"/>
    <w:rsid w:val="003A2DB2"/>
    <w:rPr>
      <w:rFonts w:eastAsia="SimSun" w:cs="v4.2.0"/>
      <w:lang w:eastAsia="x-none"/>
    </w:rPr>
  </w:style>
  <w:style w:type="paragraph" w:customStyle="1" w:styleId="TTH">
    <w:name w:val="TTH"/>
    <w:basedOn w:val="Normal"/>
    <w:rsid w:val="003A2DB2"/>
    <w:pPr>
      <w:jc w:val="center"/>
    </w:pPr>
    <w:rPr>
      <w:rFonts w:ascii="Arial" w:eastAsia="SimSun" w:hAnsi="Arial" w:cs="Arial"/>
      <w:b/>
      <w:lang w:eastAsia="ja-JP"/>
    </w:rPr>
  </w:style>
  <w:style w:type="paragraph" w:customStyle="1" w:styleId="standard">
    <w:name w:val="standard"/>
    <w:rsid w:val="003A2D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3A2DB2"/>
    <w:pPr>
      <w:tabs>
        <w:tab w:val="left" w:pos="432"/>
      </w:tabs>
      <w:ind w:left="0" w:firstLine="0"/>
      <w:outlineLvl w:val="9"/>
    </w:pPr>
    <w:rPr>
      <w:rFonts w:eastAsia="SimSun"/>
      <w:lang w:eastAsia="en-GB"/>
    </w:rPr>
  </w:style>
  <w:style w:type="paragraph" w:customStyle="1" w:styleId="HTML2">
    <w:name w:val="HTML 書式付き2"/>
    <w:basedOn w:val="Normal"/>
    <w:rsid w:val="003A2DB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3A2DB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2D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A2DB2"/>
    <w:pPr>
      <w:spacing w:before="200" w:after="0"/>
      <w:ind w:left="0" w:firstLine="0"/>
    </w:pPr>
    <w:rPr>
      <w:rFonts w:eastAsia="SimSun" w:cs="Arial"/>
      <w:bCs/>
      <w:lang w:eastAsia="en-GB"/>
    </w:rPr>
  </w:style>
  <w:style w:type="paragraph" w:customStyle="1" w:styleId="Heading4specs">
    <w:name w:val="Heading4 specs"/>
    <w:basedOn w:val="Heading3Specs"/>
    <w:qFormat/>
    <w:rsid w:val="003A2DB2"/>
    <w:rPr>
      <w:sz w:val="24"/>
    </w:rPr>
  </w:style>
  <w:style w:type="table" w:customStyle="1" w:styleId="TableGrid5">
    <w:name w:val="Table Grid5"/>
    <w:basedOn w:val="TableNormal"/>
    <w:next w:val="TableGrid"/>
    <w:rsid w:val="003A2D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B2"/>
    <w:rPr>
      <w:rFonts w:ascii="Times New Roman" w:eastAsia="SimSun" w:hAnsi="Times New Roman"/>
      <w:lang w:val="en-GB" w:eastAsia="en-GB"/>
    </w:rPr>
    <w:tblPr/>
  </w:style>
  <w:style w:type="table" w:customStyle="1" w:styleId="TableGrid41">
    <w:name w:val="Table Grid41"/>
    <w:basedOn w:val="TableNormal"/>
    <w:next w:val="TableGrid"/>
    <w:rsid w:val="003A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2DB2"/>
    <w:rPr>
      <w:rFonts w:ascii="MingLiU" w:eastAsia="MingLiU" w:hAnsi="Courier New" w:cs="Courier New"/>
      <w:sz w:val="24"/>
      <w:szCs w:val="24"/>
      <w:lang w:val="en-GB" w:eastAsia="en-US"/>
    </w:rPr>
  </w:style>
  <w:style w:type="character" w:customStyle="1" w:styleId="1ff">
    <w:name w:val="章節附註文字 字元1"/>
    <w:rsid w:val="003A2D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2DB2"/>
    <w:rPr>
      <w:rFonts w:ascii="Arial" w:eastAsia="Times New Roman" w:hAnsi="Arial"/>
      <w:sz w:val="36"/>
      <w:lang w:val="en-GB"/>
    </w:rPr>
  </w:style>
  <w:style w:type="paragraph" w:customStyle="1" w:styleId="221">
    <w:name w:val="本文 22"/>
    <w:basedOn w:val="Normal"/>
    <w:rsid w:val="003A2DB2"/>
    <w:pPr>
      <w:suppressAutoHyphens/>
      <w:spacing w:after="120"/>
    </w:pPr>
    <w:rPr>
      <w:rFonts w:eastAsia="MS Mincho" w:cs="CG Times (WN)"/>
      <w:lang w:eastAsia="ar-SA"/>
    </w:rPr>
  </w:style>
  <w:style w:type="paragraph" w:customStyle="1" w:styleId="321">
    <w:name w:val="本文 32"/>
    <w:basedOn w:val="Normal"/>
    <w:rsid w:val="003A2DB2"/>
    <w:pPr>
      <w:suppressAutoHyphens/>
      <w:spacing w:after="120"/>
    </w:pPr>
    <w:rPr>
      <w:rFonts w:eastAsia="MS Mincho" w:cs="CG Times (WN)"/>
      <w:lang w:eastAsia="ar-SA"/>
    </w:rPr>
  </w:style>
  <w:style w:type="character" w:customStyle="1" w:styleId="Absatz-Standardschriftart1">
    <w:name w:val="Absatz-Standardschriftart1"/>
    <w:rsid w:val="003A2DB2"/>
  </w:style>
  <w:style w:type="character" w:customStyle="1" w:styleId="2d">
    <w:name w:val="段落フォント2"/>
    <w:rsid w:val="003A2DB2"/>
  </w:style>
  <w:style w:type="character" w:customStyle="1" w:styleId="2e">
    <w:name w:val="コメント参照2"/>
    <w:rsid w:val="003A2DB2"/>
    <w:rPr>
      <w:sz w:val="16"/>
    </w:rPr>
  </w:style>
  <w:style w:type="paragraph" w:customStyle="1" w:styleId="2f">
    <w:name w:val="図表番号2"/>
    <w:basedOn w:val="Normal"/>
    <w:rsid w:val="003A2DB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3A2DB2"/>
    <w:pPr>
      <w:tabs>
        <w:tab w:val="num" w:pos="644"/>
      </w:tabs>
      <w:suppressAutoHyphens/>
      <w:ind w:left="644" w:hanging="360"/>
    </w:pPr>
    <w:rPr>
      <w:rFonts w:eastAsia="SimSun" w:cs="CG Times (WN)"/>
      <w:lang w:eastAsia="ar-SA"/>
    </w:rPr>
  </w:style>
  <w:style w:type="paragraph" w:customStyle="1" w:styleId="222">
    <w:name w:val="段落番号 22"/>
    <w:basedOn w:val="2f0"/>
    <w:rsid w:val="003A2DB2"/>
    <w:pPr>
      <w:ind w:left="851" w:hanging="284"/>
    </w:pPr>
  </w:style>
  <w:style w:type="paragraph" w:customStyle="1" w:styleId="2f1">
    <w:name w:val="箇条書き2"/>
    <w:basedOn w:val="List"/>
    <w:rsid w:val="003A2DB2"/>
    <w:pPr>
      <w:tabs>
        <w:tab w:val="num" w:pos="644"/>
      </w:tabs>
      <w:suppressAutoHyphens/>
      <w:ind w:left="644" w:hanging="360"/>
    </w:pPr>
    <w:rPr>
      <w:rFonts w:eastAsia="SimSun" w:cs="CG Times (WN)"/>
      <w:lang w:eastAsia="ar-SA"/>
    </w:rPr>
  </w:style>
  <w:style w:type="paragraph" w:customStyle="1" w:styleId="223">
    <w:name w:val="箇条書き 22"/>
    <w:basedOn w:val="2f1"/>
    <w:rsid w:val="003A2DB2"/>
    <w:pPr>
      <w:tabs>
        <w:tab w:val="clear" w:pos="644"/>
        <w:tab w:val="num" w:pos="1494"/>
      </w:tabs>
      <w:ind w:left="851" w:hanging="284"/>
    </w:pPr>
  </w:style>
  <w:style w:type="paragraph" w:customStyle="1" w:styleId="322">
    <w:name w:val="箇条書き 32"/>
    <w:basedOn w:val="223"/>
    <w:rsid w:val="003A2DB2"/>
    <w:pPr>
      <w:ind w:left="1135"/>
    </w:pPr>
  </w:style>
  <w:style w:type="paragraph" w:customStyle="1" w:styleId="224">
    <w:name w:val="一覧 22"/>
    <w:basedOn w:val="List"/>
    <w:rsid w:val="003A2DB2"/>
    <w:pPr>
      <w:suppressAutoHyphens/>
      <w:ind w:left="851"/>
    </w:pPr>
    <w:rPr>
      <w:rFonts w:eastAsia="SimSun" w:cs="CG Times (WN)"/>
      <w:lang w:eastAsia="ar-SA"/>
    </w:rPr>
  </w:style>
  <w:style w:type="paragraph" w:customStyle="1" w:styleId="323">
    <w:name w:val="一覧 32"/>
    <w:basedOn w:val="224"/>
    <w:rsid w:val="003A2DB2"/>
    <w:pPr>
      <w:ind w:left="1135"/>
    </w:pPr>
  </w:style>
  <w:style w:type="paragraph" w:customStyle="1" w:styleId="421">
    <w:name w:val="一覧 42"/>
    <w:basedOn w:val="323"/>
    <w:rsid w:val="003A2DB2"/>
    <w:pPr>
      <w:ind w:left="1418"/>
    </w:pPr>
  </w:style>
  <w:style w:type="paragraph" w:customStyle="1" w:styleId="520">
    <w:name w:val="一覧 52"/>
    <w:basedOn w:val="421"/>
    <w:rsid w:val="003A2DB2"/>
    <w:pPr>
      <w:ind w:left="1702"/>
    </w:pPr>
  </w:style>
  <w:style w:type="paragraph" w:customStyle="1" w:styleId="422">
    <w:name w:val="箇条書き 42"/>
    <w:basedOn w:val="322"/>
    <w:rsid w:val="003A2DB2"/>
    <w:pPr>
      <w:ind w:left="1418"/>
    </w:pPr>
  </w:style>
  <w:style w:type="paragraph" w:customStyle="1" w:styleId="521">
    <w:name w:val="箇条書き 52"/>
    <w:basedOn w:val="422"/>
    <w:rsid w:val="003A2DB2"/>
    <w:pPr>
      <w:ind w:left="1702"/>
    </w:pPr>
  </w:style>
  <w:style w:type="paragraph" w:customStyle="1" w:styleId="2f2">
    <w:name w:val="コメント文字列2"/>
    <w:basedOn w:val="Normal"/>
    <w:rsid w:val="003A2DB2"/>
    <w:pPr>
      <w:suppressAutoHyphens/>
    </w:pPr>
    <w:rPr>
      <w:rFonts w:eastAsia="MS Mincho" w:cs="CG Times (WN)"/>
      <w:lang w:eastAsia="ar-SA"/>
    </w:rPr>
  </w:style>
  <w:style w:type="paragraph" w:customStyle="1" w:styleId="2f3">
    <w:name w:val="コメント内容2"/>
    <w:basedOn w:val="2f2"/>
    <w:next w:val="2f2"/>
    <w:rsid w:val="003A2DB2"/>
    <w:rPr>
      <w:b/>
      <w:bCs/>
    </w:rPr>
  </w:style>
  <w:style w:type="paragraph" w:customStyle="1" w:styleId="2f4">
    <w:name w:val="見出しマップ2"/>
    <w:basedOn w:val="Normal"/>
    <w:rsid w:val="003A2DB2"/>
    <w:pPr>
      <w:shd w:val="clear" w:color="auto" w:fill="000080"/>
      <w:suppressAutoHyphens/>
    </w:pPr>
    <w:rPr>
      <w:rFonts w:ascii="Tahoma" w:eastAsia="MS Mincho" w:hAnsi="Tahoma" w:cs="Tahoma"/>
      <w:lang w:eastAsia="ar-SA"/>
    </w:rPr>
  </w:style>
  <w:style w:type="paragraph" w:customStyle="1" w:styleId="2f5">
    <w:name w:val="書式なし2"/>
    <w:basedOn w:val="Normal"/>
    <w:rsid w:val="003A2DB2"/>
    <w:pPr>
      <w:suppressAutoHyphens/>
    </w:pPr>
    <w:rPr>
      <w:rFonts w:ascii="Courier New" w:eastAsia="MS Mincho" w:hAnsi="Courier New" w:cs="CG Times (WN)"/>
      <w:lang w:val="nb-NO" w:eastAsia="ar-SA"/>
    </w:rPr>
  </w:style>
  <w:style w:type="paragraph" w:customStyle="1" w:styleId="Web2">
    <w:name w:val="標準 (Web)2"/>
    <w:basedOn w:val="Normal"/>
    <w:rsid w:val="003A2DB2"/>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3A2DB2"/>
    <w:pPr>
      <w:suppressAutoHyphens/>
      <w:ind w:left="567"/>
    </w:pPr>
    <w:rPr>
      <w:rFonts w:ascii="Arial" w:eastAsia="MS Mincho" w:hAnsi="Arial" w:cs="Arial"/>
      <w:lang w:eastAsia="ar-SA"/>
    </w:rPr>
  </w:style>
  <w:style w:type="paragraph" w:customStyle="1" w:styleId="2f6">
    <w:name w:val="標準インデント2"/>
    <w:basedOn w:val="Normal"/>
    <w:rsid w:val="003A2DB2"/>
    <w:pPr>
      <w:suppressAutoHyphens/>
      <w:ind w:left="708"/>
    </w:pPr>
    <w:rPr>
      <w:rFonts w:eastAsia="MS Mincho" w:cs="CG Times (WN)"/>
      <w:lang w:eastAsia="ar-SA"/>
    </w:rPr>
  </w:style>
  <w:style w:type="paragraph" w:customStyle="1" w:styleId="2f7">
    <w:name w:val="記2"/>
    <w:basedOn w:val="Normal"/>
    <w:next w:val="Normal"/>
    <w:rsid w:val="003A2DB2"/>
    <w:pPr>
      <w:suppressAutoHyphens/>
    </w:pPr>
    <w:rPr>
      <w:rFonts w:eastAsia="MS Mincho" w:cs="CG Times (WN)"/>
      <w:lang w:eastAsia="ar-SA"/>
    </w:rPr>
  </w:style>
  <w:style w:type="paragraph" w:customStyle="1" w:styleId="editorsnote0">
    <w:name w:val="editorsnote"/>
    <w:basedOn w:val="Normal"/>
    <w:rsid w:val="003A2DB2"/>
    <w:pPr>
      <w:spacing w:after="0"/>
    </w:pPr>
    <w:rPr>
      <w:rFonts w:ascii="MS PGothic" w:eastAsia="MS PGothic" w:hAnsi="MS PGothic" w:cs="MS PGothic"/>
      <w:sz w:val="24"/>
      <w:szCs w:val="24"/>
      <w:lang w:val="en-US" w:eastAsia="ja-JP"/>
    </w:rPr>
  </w:style>
  <w:style w:type="character" w:customStyle="1" w:styleId="EndnotentextZchn1">
    <w:name w:val="Endnotentext Zchn1"/>
    <w:rsid w:val="003A2DB2"/>
    <w:rPr>
      <w:rFonts w:ascii="Times New Roman" w:hAnsi="Times New Roman"/>
      <w:lang w:val="en-GB" w:eastAsia="en-US"/>
    </w:rPr>
  </w:style>
  <w:style w:type="paragraph" w:customStyle="1" w:styleId="List1">
    <w:name w:val="List 1"/>
    <w:basedOn w:val="Normal"/>
    <w:link w:val="List1Char"/>
    <w:uiPriority w:val="99"/>
    <w:qFormat/>
    <w:rsid w:val="003A2DB2"/>
    <w:pPr>
      <w:numPr>
        <w:numId w:val="20"/>
      </w:numPr>
      <w:spacing w:before="60"/>
    </w:pPr>
    <w:rPr>
      <w:rFonts w:eastAsia="PMingLiU"/>
      <w:lang w:val="x-none" w:eastAsia="x-none" w:bidi="en-US"/>
    </w:rPr>
  </w:style>
  <w:style w:type="character" w:customStyle="1" w:styleId="List1Char">
    <w:name w:val="List 1 Char"/>
    <w:link w:val="List1"/>
    <w:uiPriority w:val="99"/>
    <w:rsid w:val="003A2DB2"/>
    <w:rPr>
      <w:rFonts w:ascii="Times New Roman" w:eastAsia="PMingLiU" w:hAnsi="Times New Roman"/>
      <w:lang w:val="x-none" w:eastAsia="x-none" w:bidi="en-US"/>
    </w:rPr>
  </w:style>
  <w:style w:type="paragraph" w:customStyle="1" w:styleId="Highlight">
    <w:name w:val="Highlight"/>
    <w:basedOn w:val="Normal"/>
    <w:uiPriority w:val="99"/>
    <w:qFormat/>
    <w:rsid w:val="003A2DB2"/>
    <w:rPr>
      <w:rFonts w:eastAsia="SimSun"/>
      <w:color w:val="E36C0A"/>
      <w:lang w:eastAsia="en-GB"/>
    </w:rPr>
  </w:style>
  <w:style w:type="paragraph" w:customStyle="1" w:styleId="Numbered1">
    <w:name w:val="Numbered 1"/>
    <w:basedOn w:val="Normal"/>
    <w:rsid w:val="003A2DB2"/>
    <w:pPr>
      <w:numPr>
        <w:numId w:val="21"/>
      </w:numPr>
      <w:spacing w:before="60"/>
    </w:pPr>
    <w:rPr>
      <w:rFonts w:eastAsia="SimSun"/>
      <w:lang w:eastAsia="en-GB"/>
    </w:rPr>
  </w:style>
  <w:style w:type="paragraph" w:customStyle="1" w:styleId="List20">
    <w:name w:val="List2"/>
    <w:basedOn w:val="List1"/>
    <w:uiPriority w:val="99"/>
    <w:qFormat/>
    <w:rsid w:val="003A2D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2D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2DB2"/>
    <w:pPr>
      <w:spacing w:before="40"/>
    </w:pPr>
    <w:rPr>
      <w:rFonts w:eastAsia="SimSun"/>
      <w:sz w:val="16"/>
      <w:szCs w:val="16"/>
      <w:lang w:val="x-none" w:eastAsia="x-none"/>
    </w:rPr>
  </w:style>
  <w:style w:type="character" w:customStyle="1" w:styleId="GlossaryChar">
    <w:name w:val="Glossary Char"/>
    <w:link w:val="Glossary"/>
    <w:uiPriority w:val="99"/>
    <w:rsid w:val="003A2DB2"/>
    <w:rPr>
      <w:rFonts w:ascii="Times New Roman" w:eastAsia="SimSun" w:hAnsi="Times New Roman"/>
      <w:sz w:val="16"/>
      <w:szCs w:val="16"/>
      <w:lang w:val="x-none" w:eastAsia="x-none"/>
    </w:rPr>
  </w:style>
  <w:style w:type="numbering" w:customStyle="1" w:styleId="Style1">
    <w:name w:val="Style1"/>
    <w:uiPriority w:val="99"/>
    <w:rsid w:val="003A2DB2"/>
    <w:pPr>
      <w:numPr>
        <w:numId w:val="22"/>
      </w:numPr>
    </w:pPr>
  </w:style>
  <w:style w:type="table" w:customStyle="1" w:styleId="SGSTableBasic2">
    <w:name w:val="SGS Table Basic 2"/>
    <w:basedOn w:val="TableNormal"/>
    <w:uiPriority w:val="99"/>
    <w:qFormat/>
    <w:rsid w:val="003A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2DB2"/>
    <w:pPr>
      <w:numPr>
        <w:numId w:val="23"/>
      </w:numPr>
    </w:pPr>
  </w:style>
  <w:style w:type="table" w:styleId="TableColorful1">
    <w:name w:val="Table Colorful 1"/>
    <w:basedOn w:val="TableNormal"/>
    <w:rsid w:val="003A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2DB2"/>
  </w:style>
  <w:style w:type="character" w:customStyle="1" w:styleId="39">
    <w:name w:val="段落フォント3"/>
    <w:rsid w:val="003A2DB2"/>
  </w:style>
  <w:style w:type="character" w:customStyle="1" w:styleId="3a">
    <w:name w:val="コメント参照3"/>
    <w:rsid w:val="003A2DB2"/>
    <w:rPr>
      <w:sz w:val="16"/>
    </w:rPr>
  </w:style>
  <w:style w:type="paragraph" w:customStyle="1" w:styleId="3b">
    <w:name w:val="図表番号3"/>
    <w:basedOn w:val="Normal"/>
    <w:rsid w:val="003A2DB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3A2DB2"/>
    <w:pPr>
      <w:tabs>
        <w:tab w:val="num" w:pos="644"/>
      </w:tabs>
      <w:suppressAutoHyphens/>
      <w:ind w:left="644" w:hanging="360"/>
    </w:pPr>
    <w:rPr>
      <w:rFonts w:eastAsia="SimSun" w:cs="CG Times (WN)"/>
      <w:lang w:eastAsia="ar-SA"/>
    </w:rPr>
  </w:style>
  <w:style w:type="paragraph" w:customStyle="1" w:styleId="230">
    <w:name w:val="段落番号 23"/>
    <w:basedOn w:val="3c"/>
    <w:rsid w:val="003A2DB2"/>
    <w:pPr>
      <w:ind w:left="851" w:hanging="284"/>
    </w:pPr>
  </w:style>
  <w:style w:type="paragraph" w:customStyle="1" w:styleId="3d">
    <w:name w:val="箇条書き3"/>
    <w:basedOn w:val="List"/>
    <w:rsid w:val="003A2DB2"/>
    <w:pPr>
      <w:tabs>
        <w:tab w:val="num" w:pos="644"/>
      </w:tabs>
      <w:suppressAutoHyphens/>
      <w:ind w:left="644" w:hanging="360"/>
    </w:pPr>
    <w:rPr>
      <w:rFonts w:eastAsia="SimSun" w:cs="CG Times (WN)"/>
      <w:lang w:eastAsia="ar-SA"/>
    </w:rPr>
  </w:style>
  <w:style w:type="paragraph" w:customStyle="1" w:styleId="231">
    <w:name w:val="箇条書き 23"/>
    <w:basedOn w:val="3d"/>
    <w:rsid w:val="003A2DB2"/>
    <w:pPr>
      <w:tabs>
        <w:tab w:val="clear" w:pos="644"/>
        <w:tab w:val="num" w:pos="1494"/>
      </w:tabs>
      <w:ind w:left="851" w:hanging="284"/>
    </w:pPr>
  </w:style>
  <w:style w:type="paragraph" w:customStyle="1" w:styleId="330">
    <w:name w:val="箇条書き 33"/>
    <w:basedOn w:val="231"/>
    <w:rsid w:val="003A2DB2"/>
    <w:pPr>
      <w:ind w:left="1135"/>
    </w:pPr>
  </w:style>
  <w:style w:type="paragraph" w:customStyle="1" w:styleId="232">
    <w:name w:val="一覧 23"/>
    <w:basedOn w:val="List"/>
    <w:rsid w:val="003A2DB2"/>
    <w:pPr>
      <w:suppressAutoHyphens/>
      <w:ind w:left="851"/>
    </w:pPr>
    <w:rPr>
      <w:rFonts w:eastAsia="SimSun" w:cs="CG Times (WN)"/>
      <w:lang w:eastAsia="ar-SA"/>
    </w:rPr>
  </w:style>
  <w:style w:type="paragraph" w:customStyle="1" w:styleId="331">
    <w:name w:val="一覧 33"/>
    <w:basedOn w:val="232"/>
    <w:rsid w:val="003A2DB2"/>
    <w:pPr>
      <w:ind w:left="1135"/>
    </w:pPr>
  </w:style>
  <w:style w:type="paragraph" w:customStyle="1" w:styleId="430">
    <w:name w:val="一覧 43"/>
    <w:basedOn w:val="331"/>
    <w:rsid w:val="003A2DB2"/>
    <w:pPr>
      <w:ind w:left="1418"/>
    </w:pPr>
  </w:style>
  <w:style w:type="paragraph" w:customStyle="1" w:styleId="530">
    <w:name w:val="一覧 53"/>
    <w:basedOn w:val="430"/>
    <w:rsid w:val="003A2DB2"/>
    <w:pPr>
      <w:ind w:left="1702"/>
    </w:pPr>
  </w:style>
  <w:style w:type="paragraph" w:customStyle="1" w:styleId="431">
    <w:name w:val="箇条書き 43"/>
    <w:basedOn w:val="330"/>
    <w:rsid w:val="003A2DB2"/>
    <w:pPr>
      <w:ind w:left="1418"/>
    </w:pPr>
  </w:style>
  <w:style w:type="paragraph" w:customStyle="1" w:styleId="531">
    <w:name w:val="箇条書き 53"/>
    <w:basedOn w:val="431"/>
    <w:rsid w:val="003A2DB2"/>
    <w:pPr>
      <w:ind w:left="1702"/>
    </w:pPr>
  </w:style>
  <w:style w:type="paragraph" w:customStyle="1" w:styleId="3e">
    <w:name w:val="コメント文字列3"/>
    <w:basedOn w:val="Normal"/>
    <w:rsid w:val="003A2DB2"/>
    <w:pPr>
      <w:suppressAutoHyphens/>
    </w:pPr>
    <w:rPr>
      <w:rFonts w:eastAsia="MS Mincho" w:cs="CG Times (WN)"/>
      <w:lang w:eastAsia="ar-SA"/>
    </w:rPr>
  </w:style>
  <w:style w:type="paragraph" w:customStyle="1" w:styleId="3f">
    <w:name w:val="コメント内容3"/>
    <w:basedOn w:val="3e"/>
    <w:next w:val="3e"/>
    <w:rsid w:val="003A2DB2"/>
    <w:rPr>
      <w:b/>
      <w:bCs/>
    </w:rPr>
  </w:style>
  <w:style w:type="paragraph" w:customStyle="1" w:styleId="3f0">
    <w:name w:val="見出しマップ3"/>
    <w:basedOn w:val="Normal"/>
    <w:rsid w:val="003A2DB2"/>
    <w:pPr>
      <w:shd w:val="clear" w:color="auto" w:fill="000080"/>
      <w:suppressAutoHyphens/>
    </w:pPr>
    <w:rPr>
      <w:rFonts w:ascii="Tahoma" w:eastAsia="MS Mincho" w:hAnsi="Tahoma" w:cs="Tahoma"/>
      <w:lang w:eastAsia="ar-SA"/>
    </w:rPr>
  </w:style>
  <w:style w:type="paragraph" w:customStyle="1" w:styleId="3f1">
    <w:name w:val="書式なし3"/>
    <w:basedOn w:val="Normal"/>
    <w:rsid w:val="003A2DB2"/>
    <w:pPr>
      <w:suppressAutoHyphens/>
    </w:pPr>
    <w:rPr>
      <w:rFonts w:ascii="Courier New" w:eastAsia="MS Mincho" w:hAnsi="Courier New" w:cs="CG Times (WN)"/>
      <w:lang w:val="nb-NO" w:eastAsia="ar-SA"/>
    </w:rPr>
  </w:style>
  <w:style w:type="paragraph" w:customStyle="1" w:styleId="Web3">
    <w:name w:val="標準 (Web)3"/>
    <w:basedOn w:val="Normal"/>
    <w:rsid w:val="003A2DB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A2DB2"/>
    <w:pPr>
      <w:suppressAutoHyphens/>
      <w:ind w:left="567"/>
    </w:pPr>
    <w:rPr>
      <w:rFonts w:ascii="Arial" w:eastAsia="MS Mincho" w:hAnsi="Arial" w:cs="Arial"/>
      <w:lang w:eastAsia="ar-SA"/>
    </w:rPr>
  </w:style>
  <w:style w:type="paragraph" w:customStyle="1" w:styleId="3f2">
    <w:name w:val="標準インデント3"/>
    <w:basedOn w:val="Normal"/>
    <w:rsid w:val="003A2DB2"/>
    <w:pPr>
      <w:suppressAutoHyphens/>
      <w:ind w:left="708"/>
    </w:pPr>
    <w:rPr>
      <w:rFonts w:eastAsia="MS Mincho" w:cs="CG Times (WN)"/>
      <w:lang w:eastAsia="ar-SA"/>
    </w:rPr>
  </w:style>
  <w:style w:type="paragraph" w:customStyle="1" w:styleId="3f3">
    <w:name w:val="記3"/>
    <w:basedOn w:val="Normal"/>
    <w:next w:val="Normal"/>
    <w:rsid w:val="003A2DB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2DB2"/>
    <w:rPr>
      <w:rFonts w:ascii="Arial" w:hAnsi="Arial"/>
      <w:sz w:val="36"/>
      <w:lang w:val="en-GB" w:eastAsia="en-US"/>
    </w:rPr>
  </w:style>
  <w:style w:type="character" w:customStyle="1" w:styleId="Absatz-Standardschriftart3">
    <w:name w:val="Absatz-Standardschriftart3"/>
    <w:rsid w:val="003A2DB2"/>
  </w:style>
  <w:style w:type="character" w:customStyle="1" w:styleId="1ff0">
    <w:name w:val="吹き出し (文字)1"/>
    <w:uiPriority w:val="99"/>
    <w:semiHidden/>
    <w:rsid w:val="003A2DB2"/>
    <w:rPr>
      <w:rFonts w:ascii="MS Mincho" w:eastAsia="MS Mincho" w:hAnsi="Times New Roman"/>
      <w:sz w:val="18"/>
      <w:szCs w:val="18"/>
      <w:lang w:val="en-GB" w:eastAsia="en-US"/>
    </w:rPr>
  </w:style>
  <w:style w:type="character" w:customStyle="1" w:styleId="1ff1">
    <w:name w:val="見出しマップ (文字)1"/>
    <w:uiPriority w:val="99"/>
    <w:semiHidden/>
    <w:rsid w:val="003A2DB2"/>
    <w:rPr>
      <w:rFonts w:ascii="MS Mincho" w:eastAsia="MS Mincho" w:hAnsi="Times New Roman"/>
      <w:sz w:val="24"/>
      <w:szCs w:val="24"/>
      <w:lang w:val="en-GB" w:eastAsia="en-US"/>
    </w:rPr>
  </w:style>
  <w:style w:type="character" w:customStyle="1" w:styleId="1ff2">
    <w:name w:val="コメント文字列 (文字)1"/>
    <w:uiPriority w:val="99"/>
    <w:semiHidden/>
    <w:rsid w:val="003A2DB2"/>
    <w:rPr>
      <w:rFonts w:ascii="Times New Roman" w:eastAsia="Times New Roman" w:hAnsi="Times New Roman"/>
      <w:lang w:val="en-GB" w:eastAsia="en-US"/>
    </w:rPr>
  </w:style>
  <w:style w:type="character" w:customStyle="1" w:styleId="1ff3">
    <w:name w:val="コメント内容 (文字)1"/>
    <w:uiPriority w:val="99"/>
    <w:semiHidden/>
    <w:rsid w:val="003A2D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2DB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2DB2"/>
    <w:rPr>
      <w:rFonts w:ascii="Arial" w:eastAsia="PMingLiU" w:hAnsi="Arial"/>
      <w:lang w:val="x-none" w:eastAsia="x-none"/>
    </w:rPr>
  </w:style>
  <w:style w:type="character" w:customStyle="1" w:styleId="ColorfulGrid-Accent1Char">
    <w:name w:val="Colorful Grid - Accent 1 Char"/>
    <w:link w:val="ColorfulGrid-Accent1"/>
    <w:uiPriority w:val="29"/>
    <w:rsid w:val="003A2DB2"/>
    <w:rPr>
      <w:rFonts w:ascii="Arial" w:eastAsia="PMingLiU" w:hAnsi="Arial"/>
      <w:i/>
      <w:iCs/>
      <w:color w:val="000000"/>
      <w:lang w:val="en-GB" w:eastAsia="en-US"/>
    </w:rPr>
  </w:style>
  <w:style w:type="character" w:customStyle="1" w:styleId="PlainTable34">
    <w:name w:val="Plain Table 34"/>
    <w:uiPriority w:val="19"/>
    <w:qFormat/>
    <w:rsid w:val="003A2DB2"/>
    <w:rPr>
      <w:i/>
      <w:iCs/>
      <w:color w:val="808080"/>
    </w:rPr>
  </w:style>
  <w:style w:type="character" w:customStyle="1" w:styleId="PlainTable44">
    <w:name w:val="Plain Table 44"/>
    <w:uiPriority w:val="21"/>
    <w:qFormat/>
    <w:rsid w:val="003A2DB2"/>
    <w:rPr>
      <w:b/>
      <w:bCs/>
      <w:i/>
      <w:iCs/>
      <w:color w:val="4F81BD"/>
    </w:rPr>
  </w:style>
  <w:style w:type="character" w:customStyle="1" w:styleId="PlainTable54">
    <w:name w:val="Plain Table 54"/>
    <w:uiPriority w:val="31"/>
    <w:qFormat/>
    <w:rsid w:val="003A2DB2"/>
    <w:rPr>
      <w:smallCaps/>
      <w:color w:val="C0504D"/>
      <w:u w:val="single"/>
    </w:rPr>
  </w:style>
  <w:style w:type="character" w:customStyle="1" w:styleId="TableGridLight4">
    <w:name w:val="Table Grid Light4"/>
    <w:uiPriority w:val="32"/>
    <w:qFormat/>
    <w:rsid w:val="003A2DB2"/>
    <w:rPr>
      <w:b/>
      <w:bCs/>
      <w:smallCaps/>
      <w:color w:val="C0504D"/>
      <w:spacing w:val="5"/>
      <w:u w:val="single"/>
    </w:rPr>
  </w:style>
  <w:style w:type="character" w:customStyle="1" w:styleId="GridTable1Light4">
    <w:name w:val="Grid Table 1 Light4"/>
    <w:uiPriority w:val="33"/>
    <w:qFormat/>
    <w:rsid w:val="003A2DB2"/>
    <w:rPr>
      <w:b/>
      <w:bCs/>
      <w:smallCaps/>
      <w:spacing w:val="5"/>
    </w:rPr>
  </w:style>
  <w:style w:type="paragraph" w:customStyle="1" w:styleId="GridTable34">
    <w:name w:val="Grid Table 34"/>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A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2DB2"/>
    <w:rPr>
      <w:rFonts w:ascii="Times New Roman" w:eastAsia="Times New Roman" w:hAnsi="Times New Roman"/>
      <w:lang w:val="en-GB"/>
    </w:rPr>
  </w:style>
  <w:style w:type="character" w:customStyle="1" w:styleId="1ff4">
    <w:name w:val="註解主旨 字元1"/>
    <w:rsid w:val="003A2DB2"/>
    <w:rPr>
      <w:b/>
      <w:bCs/>
      <w:lang w:val="en-GB" w:eastAsia="sv-SE"/>
    </w:rPr>
  </w:style>
  <w:style w:type="paragraph" w:customStyle="1" w:styleId="48">
    <w:name w:val="无间隔4"/>
    <w:qFormat/>
    <w:rsid w:val="003A2DB2"/>
    <w:rPr>
      <w:rFonts w:ascii="Times New Roman" w:eastAsia="SimSun" w:hAnsi="Times New Roman"/>
      <w:lang w:val="en-GB" w:eastAsia="en-US"/>
    </w:rPr>
  </w:style>
  <w:style w:type="character" w:customStyle="1" w:styleId="NurTextZchn1">
    <w:name w:val="Nur Text Zchn1"/>
    <w:rsid w:val="003A2DB2"/>
    <w:rPr>
      <w:rFonts w:ascii="Courier New" w:hAnsi="Courier New" w:cs="Courier New"/>
      <w:lang w:val="en-GB" w:eastAsia="en-US"/>
    </w:rPr>
  </w:style>
  <w:style w:type="character" w:customStyle="1" w:styleId="Absatz-Standardschriftart2">
    <w:name w:val="Absatz-Standardschriftart2"/>
    <w:rsid w:val="003A2DB2"/>
  </w:style>
  <w:style w:type="paragraph" w:customStyle="1" w:styleId="xl63">
    <w:name w:val="xl63"/>
    <w:basedOn w:val="Normal"/>
    <w:rsid w:val="003A2D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2DB2"/>
    <w:rPr>
      <w:rFonts w:ascii="Times New Roman" w:eastAsia="SimSun" w:hAnsi="Times New Roman"/>
      <w:lang w:val="en-GB" w:eastAsia="en-US"/>
    </w:rPr>
  </w:style>
  <w:style w:type="paragraph" w:customStyle="1" w:styleId="62">
    <w:name w:val="吹き出し6"/>
    <w:basedOn w:val="Normal"/>
    <w:rsid w:val="003A2DB2"/>
    <w:rPr>
      <w:rFonts w:ascii="Tahoma" w:eastAsia="MS Mincho" w:hAnsi="Tahoma" w:cs="Tahoma"/>
      <w:sz w:val="16"/>
      <w:szCs w:val="16"/>
      <w:lang w:eastAsia="en-GB"/>
    </w:rPr>
  </w:style>
  <w:style w:type="character" w:customStyle="1" w:styleId="49">
    <w:name w:val="段落フォント4"/>
    <w:rsid w:val="003A2DB2"/>
  </w:style>
  <w:style w:type="paragraph" w:customStyle="1" w:styleId="4a">
    <w:name w:val="図表番号4"/>
    <w:basedOn w:val="Normal"/>
    <w:rsid w:val="003A2DB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A2DB2"/>
    <w:pPr>
      <w:tabs>
        <w:tab w:val="num" w:pos="644"/>
      </w:tabs>
      <w:suppressAutoHyphens/>
      <w:ind w:left="644" w:hanging="360"/>
    </w:pPr>
    <w:rPr>
      <w:rFonts w:eastAsia="SimSun" w:cs="CG Times (WN)"/>
      <w:lang w:eastAsia="ar-SA"/>
    </w:rPr>
  </w:style>
  <w:style w:type="paragraph" w:customStyle="1" w:styleId="240">
    <w:name w:val="段落番号 24"/>
    <w:basedOn w:val="4b"/>
    <w:rsid w:val="003A2DB2"/>
    <w:pPr>
      <w:ind w:left="851" w:hanging="284"/>
    </w:pPr>
  </w:style>
  <w:style w:type="paragraph" w:customStyle="1" w:styleId="4c">
    <w:name w:val="箇条書き4"/>
    <w:basedOn w:val="List"/>
    <w:rsid w:val="003A2DB2"/>
    <w:pPr>
      <w:tabs>
        <w:tab w:val="num" w:pos="644"/>
      </w:tabs>
      <w:suppressAutoHyphens/>
      <w:ind w:left="644" w:hanging="360"/>
    </w:pPr>
    <w:rPr>
      <w:rFonts w:eastAsia="SimSun" w:cs="CG Times (WN)"/>
      <w:lang w:eastAsia="ar-SA"/>
    </w:rPr>
  </w:style>
  <w:style w:type="paragraph" w:customStyle="1" w:styleId="241">
    <w:name w:val="箇条書き 24"/>
    <w:basedOn w:val="4c"/>
    <w:rsid w:val="003A2DB2"/>
    <w:pPr>
      <w:tabs>
        <w:tab w:val="clear" w:pos="644"/>
        <w:tab w:val="num" w:pos="1494"/>
      </w:tabs>
      <w:ind w:left="851" w:hanging="284"/>
    </w:pPr>
  </w:style>
  <w:style w:type="paragraph" w:customStyle="1" w:styleId="340">
    <w:name w:val="箇条書き 34"/>
    <w:basedOn w:val="241"/>
    <w:rsid w:val="003A2DB2"/>
    <w:pPr>
      <w:ind w:left="1135"/>
    </w:pPr>
  </w:style>
  <w:style w:type="paragraph" w:customStyle="1" w:styleId="242">
    <w:name w:val="一覧 24"/>
    <w:basedOn w:val="List"/>
    <w:rsid w:val="003A2DB2"/>
    <w:pPr>
      <w:suppressAutoHyphens/>
      <w:ind w:left="851"/>
    </w:pPr>
    <w:rPr>
      <w:rFonts w:eastAsia="SimSun" w:cs="CG Times (WN)"/>
      <w:lang w:eastAsia="ar-SA"/>
    </w:rPr>
  </w:style>
  <w:style w:type="paragraph" w:customStyle="1" w:styleId="341">
    <w:name w:val="一覧 34"/>
    <w:basedOn w:val="242"/>
    <w:rsid w:val="003A2DB2"/>
    <w:pPr>
      <w:ind w:left="1135"/>
    </w:pPr>
  </w:style>
  <w:style w:type="paragraph" w:customStyle="1" w:styleId="440">
    <w:name w:val="一覧 44"/>
    <w:basedOn w:val="341"/>
    <w:rsid w:val="003A2DB2"/>
    <w:pPr>
      <w:ind w:left="1418"/>
    </w:pPr>
  </w:style>
  <w:style w:type="paragraph" w:customStyle="1" w:styleId="540">
    <w:name w:val="一覧 54"/>
    <w:basedOn w:val="440"/>
    <w:rsid w:val="003A2DB2"/>
    <w:pPr>
      <w:ind w:left="1702"/>
    </w:pPr>
  </w:style>
  <w:style w:type="paragraph" w:customStyle="1" w:styleId="441">
    <w:name w:val="箇条書き 44"/>
    <w:basedOn w:val="340"/>
    <w:rsid w:val="003A2DB2"/>
    <w:pPr>
      <w:ind w:left="1418"/>
    </w:pPr>
  </w:style>
  <w:style w:type="paragraph" w:customStyle="1" w:styleId="541">
    <w:name w:val="箇条書き 54"/>
    <w:basedOn w:val="441"/>
    <w:rsid w:val="003A2DB2"/>
    <w:pPr>
      <w:ind w:left="1702"/>
    </w:pPr>
  </w:style>
  <w:style w:type="paragraph" w:customStyle="1" w:styleId="4d">
    <w:name w:val="コメント文字列4"/>
    <w:basedOn w:val="Normal"/>
    <w:rsid w:val="003A2DB2"/>
    <w:pPr>
      <w:suppressAutoHyphens/>
    </w:pPr>
    <w:rPr>
      <w:rFonts w:eastAsia="MS Mincho" w:cs="CG Times (WN)"/>
      <w:lang w:eastAsia="ar-SA"/>
    </w:rPr>
  </w:style>
  <w:style w:type="paragraph" w:customStyle="1" w:styleId="4e">
    <w:name w:val="コメント内容4"/>
    <w:basedOn w:val="4d"/>
    <w:next w:val="4d"/>
    <w:rsid w:val="003A2DB2"/>
    <w:rPr>
      <w:b/>
      <w:bCs/>
    </w:rPr>
  </w:style>
  <w:style w:type="paragraph" w:customStyle="1" w:styleId="4f">
    <w:name w:val="見出しマップ4"/>
    <w:basedOn w:val="Normal"/>
    <w:rsid w:val="003A2DB2"/>
    <w:pPr>
      <w:shd w:val="clear" w:color="auto" w:fill="000080"/>
      <w:suppressAutoHyphens/>
    </w:pPr>
    <w:rPr>
      <w:rFonts w:ascii="Tahoma" w:eastAsia="MS Mincho" w:hAnsi="Tahoma" w:cs="Tahoma"/>
      <w:lang w:eastAsia="ar-SA"/>
    </w:rPr>
  </w:style>
  <w:style w:type="paragraph" w:customStyle="1" w:styleId="4f0">
    <w:name w:val="書式なし4"/>
    <w:basedOn w:val="Normal"/>
    <w:rsid w:val="003A2DB2"/>
    <w:pPr>
      <w:suppressAutoHyphens/>
    </w:pPr>
    <w:rPr>
      <w:rFonts w:ascii="Courier New" w:eastAsia="MS Mincho" w:hAnsi="Courier New" w:cs="CG Times (WN)"/>
      <w:lang w:val="nb-NO" w:eastAsia="ar-SA"/>
    </w:rPr>
  </w:style>
  <w:style w:type="paragraph" w:customStyle="1" w:styleId="Web4">
    <w:name w:val="標準 (Web)4"/>
    <w:basedOn w:val="Normal"/>
    <w:rsid w:val="003A2DB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3A2DB2"/>
    <w:pPr>
      <w:suppressAutoHyphens/>
      <w:ind w:left="567"/>
    </w:pPr>
    <w:rPr>
      <w:rFonts w:ascii="Arial" w:eastAsia="MS Mincho" w:hAnsi="Arial" w:cs="Arial"/>
      <w:lang w:eastAsia="ar-SA"/>
    </w:rPr>
  </w:style>
  <w:style w:type="paragraph" w:customStyle="1" w:styleId="4f1">
    <w:name w:val="標準インデント4"/>
    <w:basedOn w:val="Normal"/>
    <w:rsid w:val="003A2DB2"/>
    <w:pPr>
      <w:suppressAutoHyphens/>
      <w:ind w:left="708"/>
    </w:pPr>
    <w:rPr>
      <w:rFonts w:eastAsia="MS Mincho" w:cs="CG Times (WN)"/>
      <w:lang w:eastAsia="ar-SA"/>
    </w:rPr>
  </w:style>
  <w:style w:type="paragraph" w:customStyle="1" w:styleId="4f2">
    <w:name w:val="記4"/>
    <w:basedOn w:val="Normal"/>
    <w:next w:val="Normal"/>
    <w:rsid w:val="003A2DB2"/>
    <w:pPr>
      <w:suppressAutoHyphens/>
    </w:pPr>
    <w:rPr>
      <w:rFonts w:eastAsia="MS Mincho" w:cs="CG Times (WN)"/>
      <w:lang w:eastAsia="ar-SA"/>
    </w:rPr>
  </w:style>
  <w:style w:type="paragraph" w:customStyle="1" w:styleId="HTML3">
    <w:name w:val="HTML 書式付き3"/>
    <w:basedOn w:val="Normal"/>
    <w:rsid w:val="003A2DB2"/>
    <w:pPr>
      <w:suppressAutoHyphens/>
    </w:pPr>
    <w:rPr>
      <w:rFonts w:ascii="Courier New" w:hAnsi="Courier New" w:cs="Courier New"/>
      <w:lang w:eastAsia="ar-SA"/>
    </w:rPr>
  </w:style>
  <w:style w:type="paragraph" w:customStyle="1" w:styleId="234">
    <w:name w:val="本文 23"/>
    <w:basedOn w:val="Normal"/>
    <w:rsid w:val="003A2DB2"/>
    <w:pPr>
      <w:suppressAutoHyphens/>
      <w:spacing w:after="120"/>
    </w:pPr>
    <w:rPr>
      <w:rFonts w:eastAsia="MS Mincho" w:cs="CG Times (WN)"/>
      <w:lang w:eastAsia="ar-SA"/>
    </w:rPr>
  </w:style>
  <w:style w:type="paragraph" w:customStyle="1" w:styleId="332">
    <w:name w:val="本文 33"/>
    <w:basedOn w:val="Normal"/>
    <w:rsid w:val="003A2DB2"/>
    <w:pPr>
      <w:suppressAutoHyphens/>
      <w:spacing w:after="120"/>
    </w:pPr>
    <w:rPr>
      <w:rFonts w:eastAsia="MS Mincho" w:cs="CG Times (WN)"/>
      <w:lang w:eastAsia="ar-SA"/>
    </w:rPr>
  </w:style>
  <w:style w:type="character" w:customStyle="1" w:styleId="Char19">
    <w:name w:val="글자만 Char1"/>
    <w:uiPriority w:val="99"/>
    <w:semiHidden/>
    <w:rsid w:val="003A2DB2"/>
    <w:rPr>
      <w:rFonts w:ascii="Malgun Gothic" w:hAnsi="Courier New" w:cs="Courier New"/>
      <w:lang w:val="en-GB" w:eastAsia="en-US"/>
    </w:rPr>
  </w:style>
  <w:style w:type="character" w:customStyle="1" w:styleId="Char1a">
    <w:name w:val="미주 텍스트 Char1"/>
    <w:uiPriority w:val="99"/>
    <w:semiHidden/>
    <w:rsid w:val="003A2DB2"/>
    <w:rPr>
      <w:rFonts w:ascii="Times New Roman" w:eastAsia="Times New Roman" w:hAnsi="Times New Roman"/>
      <w:lang w:val="en-GB" w:eastAsia="en-US"/>
    </w:rPr>
  </w:style>
  <w:style w:type="character" w:customStyle="1" w:styleId="Char1b">
    <w:name w:val="풍선 도움말 텍스트 Char1"/>
    <w:uiPriority w:val="99"/>
    <w:semiHidden/>
    <w:rsid w:val="003A2D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2DB2"/>
    <w:rPr>
      <w:rFonts w:ascii="Malgun Gothic" w:eastAsia="Malgun Gothic" w:hAnsi="Times New Roman"/>
      <w:sz w:val="18"/>
      <w:szCs w:val="18"/>
      <w:lang w:val="en-GB" w:eastAsia="en-US"/>
    </w:rPr>
  </w:style>
  <w:style w:type="character" w:customStyle="1" w:styleId="Char1d">
    <w:name w:val="각주 텍스트 Char1"/>
    <w:uiPriority w:val="99"/>
    <w:semiHidden/>
    <w:rsid w:val="003A2DB2"/>
    <w:rPr>
      <w:rFonts w:ascii="Times New Roman" w:eastAsia="Times New Roman" w:hAnsi="Times New Roman"/>
      <w:lang w:val="en-GB" w:eastAsia="en-US"/>
    </w:rPr>
  </w:style>
  <w:style w:type="character" w:customStyle="1" w:styleId="Char1e">
    <w:name w:val="메모 텍스트 Char1"/>
    <w:uiPriority w:val="99"/>
    <w:semiHidden/>
    <w:rsid w:val="003A2DB2"/>
    <w:rPr>
      <w:rFonts w:ascii="Times New Roman" w:eastAsia="Times New Roman" w:hAnsi="Times New Roman"/>
      <w:lang w:val="en-GB" w:eastAsia="en-US"/>
    </w:rPr>
  </w:style>
  <w:style w:type="character" w:customStyle="1" w:styleId="Char1f">
    <w:name w:val="메모 주제 Char1"/>
    <w:uiPriority w:val="99"/>
    <w:semiHidden/>
    <w:rsid w:val="003A2D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2DB2"/>
  </w:style>
  <w:style w:type="table" w:customStyle="1" w:styleId="ColorfulGrid-Accent11">
    <w:name w:val="Colorful Grid - Accent 11"/>
    <w:basedOn w:val="TableNormal"/>
    <w:next w:val="ColorfulGrid-Accent1"/>
    <w:uiPriority w:val="29"/>
    <w:rsid w:val="003A2D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2D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A2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A2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2DB2"/>
    <w:rPr>
      <w:rFonts w:ascii="Times New Roman" w:eastAsia="PMingLiU" w:hAnsi="Times New Roman"/>
      <w:lang w:val="en-GB" w:eastAsia="en-GB"/>
    </w:rPr>
    <w:tblPr>
      <w:tblInd w:w="0" w:type="nil"/>
    </w:tblPr>
  </w:style>
  <w:style w:type="table" w:customStyle="1" w:styleId="TableGrid211">
    <w:name w:val="Table Grid211"/>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A2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2DB2"/>
    <w:pPr>
      <w:numPr>
        <w:numId w:val="18"/>
      </w:numPr>
    </w:pPr>
  </w:style>
  <w:style w:type="numbering" w:customStyle="1" w:styleId="Style11">
    <w:name w:val="Style11"/>
    <w:uiPriority w:val="99"/>
    <w:rsid w:val="003A2DB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2DB2"/>
    <w:rPr>
      <w:rFonts w:ascii="Times New Roman" w:hAnsi="Times New Roman"/>
      <w:b/>
      <w:lang w:val="en-GB" w:eastAsia="x-none"/>
    </w:rPr>
  </w:style>
  <w:style w:type="character" w:customStyle="1" w:styleId="Absatz-Standardschriftart5">
    <w:name w:val="Absatz-Standardschriftart5"/>
    <w:rsid w:val="003A2DB2"/>
  </w:style>
  <w:style w:type="character" w:customStyle="1" w:styleId="Char3">
    <w:name w:val="메모 주제 Char"/>
    <w:rsid w:val="003A2DB2"/>
    <w:rPr>
      <w:rFonts w:ascii="Times New Roman" w:hAnsi="Times New Roman"/>
      <w:b/>
      <w:bCs/>
      <w:lang w:val="en-GB" w:eastAsia="en-US"/>
    </w:rPr>
  </w:style>
  <w:style w:type="character" w:customStyle="1" w:styleId="Char4">
    <w:name w:val="批注主题 Char"/>
    <w:rsid w:val="003A2DB2"/>
    <w:rPr>
      <w:b/>
      <w:bCs/>
      <w:lang w:val="en-GB" w:eastAsia="en-US" w:bidi="ar-SA"/>
    </w:rPr>
  </w:style>
  <w:style w:type="paragraph" w:customStyle="1" w:styleId="HTML4">
    <w:name w:val="HTML 書式付き4"/>
    <w:basedOn w:val="Normal"/>
    <w:rsid w:val="003A2DB2"/>
    <w:pPr>
      <w:suppressAutoHyphens/>
    </w:pPr>
    <w:rPr>
      <w:rFonts w:ascii="Courier New" w:hAnsi="Courier New" w:cs="Courier New"/>
      <w:lang w:eastAsia="ar-SA"/>
    </w:rPr>
  </w:style>
  <w:style w:type="numbering" w:customStyle="1" w:styleId="NoList19">
    <w:name w:val="No List19"/>
    <w:next w:val="NoList"/>
    <w:uiPriority w:val="99"/>
    <w:semiHidden/>
    <w:unhideWhenUsed/>
    <w:rsid w:val="003A2DB2"/>
  </w:style>
  <w:style w:type="character" w:customStyle="1" w:styleId="PlainTable31">
    <w:name w:val="Plain Table 31"/>
    <w:uiPriority w:val="19"/>
    <w:qFormat/>
    <w:rsid w:val="003A2DB2"/>
    <w:rPr>
      <w:i/>
      <w:iCs/>
      <w:color w:val="808080"/>
    </w:rPr>
  </w:style>
  <w:style w:type="character" w:customStyle="1" w:styleId="PlainTable41">
    <w:name w:val="Plain Table 41"/>
    <w:uiPriority w:val="21"/>
    <w:qFormat/>
    <w:rsid w:val="003A2DB2"/>
    <w:rPr>
      <w:b/>
      <w:bCs/>
      <w:i/>
      <w:iCs/>
      <w:color w:val="4F81BD"/>
    </w:rPr>
  </w:style>
  <w:style w:type="character" w:customStyle="1" w:styleId="PlainTable51">
    <w:name w:val="Plain Table 51"/>
    <w:uiPriority w:val="31"/>
    <w:qFormat/>
    <w:rsid w:val="003A2DB2"/>
    <w:rPr>
      <w:smallCaps/>
      <w:color w:val="C0504D"/>
      <w:u w:val="single"/>
    </w:rPr>
  </w:style>
  <w:style w:type="character" w:customStyle="1" w:styleId="TableGridLight1">
    <w:name w:val="Table Grid Light1"/>
    <w:uiPriority w:val="32"/>
    <w:qFormat/>
    <w:rsid w:val="003A2DB2"/>
    <w:rPr>
      <w:b/>
      <w:bCs/>
      <w:smallCaps/>
      <w:color w:val="C0504D"/>
      <w:spacing w:val="5"/>
      <w:u w:val="single"/>
    </w:rPr>
  </w:style>
  <w:style w:type="character" w:customStyle="1" w:styleId="GridTable1Light1">
    <w:name w:val="Grid Table 1 Light1"/>
    <w:uiPriority w:val="33"/>
    <w:qFormat/>
    <w:rsid w:val="003A2DB2"/>
    <w:rPr>
      <w:b/>
      <w:bCs/>
      <w:smallCaps/>
      <w:spacing w:val="5"/>
    </w:rPr>
  </w:style>
  <w:style w:type="paragraph" w:customStyle="1" w:styleId="GridTable31">
    <w:name w:val="Grid Table 31"/>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3A2DB2"/>
  </w:style>
  <w:style w:type="numbering" w:customStyle="1" w:styleId="NoList18">
    <w:name w:val="No List18"/>
    <w:next w:val="NoList"/>
    <w:semiHidden/>
    <w:rsid w:val="003A2DB2"/>
  </w:style>
  <w:style w:type="character" w:customStyle="1" w:styleId="PlainTable32">
    <w:name w:val="Plain Table 32"/>
    <w:uiPriority w:val="19"/>
    <w:qFormat/>
    <w:rsid w:val="003A2DB2"/>
    <w:rPr>
      <w:i/>
      <w:iCs/>
      <w:color w:val="808080"/>
    </w:rPr>
  </w:style>
  <w:style w:type="character" w:customStyle="1" w:styleId="PlainTable42">
    <w:name w:val="Plain Table 42"/>
    <w:uiPriority w:val="21"/>
    <w:qFormat/>
    <w:rsid w:val="003A2DB2"/>
    <w:rPr>
      <w:b/>
      <w:bCs/>
      <w:i/>
      <w:iCs/>
      <w:color w:val="4F81BD"/>
    </w:rPr>
  </w:style>
  <w:style w:type="character" w:customStyle="1" w:styleId="PlainTable52">
    <w:name w:val="Plain Table 52"/>
    <w:uiPriority w:val="31"/>
    <w:qFormat/>
    <w:rsid w:val="003A2DB2"/>
    <w:rPr>
      <w:smallCaps/>
      <w:color w:val="C0504D"/>
      <w:u w:val="single"/>
    </w:rPr>
  </w:style>
  <w:style w:type="character" w:customStyle="1" w:styleId="TableGridLight2">
    <w:name w:val="Table Grid Light2"/>
    <w:uiPriority w:val="32"/>
    <w:qFormat/>
    <w:rsid w:val="003A2DB2"/>
    <w:rPr>
      <w:b/>
      <w:bCs/>
      <w:smallCaps/>
      <w:color w:val="C0504D"/>
      <w:spacing w:val="5"/>
      <w:u w:val="single"/>
    </w:rPr>
  </w:style>
  <w:style w:type="character" w:customStyle="1" w:styleId="GridTable1Light2">
    <w:name w:val="Grid Table 1 Light2"/>
    <w:uiPriority w:val="33"/>
    <w:qFormat/>
    <w:rsid w:val="003A2DB2"/>
    <w:rPr>
      <w:b/>
      <w:bCs/>
      <w:smallCaps/>
      <w:spacing w:val="5"/>
    </w:rPr>
  </w:style>
  <w:style w:type="paragraph" w:customStyle="1" w:styleId="GridTable32">
    <w:name w:val="Grid Table 32"/>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A2DB2"/>
  </w:style>
  <w:style w:type="character" w:customStyle="1" w:styleId="PlainTable33">
    <w:name w:val="Plain Table 33"/>
    <w:uiPriority w:val="19"/>
    <w:qFormat/>
    <w:rsid w:val="003A2DB2"/>
    <w:rPr>
      <w:i/>
      <w:iCs/>
      <w:color w:val="808080"/>
    </w:rPr>
  </w:style>
  <w:style w:type="character" w:customStyle="1" w:styleId="PlainTable43">
    <w:name w:val="Plain Table 43"/>
    <w:uiPriority w:val="21"/>
    <w:qFormat/>
    <w:rsid w:val="003A2DB2"/>
    <w:rPr>
      <w:b/>
      <w:bCs/>
      <w:i/>
      <w:iCs/>
      <w:color w:val="4F81BD"/>
    </w:rPr>
  </w:style>
  <w:style w:type="character" w:customStyle="1" w:styleId="PlainTable53">
    <w:name w:val="Plain Table 53"/>
    <w:uiPriority w:val="31"/>
    <w:qFormat/>
    <w:rsid w:val="003A2DB2"/>
    <w:rPr>
      <w:smallCaps/>
      <w:color w:val="C0504D"/>
      <w:u w:val="single"/>
    </w:rPr>
  </w:style>
  <w:style w:type="character" w:customStyle="1" w:styleId="TableGridLight3">
    <w:name w:val="Table Grid Light3"/>
    <w:uiPriority w:val="32"/>
    <w:qFormat/>
    <w:rsid w:val="003A2DB2"/>
    <w:rPr>
      <w:b/>
      <w:bCs/>
      <w:smallCaps/>
      <w:color w:val="C0504D"/>
      <w:spacing w:val="5"/>
      <w:u w:val="single"/>
    </w:rPr>
  </w:style>
  <w:style w:type="character" w:customStyle="1" w:styleId="GridTable1Light3">
    <w:name w:val="Grid Table 1 Light3"/>
    <w:uiPriority w:val="33"/>
    <w:qFormat/>
    <w:rsid w:val="003A2DB2"/>
    <w:rPr>
      <w:b/>
      <w:bCs/>
      <w:smallCaps/>
      <w:spacing w:val="5"/>
    </w:rPr>
  </w:style>
  <w:style w:type="paragraph" w:customStyle="1" w:styleId="GridTable33">
    <w:name w:val="Grid Table 33"/>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3A2DB2"/>
    <w:pPr>
      <w:suppressAutoHyphens/>
      <w:spacing w:after="120"/>
    </w:pPr>
    <w:rPr>
      <w:rFonts w:eastAsia="MS Mincho" w:cs="CG Times (WN)"/>
      <w:lang w:eastAsia="ar-SA"/>
    </w:rPr>
  </w:style>
  <w:style w:type="paragraph" w:customStyle="1" w:styleId="342">
    <w:name w:val="本文 34"/>
    <w:basedOn w:val="Normal"/>
    <w:rsid w:val="003A2DB2"/>
    <w:pPr>
      <w:suppressAutoHyphens/>
      <w:spacing w:after="120"/>
    </w:pPr>
    <w:rPr>
      <w:rFonts w:eastAsia="MS Mincho" w:cs="CG Times (WN)"/>
      <w:lang w:eastAsia="ar-SA"/>
    </w:rPr>
  </w:style>
  <w:style w:type="paragraph" w:customStyle="1" w:styleId="tan0">
    <w:name w:val="tan"/>
    <w:basedOn w:val="Normal"/>
    <w:rsid w:val="003A2DB2"/>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3A2DB2"/>
    <w:pPr>
      <w:ind w:left="1418" w:hanging="1418"/>
    </w:pPr>
    <w:rPr>
      <w:rFonts w:eastAsia="MS Mincho"/>
      <w:bCs/>
      <w:szCs w:val="22"/>
      <w:lang w:eastAsia="en-GB"/>
    </w:rPr>
  </w:style>
  <w:style w:type="paragraph" w:customStyle="1" w:styleId="2f8">
    <w:name w:val="题注2"/>
    <w:basedOn w:val="Normal"/>
    <w:next w:val="Normal"/>
    <w:rsid w:val="003A2DB2"/>
    <w:pPr>
      <w:spacing w:before="120" w:after="120"/>
    </w:pPr>
    <w:rPr>
      <w:rFonts w:eastAsia="MS Mincho"/>
      <w:b/>
      <w:lang w:eastAsia="en-GB"/>
    </w:rPr>
  </w:style>
  <w:style w:type="paragraph" w:customStyle="1" w:styleId="2f9">
    <w:name w:val="图表目录2"/>
    <w:basedOn w:val="Normal"/>
    <w:next w:val="Normal"/>
    <w:rsid w:val="003A2DB2"/>
    <w:pPr>
      <w:ind w:left="400" w:hanging="400"/>
      <w:jc w:val="center"/>
    </w:pPr>
    <w:rPr>
      <w:rFonts w:eastAsia="MS Mincho"/>
      <w:b/>
      <w:lang w:eastAsia="en-GB"/>
    </w:rPr>
  </w:style>
  <w:style w:type="numbering" w:customStyle="1" w:styleId="130">
    <w:name w:val="无列表13"/>
    <w:next w:val="NoList"/>
    <w:semiHidden/>
    <w:rsid w:val="003A2DB2"/>
  </w:style>
  <w:style w:type="numbering" w:customStyle="1" w:styleId="123">
    <w:name w:val="リストなし12"/>
    <w:next w:val="NoList"/>
    <w:uiPriority w:val="99"/>
    <w:semiHidden/>
    <w:unhideWhenUsed/>
    <w:rsid w:val="003A2DB2"/>
  </w:style>
  <w:style w:type="paragraph" w:customStyle="1" w:styleId="80">
    <w:name w:val="修订8"/>
    <w:hidden/>
    <w:semiHidden/>
    <w:rsid w:val="003A2DB2"/>
    <w:rPr>
      <w:rFonts w:ascii="Times New Roman" w:eastAsia="Batang" w:hAnsi="Times New Roman"/>
      <w:lang w:val="en-GB" w:eastAsia="en-US"/>
    </w:rPr>
  </w:style>
  <w:style w:type="paragraph" w:customStyle="1" w:styleId="71">
    <w:name w:val="无间隔7"/>
    <w:qFormat/>
    <w:rsid w:val="003A2DB2"/>
    <w:rPr>
      <w:rFonts w:ascii="Times New Roman" w:eastAsia="SimSun" w:hAnsi="Times New Roman"/>
      <w:lang w:val="en-GB" w:eastAsia="en-US"/>
    </w:rPr>
  </w:style>
  <w:style w:type="character" w:customStyle="1" w:styleId="afd">
    <w:name w:val="コメント内容 (文字)"/>
    <w:rsid w:val="003A2DB2"/>
    <w:rPr>
      <w:b/>
      <w:bCs/>
      <w:lang w:val="en-GB" w:eastAsia="en-US" w:bidi="ar-SA"/>
    </w:rPr>
  </w:style>
  <w:style w:type="numbering" w:customStyle="1" w:styleId="NoList25">
    <w:name w:val="No List25"/>
    <w:next w:val="NoList"/>
    <w:uiPriority w:val="99"/>
    <w:semiHidden/>
    <w:rsid w:val="003A2DB2"/>
  </w:style>
  <w:style w:type="numbering" w:customStyle="1" w:styleId="1110">
    <w:name w:val="无列表111"/>
    <w:next w:val="NoList"/>
    <w:semiHidden/>
    <w:rsid w:val="003A2DB2"/>
  </w:style>
  <w:style w:type="numbering" w:customStyle="1" w:styleId="1111">
    <w:name w:val="リストなし111"/>
    <w:next w:val="NoList"/>
    <w:uiPriority w:val="99"/>
    <w:semiHidden/>
    <w:unhideWhenUsed/>
    <w:rsid w:val="003A2DB2"/>
  </w:style>
  <w:style w:type="table" w:customStyle="1" w:styleId="TableGrid51">
    <w:name w:val="Table Grid5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2DB2"/>
  </w:style>
  <w:style w:type="numbering" w:customStyle="1" w:styleId="1211">
    <w:name w:val="リストなし121"/>
    <w:next w:val="NoList"/>
    <w:uiPriority w:val="99"/>
    <w:semiHidden/>
    <w:unhideWhenUsed/>
    <w:rsid w:val="003A2DB2"/>
  </w:style>
  <w:style w:type="numbering" w:customStyle="1" w:styleId="NoList112">
    <w:name w:val="No List112"/>
    <w:next w:val="NoList"/>
    <w:uiPriority w:val="99"/>
    <w:semiHidden/>
    <w:unhideWhenUsed/>
    <w:rsid w:val="003A2DB2"/>
  </w:style>
  <w:style w:type="table" w:customStyle="1" w:styleId="TableGrid411">
    <w:name w:val="Table Grid41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2DB2"/>
  </w:style>
  <w:style w:type="numbering" w:customStyle="1" w:styleId="11111">
    <w:name w:val="リストなし1111"/>
    <w:next w:val="NoList"/>
    <w:uiPriority w:val="99"/>
    <w:semiHidden/>
    <w:unhideWhenUsed/>
    <w:rsid w:val="003A2DB2"/>
  </w:style>
  <w:style w:type="numbering" w:customStyle="1" w:styleId="NoList42">
    <w:name w:val="No List42"/>
    <w:next w:val="NoList"/>
    <w:uiPriority w:val="99"/>
    <w:semiHidden/>
    <w:unhideWhenUsed/>
    <w:rsid w:val="003A2DB2"/>
  </w:style>
  <w:style w:type="table" w:customStyle="1" w:styleId="TableGrid14">
    <w:name w:val="Table Grid14"/>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2DB2"/>
  </w:style>
  <w:style w:type="table" w:customStyle="1" w:styleId="324">
    <w:name w:val="网格型3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2DB2"/>
  </w:style>
  <w:style w:type="table" w:customStyle="1" w:styleId="TableClassic22">
    <w:name w:val="Table Classic 22"/>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2DB2"/>
  </w:style>
  <w:style w:type="table" w:customStyle="1" w:styleId="TableGrid42">
    <w:name w:val="Table Grid4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2DB2"/>
  </w:style>
  <w:style w:type="table" w:customStyle="1" w:styleId="3110">
    <w:name w:val="网格型3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2DB2"/>
  </w:style>
  <w:style w:type="table" w:customStyle="1" w:styleId="TableClassic211">
    <w:name w:val="Table Classic 211"/>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2DB2"/>
  </w:style>
  <w:style w:type="numbering" w:customStyle="1" w:styleId="NoList113">
    <w:name w:val="No List113"/>
    <w:next w:val="NoList"/>
    <w:uiPriority w:val="99"/>
    <w:semiHidden/>
    <w:rsid w:val="003A2DB2"/>
  </w:style>
  <w:style w:type="numbering" w:customStyle="1" w:styleId="140">
    <w:name w:val="无列表14"/>
    <w:next w:val="NoList"/>
    <w:semiHidden/>
    <w:rsid w:val="003A2DB2"/>
  </w:style>
  <w:style w:type="numbering" w:customStyle="1" w:styleId="141">
    <w:name w:val="リストなし14"/>
    <w:next w:val="NoList"/>
    <w:uiPriority w:val="99"/>
    <w:semiHidden/>
    <w:unhideWhenUsed/>
    <w:rsid w:val="003A2DB2"/>
  </w:style>
  <w:style w:type="numbering" w:customStyle="1" w:styleId="NoList26">
    <w:name w:val="No List26"/>
    <w:next w:val="NoList"/>
    <w:uiPriority w:val="99"/>
    <w:semiHidden/>
    <w:rsid w:val="003A2DB2"/>
  </w:style>
  <w:style w:type="numbering" w:customStyle="1" w:styleId="1130">
    <w:name w:val="无列表113"/>
    <w:next w:val="NoList"/>
    <w:semiHidden/>
    <w:rsid w:val="003A2DB2"/>
  </w:style>
  <w:style w:type="numbering" w:customStyle="1" w:styleId="1131">
    <w:name w:val="リストなし113"/>
    <w:next w:val="NoList"/>
    <w:uiPriority w:val="99"/>
    <w:semiHidden/>
    <w:unhideWhenUsed/>
    <w:rsid w:val="003A2DB2"/>
  </w:style>
  <w:style w:type="numbering" w:customStyle="1" w:styleId="NoList33">
    <w:name w:val="No List33"/>
    <w:next w:val="NoList"/>
    <w:uiPriority w:val="99"/>
    <w:semiHidden/>
    <w:unhideWhenUsed/>
    <w:rsid w:val="003A2DB2"/>
  </w:style>
  <w:style w:type="table" w:customStyle="1" w:styleId="TableGrid52">
    <w:name w:val="Table Grid5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2DB2"/>
  </w:style>
  <w:style w:type="numbering" w:customStyle="1" w:styleId="1221">
    <w:name w:val="リストなし122"/>
    <w:next w:val="NoList"/>
    <w:uiPriority w:val="99"/>
    <w:semiHidden/>
    <w:unhideWhenUsed/>
    <w:rsid w:val="003A2DB2"/>
  </w:style>
  <w:style w:type="numbering" w:customStyle="1" w:styleId="NoList114">
    <w:name w:val="No List114"/>
    <w:next w:val="NoList"/>
    <w:uiPriority w:val="99"/>
    <w:semiHidden/>
    <w:unhideWhenUsed/>
    <w:rsid w:val="003A2DB2"/>
  </w:style>
  <w:style w:type="table" w:customStyle="1" w:styleId="TableGrid412">
    <w:name w:val="Table Grid41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2DB2"/>
  </w:style>
  <w:style w:type="numbering" w:customStyle="1" w:styleId="11120">
    <w:name w:val="リストなし1112"/>
    <w:next w:val="NoList"/>
    <w:uiPriority w:val="99"/>
    <w:semiHidden/>
    <w:unhideWhenUsed/>
    <w:rsid w:val="003A2DB2"/>
  </w:style>
  <w:style w:type="numbering" w:customStyle="1" w:styleId="NoList43">
    <w:name w:val="No List43"/>
    <w:next w:val="NoList"/>
    <w:uiPriority w:val="99"/>
    <w:semiHidden/>
    <w:unhideWhenUsed/>
    <w:rsid w:val="003A2DB2"/>
  </w:style>
  <w:style w:type="table" w:customStyle="1" w:styleId="TableGrid62">
    <w:name w:val="Table Grid6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2DB2"/>
  </w:style>
  <w:style w:type="numbering" w:customStyle="1" w:styleId="1310">
    <w:name w:val="リストなし131"/>
    <w:next w:val="NoList"/>
    <w:uiPriority w:val="99"/>
    <w:semiHidden/>
    <w:unhideWhenUsed/>
    <w:rsid w:val="003A2DB2"/>
  </w:style>
  <w:style w:type="numbering" w:customStyle="1" w:styleId="NoList122">
    <w:name w:val="No List122"/>
    <w:next w:val="NoList"/>
    <w:uiPriority w:val="99"/>
    <w:semiHidden/>
    <w:unhideWhenUsed/>
    <w:rsid w:val="003A2DB2"/>
  </w:style>
  <w:style w:type="numbering" w:customStyle="1" w:styleId="11210">
    <w:name w:val="无列表1121"/>
    <w:next w:val="NoList"/>
    <w:semiHidden/>
    <w:rsid w:val="003A2DB2"/>
  </w:style>
  <w:style w:type="numbering" w:customStyle="1" w:styleId="11211">
    <w:name w:val="リストなし1121"/>
    <w:next w:val="NoList"/>
    <w:uiPriority w:val="99"/>
    <w:semiHidden/>
    <w:unhideWhenUsed/>
    <w:rsid w:val="003A2DB2"/>
  </w:style>
  <w:style w:type="numbering" w:customStyle="1" w:styleId="NoList27">
    <w:name w:val="No List27"/>
    <w:next w:val="NoList"/>
    <w:uiPriority w:val="99"/>
    <w:semiHidden/>
    <w:unhideWhenUsed/>
    <w:rsid w:val="003A2DB2"/>
  </w:style>
  <w:style w:type="numbering" w:customStyle="1" w:styleId="NoList115">
    <w:name w:val="No List115"/>
    <w:next w:val="NoList"/>
    <w:uiPriority w:val="99"/>
    <w:semiHidden/>
    <w:rsid w:val="003A2DB2"/>
  </w:style>
  <w:style w:type="numbering" w:customStyle="1" w:styleId="150">
    <w:name w:val="无列表15"/>
    <w:next w:val="NoList"/>
    <w:semiHidden/>
    <w:rsid w:val="003A2DB2"/>
  </w:style>
  <w:style w:type="numbering" w:customStyle="1" w:styleId="151">
    <w:name w:val="リストなし15"/>
    <w:next w:val="NoList"/>
    <w:uiPriority w:val="99"/>
    <w:semiHidden/>
    <w:unhideWhenUsed/>
    <w:rsid w:val="003A2DB2"/>
  </w:style>
  <w:style w:type="numbering" w:customStyle="1" w:styleId="NoList28">
    <w:name w:val="No List28"/>
    <w:next w:val="NoList"/>
    <w:uiPriority w:val="99"/>
    <w:semiHidden/>
    <w:rsid w:val="003A2DB2"/>
  </w:style>
  <w:style w:type="numbering" w:customStyle="1" w:styleId="114">
    <w:name w:val="无列表114"/>
    <w:next w:val="NoList"/>
    <w:semiHidden/>
    <w:rsid w:val="003A2DB2"/>
  </w:style>
  <w:style w:type="numbering" w:customStyle="1" w:styleId="1140">
    <w:name w:val="リストなし114"/>
    <w:next w:val="NoList"/>
    <w:uiPriority w:val="99"/>
    <w:semiHidden/>
    <w:unhideWhenUsed/>
    <w:rsid w:val="003A2DB2"/>
  </w:style>
  <w:style w:type="numbering" w:customStyle="1" w:styleId="NoList34">
    <w:name w:val="No List34"/>
    <w:next w:val="NoList"/>
    <w:uiPriority w:val="99"/>
    <w:semiHidden/>
    <w:unhideWhenUsed/>
    <w:rsid w:val="003A2DB2"/>
  </w:style>
  <w:style w:type="table" w:customStyle="1" w:styleId="TableGrid53">
    <w:name w:val="Table Grid5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2DB2"/>
  </w:style>
  <w:style w:type="numbering" w:customStyle="1" w:styleId="1231">
    <w:name w:val="リストなし123"/>
    <w:next w:val="NoList"/>
    <w:uiPriority w:val="99"/>
    <w:semiHidden/>
    <w:unhideWhenUsed/>
    <w:rsid w:val="003A2DB2"/>
  </w:style>
  <w:style w:type="numbering" w:customStyle="1" w:styleId="NoList116">
    <w:name w:val="No List116"/>
    <w:next w:val="NoList"/>
    <w:uiPriority w:val="99"/>
    <w:semiHidden/>
    <w:unhideWhenUsed/>
    <w:rsid w:val="003A2DB2"/>
  </w:style>
  <w:style w:type="table" w:customStyle="1" w:styleId="TableGrid413">
    <w:name w:val="Table Grid41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2DB2"/>
  </w:style>
  <w:style w:type="numbering" w:customStyle="1" w:styleId="11130">
    <w:name w:val="リストなし1113"/>
    <w:next w:val="NoList"/>
    <w:uiPriority w:val="99"/>
    <w:semiHidden/>
    <w:unhideWhenUsed/>
    <w:rsid w:val="003A2DB2"/>
  </w:style>
  <w:style w:type="numbering" w:customStyle="1" w:styleId="NoList44">
    <w:name w:val="No List44"/>
    <w:next w:val="NoList"/>
    <w:uiPriority w:val="99"/>
    <w:semiHidden/>
    <w:unhideWhenUsed/>
    <w:rsid w:val="003A2DB2"/>
  </w:style>
  <w:style w:type="table" w:customStyle="1" w:styleId="TableGrid63">
    <w:name w:val="Table Grid6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2DB2"/>
  </w:style>
  <w:style w:type="numbering" w:customStyle="1" w:styleId="1321">
    <w:name w:val="リストなし132"/>
    <w:next w:val="NoList"/>
    <w:uiPriority w:val="99"/>
    <w:semiHidden/>
    <w:unhideWhenUsed/>
    <w:rsid w:val="003A2DB2"/>
  </w:style>
  <w:style w:type="numbering" w:customStyle="1" w:styleId="NoList123">
    <w:name w:val="No List123"/>
    <w:next w:val="NoList"/>
    <w:uiPriority w:val="99"/>
    <w:semiHidden/>
    <w:unhideWhenUsed/>
    <w:rsid w:val="003A2DB2"/>
  </w:style>
  <w:style w:type="numbering" w:customStyle="1" w:styleId="1122">
    <w:name w:val="无列表1122"/>
    <w:next w:val="NoList"/>
    <w:semiHidden/>
    <w:rsid w:val="003A2DB2"/>
  </w:style>
  <w:style w:type="numbering" w:customStyle="1" w:styleId="11220">
    <w:name w:val="リストなし1122"/>
    <w:next w:val="NoList"/>
    <w:uiPriority w:val="99"/>
    <w:semiHidden/>
    <w:unhideWhenUsed/>
    <w:rsid w:val="003A2DB2"/>
  </w:style>
  <w:style w:type="numbering" w:customStyle="1" w:styleId="NoList29">
    <w:name w:val="No List29"/>
    <w:next w:val="NoList"/>
    <w:uiPriority w:val="99"/>
    <w:semiHidden/>
    <w:unhideWhenUsed/>
    <w:rsid w:val="003A2DB2"/>
  </w:style>
  <w:style w:type="numbering" w:customStyle="1" w:styleId="NoList117">
    <w:name w:val="No List117"/>
    <w:next w:val="NoList"/>
    <w:uiPriority w:val="99"/>
    <w:semiHidden/>
    <w:rsid w:val="003A2DB2"/>
  </w:style>
  <w:style w:type="numbering" w:customStyle="1" w:styleId="161">
    <w:name w:val="无列表16"/>
    <w:next w:val="NoList"/>
    <w:semiHidden/>
    <w:rsid w:val="003A2DB2"/>
  </w:style>
  <w:style w:type="numbering" w:customStyle="1" w:styleId="162">
    <w:name w:val="リストなし16"/>
    <w:next w:val="NoList"/>
    <w:uiPriority w:val="99"/>
    <w:semiHidden/>
    <w:unhideWhenUsed/>
    <w:rsid w:val="003A2DB2"/>
  </w:style>
  <w:style w:type="numbering" w:customStyle="1" w:styleId="NoList210">
    <w:name w:val="No List210"/>
    <w:next w:val="NoList"/>
    <w:uiPriority w:val="99"/>
    <w:semiHidden/>
    <w:rsid w:val="003A2DB2"/>
  </w:style>
  <w:style w:type="numbering" w:customStyle="1" w:styleId="115">
    <w:name w:val="无列表115"/>
    <w:next w:val="NoList"/>
    <w:semiHidden/>
    <w:rsid w:val="003A2DB2"/>
  </w:style>
  <w:style w:type="numbering" w:customStyle="1" w:styleId="1150">
    <w:name w:val="リストなし115"/>
    <w:next w:val="NoList"/>
    <w:uiPriority w:val="99"/>
    <w:semiHidden/>
    <w:unhideWhenUsed/>
    <w:rsid w:val="003A2DB2"/>
  </w:style>
  <w:style w:type="numbering" w:customStyle="1" w:styleId="NoList35">
    <w:name w:val="No List35"/>
    <w:next w:val="NoList"/>
    <w:uiPriority w:val="99"/>
    <w:semiHidden/>
    <w:unhideWhenUsed/>
    <w:rsid w:val="003A2DB2"/>
  </w:style>
  <w:style w:type="table" w:customStyle="1" w:styleId="TableGrid54">
    <w:name w:val="Table Grid5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2DB2"/>
  </w:style>
  <w:style w:type="numbering" w:customStyle="1" w:styleId="1240">
    <w:name w:val="リストなし124"/>
    <w:next w:val="NoList"/>
    <w:uiPriority w:val="99"/>
    <w:semiHidden/>
    <w:unhideWhenUsed/>
    <w:rsid w:val="003A2DB2"/>
  </w:style>
  <w:style w:type="numbering" w:customStyle="1" w:styleId="NoList118">
    <w:name w:val="No List118"/>
    <w:next w:val="NoList"/>
    <w:uiPriority w:val="99"/>
    <w:semiHidden/>
    <w:unhideWhenUsed/>
    <w:rsid w:val="003A2DB2"/>
  </w:style>
  <w:style w:type="table" w:customStyle="1" w:styleId="TableGrid414">
    <w:name w:val="Table Grid41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2DB2"/>
  </w:style>
  <w:style w:type="numbering" w:customStyle="1" w:styleId="11140">
    <w:name w:val="リストなし1114"/>
    <w:next w:val="NoList"/>
    <w:uiPriority w:val="99"/>
    <w:semiHidden/>
    <w:unhideWhenUsed/>
    <w:rsid w:val="003A2DB2"/>
  </w:style>
  <w:style w:type="numbering" w:customStyle="1" w:styleId="NoList45">
    <w:name w:val="No List45"/>
    <w:next w:val="NoList"/>
    <w:uiPriority w:val="99"/>
    <w:semiHidden/>
    <w:unhideWhenUsed/>
    <w:rsid w:val="003A2DB2"/>
  </w:style>
  <w:style w:type="table" w:customStyle="1" w:styleId="TableGrid64">
    <w:name w:val="Table Grid6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2DB2"/>
  </w:style>
  <w:style w:type="numbering" w:customStyle="1" w:styleId="1330">
    <w:name w:val="リストなし133"/>
    <w:next w:val="NoList"/>
    <w:uiPriority w:val="99"/>
    <w:semiHidden/>
    <w:unhideWhenUsed/>
    <w:rsid w:val="003A2DB2"/>
  </w:style>
  <w:style w:type="numbering" w:customStyle="1" w:styleId="NoList124">
    <w:name w:val="No List124"/>
    <w:next w:val="NoList"/>
    <w:uiPriority w:val="99"/>
    <w:semiHidden/>
    <w:unhideWhenUsed/>
    <w:rsid w:val="003A2DB2"/>
  </w:style>
  <w:style w:type="numbering" w:customStyle="1" w:styleId="1123">
    <w:name w:val="无列表1123"/>
    <w:next w:val="NoList"/>
    <w:semiHidden/>
    <w:rsid w:val="003A2DB2"/>
  </w:style>
  <w:style w:type="numbering" w:customStyle="1" w:styleId="11230">
    <w:name w:val="リストなし1123"/>
    <w:next w:val="NoList"/>
    <w:uiPriority w:val="99"/>
    <w:semiHidden/>
    <w:unhideWhenUsed/>
    <w:rsid w:val="003A2DB2"/>
  </w:style>
  <w:style w:type="character" w:customStyle="1" w:styleId="CommentSubjectChar4">
    <w:name w:val="Comment Subject Char4"/>
    <w:rsid w:val="003A2DB2"/>
    <w:rPr>
      <w:rFonts w:ascii="Times New Roman" w:hAnsi="Times New Roman"/>
      <w:b/>
      <w:bCs/>
      <w:lang w:val="en-GB" w:eastAsia="en-US"/>
    </w:rPr>
  </w:style>
  <w:style w:type="character" w:customStyle="1" w:styleId="1ff5">
    <w:name w:val="註解文字 字元1"/>
    <w:uiPriority w:val="99"/>
    <w:rsid w:val="003A2DB2"/>
    <w:rPr>
      <w:lang w:eastAsia="en-US"/>
    </w:rPr>
  </w:style>
  <w:style w:type="paragraph" w:customStyle="1" w:styleId="72">
    <w:name w:val="吹き出し7"/>
    <w:basedOn w:val="Normal"/>
    <w:rsid w:val="003A2DB2"/>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2DB2"/>
  </w:style>
  <w:style w:type="character" w:customStyle="1" w:styleId="57">
    <w:name w:val="コメント参照5"/>
    <w:rsid w:val="003A2DB2"/>
    <w:rPr>
      <w:sz w:val="16"/>
    </w:rPr>
  </w:style>
  <w:style w:type="paragraph" w:customStyle="1" w:styleId="58">
    <w:name w:val="図表番号5"/>
    <w:basedOn w:val="Normal"/>
    <w:rsid w:val="003A2DB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2DB2"/>
    <w:pPr>
      <w:ind w:left="851" w:hanging="284"/>
    </w:pPr>
  </w:style>
  <w:style w:type="paragraph" w:customStyle="1" w:styleId="5a">
    <w:name w:val="箇条書き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2DB2"/>
    <w:pPr>
      <w:tabs>
        <w:tab w:val="clear" w:pos="644"/>
        <w:tab w:val="num" w:pos="1494"/>
      </w:tabs>
      <w:ind w:left="851" w:hanging="284"/>
    </w:pPr>
  </w:style>
  <w:style w:type="paragraph" w:customStyle="1" w:styleId="350">
    <w:name w:val="箇条書き 35"/>
    <w:basedOn w:val="251"/>
    <w:rsid w:val="003A2DB2"/>
    <w:pPr>
      <w:ind w:left="1135"/>
    </w:pPr>
  </w:style>
  <w:style w:type="paragraph" w:customStyle="1" w:styleId="252">
    <w:name w:val="一覧 25"/>
    <w:basedOn w:val="List"/>
    <w:rsid w:val="003A2DB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2DB2"/>
    <w:pPr>
      <w:ind w:left="1135"/>
    </w:pPr>
  </w:style>
  <w:style w:type="paragraph" w:customStyle="1" w:styleId="450">
    <w:name w:val="一覧 45"/>
    <w:basedOn w:val="351"/>
    <w:rsid w:val="003A2DB2"/>
    <w:pPr>
      <w:ind w:left="1418"/>
    </w:pPr>
  </w:style>
  <w:style w:type="paragraph" w:customStyle="1" w:styleId="550">
    <w:name w:val="一覧 55"/>
    <w:basedOn w:val="450"/>
    <w:rsid w:val="003A2DB2"/>
    <w:pPr>
      <w:ind w:left="1702"/>
    </w:pPr>
  </w:style>
  <w:style w:type="paragraph" w:customStyle="1" w:styleId="451">
    <w:name w:val="箇条書き 45"/>
    <w:basedOn w:val="350"/>
    <w:rsid w:val="003A2DB2"/>
    <w:pPr>
      <w:ind w:left="1418"/>
    </w:pPr>
  </w:style>
  <w:style w:type="paragraph" w:customStyle="1" w:styleId="551">
    <w:name w:val="箇条書き 55"/>
    <w:basedOn w:val="451"/>
    <w:rsid w:val="003A2DB2"/>
    <w:pPr>
      <w:ind w:left="1702"/>
    </w:pPr>
  </w:style>
  <w:style w:type="paragraph" w:customStyle="1" w:styleId="5b">
    <w:name w:val="コメント文字列5"/>
    <w:basedOn w:val="Normal"/>
    <w:rsid w:val="003A2DB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2DB2"/>
    <w:rPr>
      <w:b/>
      <w:bCs/>
    </w:rPr>
  </w:style>
  <w:style w:type="paragraph" w:customStyle="1" w:styleId="5d">
    <w:name w:val="見出しマップ5"/>
    <w:basedOn w:val="Normal"/>
    <w:rsid w:val="003A2DB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3A2DB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A2DB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3A2DB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3A2DB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3A2DB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A2DB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2DB2"/>
    <w:rPr>
      <w:rFonts w:ascii="Arial" w:hAnsi="Arial"/>
      <w:sz w:val="32"/>
      <w:lang w:val="en-GB" w:eastAsia="ja-JP" w:bidi="ar-SA"/>
    </w:rPr>
  </w:style>
  <w:style w:type="paragraph" w:customStyle="1" w:styleId="254">
    <w:name w:val="本文 2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A2DB2"/>
    <w:pPr>
      <w:ind w:left="1418" w:hanging="1418"/>
    </w:pPr>
    <w:rPr>
      <w:rFonts w:eastAsia="MS Mincho"/>
      <w:lang w:val="en-GB" w:eastAsia="en-GB"/>
    </w:rPr>
  </w:style>
  <w:style w:type="paragraph" w:customStyle="1" w:styleId="3f4">
    <w:name w:val="题注3"/>
    <w:basedOn w:val="Normal"/>
    <w:next w:val="Normal"/>
    <w:rsid w:val="003A2DB2"/>
    <w:pPr>
      <w:spacing w:before="120" w:after="120"/>
    </w:pPr>
    <w:rPr>
      <w:rFonts w:eastAsia="MS Mincho"/>
      <w:b/>
      <w:lang w:eastAsia="en-GB"/>
    </w:rPr>
  </w:style>
  <w:style w:type="paragraph" w:customStyle="1" w:styleId="3f5">
    <w:name w:val="图表目录3"/>
    <w:basedOn w:val="Normal"/>
    <w:next w:val="Normal"/>
    <w:rsid w:val="003A2DB2"/>
    <w:pPr>
      <w:ind w:left="400" w:hanging="400"/>
      <w:jc w:val="center"/>
    </w:pPr>
    <w:rPr>
      <w:rFonts w:eastAsia="MS Mincho"/>
      <w:b/>
      <w:lang w:eastAsia="en-GB"/>
    </w:rPr>
  </w:style>
  <w:style w:type="paragraph" w:customStyle="1" w:styleId="qqq">
    <w:name w:val="qqq"/>
    <w:basedOn w:val="Heading5"/>
    <w:link w:val="qqqChar"/>
    <w:qFormat/>
    <w:rsid w:val="003A2DB2"/>
    <w:rPr>
      <w:lang w:eastAsia="en-GB"/>
    </w:rPr>
  </w:style>
  <w:style w:type="character" w:customStyle="1" w:styleId="qqqChar">
    <w:name w:val="qqq Char"/>
    <w:link w:val="qqq"/>
    <w:rsid w:val="003A2DB2"/>
    <w:rPr>
      <w:rFonts w:ascii="Arial" w:hAnsi="Arial"/>
      <w:sz w:val="22"/>
      <w:lang w:val="en-GB" w:eastAsia="en-GB"/>
    </w:rPr>
  </w:style>
  <w:style w:type="paragraph" w:customStyle="1" w:styleId="CharChar32">
    <w:name w:val="Char Char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2DB2"/>
    <w:rPr>
      <w:rFonts w:ascii="Arial" w:hAnsi="Arial" w:cs="Arial" w:hint="default"/>
      <w:sz w:val="22"/>
      <w:lang w:val="en-GB" w:eastAsia="en-US" w:bidi="ar-SA"/>
    </w:rPr>
  </w:style>
  <w:style w:type="character" w:customStyle="1" w:styleId="CharChar210">
    <w:name w:val="Char Char210"/>
    <w:rsid w:val="003A2DB2"/>
    <w:rPr>
      <w:rFonts w:ascii="Arial" w:hAnsi="Arial" w:cs="Arial" w:hint="default"/>
      <w:lang w:val="en-GB" w:eastAsia="en-US" w:bidi="ar-SA"/>
    </w:rPr>
  </w:style>
  <w:style w:type="character" w:customStyle="1" w:styleId="CharChar51">
    <w:name w:val="Char Char51"/>
    <w:rsid w:val="003A2DB2"/>
    <w:rPr>
      <w:rFonts w:ascii="Arial" w:hAnsi="Arial" w:cs="Arial" w:hint="default"/>
      <w:sz w:val="28"/>
      <w:lang w:val="en-GB" w:eastAsia="en-US" w:bidi="ar-SA"/>
    </w:rPr>
  </w:style>
  <w:style w:type="character" w:customStyle="1" w:styleId="CharChar211">
    <w:name w:val="Char Char211"/>
    <w:rsid w:val="003A2DB2"/>
    <w:rPr>
      <w:rFonts w:ascii="Times New Roman" w:hAnsi="Times New Roman"/>
      <w:lang w:val="en-GB" w:eastAsia="en-US"/>
    </w:rPr>
  </w:style>
  <w:style w:type="character" w:customStyle="1" w:styleId="CharChar61">
    <w:name w:val="Char Char61"/>
    <w:rsid w:val="003A2DB2"/>
    <w:rPr>
      <w:rFonts w:ascii="Arial" w:eastAsia="SimSun" w:hAnsi="Arial"/>
      <w:sz w:val="32"/>
      <w:lang w:val="en-GB" w:eastAsia="en-US" w:bidi="ar-SA"/>
    </w:rPr>
  </w:style>
  <w:style w:type="character" w:customStyle="1" w:styleId="CharChar161">
    <w:name w:val="Char Char161"/>
    <w:rsid w:val="003A2DB2"/>
    <w:rPr>
      <w:rFonts w:ascii="Arial" w:eastAsia="SimSun" w:hAnsi="Arial"/>
      <w:lang w:val="en-GB" w:eastAsia="en-US" w:bidi="ar-SA"/>
    </w:rPr>
  </w:style>
  <w:style w:type="character" w:customStyle="1" w:styleId="CharChar141">
    <w:name w:val="Char Char141"/>
    <w:rsid w:val="003A2DB2"/>
    <w:rPr>
      <w:rFonts w:ascii="Arial" w:eastAsia="SimSun" w:hAnsi="Arial"/>
      <w:sz w:val="36"/>
      <w:lang w:val="en-GB" w:eastAsia="en-US" w:bidi="ar-SA"/>
    </w:rPr>
  </w:style>
  <w:style w:type="paragraph" w:customStyle="1" w:styleId="CarCar1CharCharCarCar1">
    <w:name w:val="Car Car1 Char Char Car C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2DB2"/>
    <w:rPr>
      <w:rFonts w:ascii="Arial" w:hAnsi="Arial"/>
      <w:lang w:val="en-GB" w:eastAsia="en-US"/>
    </w:rPr>
  </w:style>
  <w:style w:type="character" w:customStyle="1" w:styleId="CharChar171">
    <w:name w:val="Char Char171"/>
    <w:rsid w:val="003A2DB2"/>
    <w:rPr>
      <w:rFonts w:ascii="Tahoma" w:hAnsi="Tahoma" w:cs="Tahoma"/>
      <w:shd w:val="clear" w:color="auto" w:fill="000080"/>
      <w:lang w:val="en-GB" w:eastAsia="en-US"/>
    </w:rPr>
  </w:style>
  <w:style w:type="character" w:customStyle="1" w:styleId="CharChar191">
    <w:name w:val="Char Char191"/>
    <w:rsid w:val="003A2DB2"/>
    <w:rPr>
      <w:rFonts w:ascii="Times New Roman" w:hAnsi="Times New Roman"/>
      <w:lang w:val="en-GB"/>
    </w:rPr>
  </w:style>
  <w:style w:type="character" w:customStyle="1" w:styleId="CharChar201">
    <w:name w:val="Char Char201"/>
    <w:rsid w:val="003A2DB2"/>
    <w:rPr>
      <w:rFonts w:ascii="Tahoma" w:hAnsi="Tahoma" w:cs="Tahoma"/>
      <w:sz w:val="16"/>
      <w:szCs w:val="16"/>
      <w:lang w:val="en-GB" w:eastAsia="en-US"/>
    </w:rPr>
  </w:style>
  <w:style w:type="character" w:customStyle="1" w:styleId="CharChar301">
    <w:name w:val="Char Char301"/>
    <w:rsid w:val="003A2DB2"/>
    <w:rPr>
      <w:rFonts w:ascii="Arial" w:hAnsi="Arial"/>
      <w:lang w:val="en-GB" w:eastAsia="en-US"/>
    </w:rPr>
  </w:style>
  <w:style w:type="character" w:customStyle="1" w:styleId="CharChar261">
    <w:name w:val="Char Char261"/>
    <w:rsid w:val="003A2DB2"/>
    <w:rPr>
      <w:rFonts w:ascii="Times New Roman" w:hAnsi="Times New Roman"/>
      <w:lang w:val="en-GB" w:eastAsia="en-US"/>
    </w:rPr>
  </w:style>
  <w:style w:type="character" w:customStyle="1" w:styleId="CharChar271">
    <w:name w:val="Char Char271"/>
    <w:rsid w:val="003A2DB2"/>
    <w:rPr>
      <w:rFonts w:ascii="Arial" w:hAnsi="Arial"/>
      <w:b/>
      <w:i/>
      <w:noProof/>
      <w:sz w:val="18"/>
      <w:lang w:val="en-GB" w:eastAsia="en-US"/>
    </w:rPr>
  </w:style>
  <w:style w:type="character" w:customStyle="1" w:styleId="CharChar111">
    <w:name w:val="Char Char111"/>
    <w:rsid w:val="003A2DB2"/>
    <w:rPr>
      <w:lang w:val="en-GB" w:eastAsia="en-US" w:bidi="ar-SA"/>
    </w:rPr>
  </w:style>
  <w:style w:type="paragraph" w:customStyle="1" w:styleId="CarCar51">
    <w:name w:val="Car Car5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2DB2"/>
    <w:rPr>
      <w:rFonts w:ascii="Arial" w:hAnsi="Arial"/>
      <w:sz w:val="36"/>
      <w:lang w:val="en-GB"/>
    </w:rPr>
  </w:style>
  <w:style w:type="character" w:customStyle="1" w:styleId="CharChar131">
    <w:name w:val="Char Char131"/>
    <w:semiHidden/>
    <w:rsid w:val="003A2DB2"/>
    <w:rPr>
      <w:rFonts w:ascii="SimSun" w:eastAsia="SimSun" w:hAnsi="SimSun" w:hint="eastAsia"/>
      <w:lang w:val="en-GB" w:eastAsia="en-US" w:bidi="ar-SA"/>
    </w:rPr>
  </w:style>
  <w:style w:type="character" w:customStyle="1" w:styleId="Char1f0">
    <w:name w:val="正文文本缩进 Char1"/>
    <w:rsid w:val="003A2DB2"/>
    <w:rPr>
      <w:rFonts w:eastAsia="Batang"/>
      <w:lang w:val="en-GB"/>
    </w:rPr>
  </w:style>
  <w:style w:type="character" w:customStyle="1" w:styleId="2Char1">
    <w:name w:val="正文文本 2 Char1"/>
    <w:rsid w:val="003A2DB2"/>
    <w:rPr>
      <w:rFonts w:ascii="CG Times (WN)" w:eastAsia="Malgun Gothic" w:hAnsi="CG Times (WN)"/>
      <w:i/>
      <w:lang w:val="en-GB" w:eastAsia="ko-KR"/>
    </w:rPr>
  </w:style>
  <w:style w:type="character" w:customStyle="1" w:styleId="3Char1">
    <w:name w:val="正文文本 3 Char1"/>
    <w:rsid w:val="003A2DB2"/>
    <w:rPr>
      <w:rFonts w:ascii="CG Times (WN)" w:eastAsia="Osaka" w:hAnsi="CG Times (WN)"/>
      <w:color w:val="000000"/>
      <w:lang w:val="en-GB" w:eastAsia="ko-KR"/>
    </w:rPr>
  </w:style>
  <w:style w:type="character" w:customStyle="1" w:styleId="2Char10">
    <w:name w:val="正文文本缩进 2 Char1"/>
    <w:rsid w:val="003A2DB2"/>
    <w:rPr>
      <w:rFonts w:ascii="CG Times (WN)" w:eastAsia="MS Mincho" w:hAnsi="CG Times (WN)"/>
      <w:lang w:val="en-GB"/>
    </w:rPr>
  </w:style>
  <w:style w:type="character" w:customStyle="1" w:styleId="h48">
    <w:name w:val="h48"/>
    <w:rsid w:val="003A2DB2"/>
    <w:rPr>
      <w:rFonts w:ascii="Arial" w:hAnsi="Arial"/>
      <w:sz w:val="24"/>
      <w:lang w:val="en-GB"/>
    </w:rPr>
  </w:style>
  <w:style w:type="character" w:customStyle="1" w:styleId="h510">
    <w:name w:val="h51"/>
    <w:rsid w:val="003A2DB2"/>
    <w:rPr>
      <w:rFonts w:ascii="Arial" w:eastAsia="SimSun" w:hAnsi="Arial"/>
      <w:sz w:val="22"/>
      <w:lang w:val="en-GB" w:eastAsia="en-US" w:bidi="ar-SA"/>
    </w:rPr>
  </w:style>
  <w:style w:type="character" w:customStyle="1" w:styleId="gt-baf-word-clickable1">
    <w:name w:val="gt-baf-word-clickable1"/>
    <w:rsid w:val="003A2DB2"/>
    <w:rPr>
      <w:color w:val="000000"/>
    </w:rPr>
  </w:style>
  <w:style w:type="paragraph" w:customStyle="1" w:styleId="Beschriftung1">
    <w:name w:val="Beschriftung1"/>
    <w:basedOn w:val="Normal"/>
    <w:next w:val="Normal"/>
    <w:rsid w:val="003A2DB2"/>
    <w:pPr>
      <w:spacing w:before="120" w:after="120"/>
    </w:pPr>
    <w:rPr>
      <w:rFonts w:eastAsia="MS Mincho"/>
      <w:b/>
      <w:lang w:eastAsia="ja-JP"/>
    </w:rPr>
  </w:style>
  <w:style w:type="paragraph" w:customStyle="1" w:styleId="Abbildungsverzeichnis1">
    <w:name w:val="Abbildungsverzeichnis1"/>
    <w:basedOn w:val="Normal"/>
    <w:next w:val="Normal"/>
    <w:rsid w:val="003A2DB2"/>
    <w:pPr>
      <w:ind w:left="400" w:hanging="400"/>
      <w:jc w:val="center"/>
    </w:pPr>
    <w:rPr>
      <w:rFonts w:eastAsia="MS Mincho"/>
      <w:b/>
      <w:lang w:eastAsia="ja-JP"/>
    </w:rPr>
  </w:style>
  <w:style w:type="character" w:customStyle="1" w:styleId="Absatz-Standardschriftart6">
    <w:name w:val="Absatz-Standardschriftart6"/>
    <w:rsid w:val="003A2DB2"/>
  </w:style>
  <w:style w:type="character" w:customStyle="1" w:styleId="Absatz-Standardschriftart7">
    <w:name w:val="Absatz-Standardschriftart7"/>
    <w:rsid w:val="003A2DB2"/>
  </w:style>
  <w:style w:type="character" w:customStyle="1" w:styleId="KommentarthemaZchn">
    <w:name w:val="Kommentarthema Zchn"/>
    <w:rsid w:val="003A2DB2"/>
    <w:rPr>
      <w:b/>
      <w:bCs/>
      <w:lang w:val="en-GB" w:eastAsia="en-US" w:bidi="ar-SA"/>
    </w:rPr>
  </w:style>
  <w:style w:type="paragraph" w:customStyle="1" w:styleId="aria">
    <w:name w:val="aria"/>
    <w:basedOn w:val="Normal"/>
    <w:rsid w:val="003A2DB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2DB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A37D22B-57BD-40CF-A7AB-C6F3023C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9314</Words>
  <Characters>53094</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cp:revision>
  <cp:lastPrinted>1899-12-31T23:00:00Z</cp:lastPrinted>
  <dcterms:created xsi:type="dcterms:W3CDTF">2021-03-02T10:43:00Z</dcterms:created>
  <dcterms:modified xsi:type="dcterms:W3CDTF">2021-03-03T07:53:00Z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